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1E616" w14:textId="4B1BD6C5" w:rsidR="00174E48" w:rsidRDefault="00174E48" w:rsidP="005838B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C3-224</w:t>
      </w:r>
      <w:r w:rsidR="001122AB">
        <w:rPr>
          <w:b/>
          <w:noProof/>
          <w:sz w:val="24"/>
        </w:rPr>
        <w:t>332</w:t>
      </w:r>
      <w:r>
        <w:rPr>
          <w:b/>
          <w:noProof/>
          <w:sz w:val="24"/>
        </w:rPr>
        <w:fldChar w:fldCharType="begin"/>
      </w:r>
      <w:r>
        <w:rPr>
          <w:b/>
          <w:noProof/>
          <w:sz w:val="24"/>
        </w:rPr>
        <w:instrText xml:space="preserve"> DOCPROPERTY  Tdoc#  \* MERGEFORMAT </w:instrText>
      </w:r>
      <w:r>
        <w:rPr>
          <w:b/>
          <w:noProof/>
          <w:sz w:val="24"/>
        </w:rPr>
        <w:fldChar w:fldCharType="end"/>
      </w:r>
    </w:p>
    <w:p w14:paraId="5314BB2C" w14:textId="77777777" w:rsidR="00174E48" w:rsidRDefault="00174E48" w:rsidP="00174E48">
      <w:pPr>
        <w:pStyle w:val="CRCoverPage"/>
        <w:outlineLvl w:val="0"/>
        <w:rPr>
          <w:b/>
          <w:noProof/>
          <w:sz w:val="24"/>
        </w:rPr>
      </w:pPr>
      <w:r>
        <w:rPr>
          <w:b/>
          <w:noProof/>
          <w:sz w:val="24"/>
        </w:rPr>
        <w:t>E-Meeting, 18th – 26th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32DFACDC" w:rsidR="00934BD9" w:rsidRPr="00601722" w:rsidRDefault="001478DE">
            <w:pPr>
              <w:pStyle w:val="CRCoverPage"/>
              <w:spacing w:after="0"/>
              <w:jc w:val="right"/>
              <w:rPr>
                <w:i/>
              </w:rPr>
            </w:pPr>
            <w:r w:rsidRPr="00601722">
              <w:rPr>
                <w:i/>
                <w:sz w:val="14"/>
              </w:rPr>
              <w:t>CR-Form-v12.</w:t>
            </w:r>
            <w:r w:rsidR="004246C4">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1B8C6AD6" w:rsidR="00934BD9" w:rsidRPr="00601722" w:rsidRDefault="00D3063E">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A92AEE">
                <w:rPr>
                  <w:b/>
                  <w:sz w:val="28"/>
                </w:rPr>
                <w:t>4</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5D24A89F" w:rsidR="00934BD9" w:rsidRPr="00601722" w:rsidRDefault="006544E9" w:rsidP="006544E9">
            <w:pPr>
              <w:pStyle w:val="CRCoverPage"/>
              <w:spacing w:after="0"/>
              <w:jc w:val="right"/>
            </w:pPr>
            <w:r w:rsidRPr="00601722">
              <w:rPr>
                <w:b/>
                <w:sz w:val="28"/>
              </w:rPr>
              <w:t>0</w:t>
            </w:r>
            <w:r w:rsidR="001122AB">
              <w:rPr>
                <w:b/>
                <w:sz w:val="28"/>
              </w:rPr>
              <w:t>431</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4D552EE" w:rsidR="00934BD9" w:rsidRPr="00601722" w:rsidRDefault="00054303">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2E433E86" w:rsidR="00934BD9" w:rsidRPr="00601722" w:rsidRDefault="00D3063E">
            <w:pPr>
              <w:pStyle w:val="CRCoverPage"/>
              <w:spacing w:after="0"/>
              <w:jc w:val="center"/>
              <w:rPr>
                <w:sz w:val="28"/>
              </w:rPr>
            </w:pPr>
            <w:fldSimple w:instr=" DOCPROPERTY  Version  \* MERGEFORMAT ">
              <w:r w:rsidR="006544E9" w:rsidRPr="00601722">
                <w:rPr>
                  <w:b/>
                  <w:sz w:val="28"/>
                </w:rPr>
                <w:t>17.</w:t>
              </w:r>
              <w:r w:rsidR="001122AB">
                <w:rPr>
                  <w:b/>
                  <w:sz w:val="28"/>
                </w:rPr>
                <w:t>5</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627F6BC8" w:rsidR="00934BD9" w:rsidRPr="00601722" w:rsidRDefault="00803697">
            <w:pPr>
              <w:pStyle w:val="CRCoverPage"/>
              <w:spacing w:after="0"/>
              <w:ind w:left="100"/>
            </w:pPr>
            <w:r>
              <w:t>QoS monitoring support and QoS monitoring failure report</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D3063E">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5B24D698" w:rsidR="00934BD9" w:rsidRPr="00601722" w:rsidRDefault="00D82499">
            <w:pPr>
              <w:pStyle w:val="CRCoverPage"/>
              <w:spacing w:after="0"/>
              <w:ind w:left="100"/>
            </w:pPr>
            <w:r>
              <w:t>TEI1</w:t>
            </w:r>
            <w:r w:rsidR="00245512">
              <w:t>7</w:t>
            </w:r>
            <w:r>
              <w:t xml:space="preserve">, </w:t>
            </w:r>
            <w:r w:rsidR="00A80BD1">
              <w:t>5G_URLLC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F294222" w:rsidR="00934BD9" w:rsidRPr="00601722" w:rsidRDefault="006544E9">
            <w:pPr>
              <w:pStyle w:val="CRCoverPage"/>
              <w:spacing w:after="0"/>
              <w:ind w:left="100"/>
            </w:pPr>
            <w:r w:rsidRPr="00601722">
              <w:t>202</w:t>
            </w:r>
            <w:r w:rsidR="00141419">
              <w:t>2</w:t>
            </w:r>
            <w:r w:rsidRPr="00601722">
              <w:t>-0</w:t>
            </w:r>
            <w:r w:rsidR="00900DD7">
              <w:t>8</w:t>
            </w:r>
            <w:r w:rsidRPr="00601722">
              <w:t>-</w:t>
            </w:r>
            <w:r w:rsidR="00900DD7">
              <w:t>11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64553EF2" w:rsidR="00934BD9" w:rsidRPr="00601722" w:rsidRDefault="00245512">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300C6EE0" w:rsidR="00934BD9" w:rsidRPr="00601722" w:rsidRDefault="006544E9">
            <w:pPr>
              <w:pStyle w:val="CRCoverPage"/>
              <w:spacing w:after="0"/>
              <w:ind w:left="100"/>
            </w:pPr>
            <w:r w:rsidRPr="00601722">
              <w:t>Rel-1</w:t>
            </w:r>
            <w:r w:rsidR="00245512">
              <w:t>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579BCC90"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w:t>
            </w:r>
            <w:r w:rsidR="004246C4">
              <w:rPr>
                <w:i/>
                <w:sz w:val="18"/>
              </w:rPr>
              <w:t>6</w:t>
            </w:r>
            <w:r w:rsidRPr="00601722">
              <w:rPr>
                <w:i/>
                <w:sz w:val="18"/>
              </w:rPr>
              <w:tab/>
              <w:t>(Release 1</w:t>
            </w:r>
            <w:r w:rsidR="004246C4">
              <w:rPr>
                <w:i/>
                <w:sz w:val="18"/>
              </w:rPr>
              <w:t>6</w:t>
            </w:r>
            <w:r w:rsidRPr="00601722">
              <w:rPr>
                <w:i/>
                <w:sz w:val="18"/>
              </w:rPr>
              <w:t>)</w:t>
            </w:r>
            <w:r w:rsidRPr="00601722">
              <w:rPr>
                <w:i/>
                <w:sz w:val="18"/>
              </w:rPr>
              <w:br/>
              <w:t>Rel-1</w:t>
            </w:r>
            <w:r w:rsidR="004246C4">
              <w:rPr>
                <w:i/>
                <w:sz w:val="18"/>
              </w:rPr>
              <w:t>7</w:t>
            </w:r>
            <w:r w:rsidRPr="00601722">
              <w:rPr>
                <w:i/>
                <w:sz w:val="18"/>
              </w:rPr>
              <w:tab/>
              <w:t>(Release 1</w:t>
            </w:r>
            <w:r w:rsidR="004246C4">
              <w:rPr>
                <w:i/>
                <w:sz w:val="18"/>
              </w:rPr>
              <w:t>7</w:t>
            </w:r>
            <w:r w:rsidRPr="00601722">
              <w:rPr>
                <w:i/>
                <w:sz w:val="18"/>
              </w:rPr>
              <w:t>)</w:t>
            </w:r>
            <w:r w:rsidRPr="00601722">
              <w:rPr>
                <w:i/>
                <w:sz w:val="18"/>
              </w:rPr>
              <w:br/>
              <w:t>Rel-1</w:t>
            </w:r>
            <w:r w:rsidR="004246C4">
              <w:rPr>
                <w:i/>
                <w:sz w:val="18"/>
              </w:rPr>
              <w:t>8</w:t>
            </w:r>
            <w:r w:rsidRPr="00601722">
              <w:rPr>
                <w:i/>
                <w:sz w:val="18"/>
              </w:rPr>
              <w:tab/>
              <w:t>(Release 1</w:t>
            </w:r>
            <w:r w:rsidR="004246C4">
              <w:rPr>
                <w:i/>
                <w:sz w:val="18"/>
              </w:rPr>
              <w:t>8</w:t>
            </w:r>
            <w:r w:rsidRPr="00601722">
              <w:rPr>
                <w:i/>
                <w:sz w:val="18"/>
              </w:rPr>
              <w:t>)</w:t>
            </w:r>
            <w:r w:rsidRPr="00601722">
              <w:rPr>
                <w:i/>
                <w:sz w:val="18"/>
              </w:rPr>
              <w:br/>
              <w:t>Rel-1</w:t>
            </w:r>
            <w:r w:rsidR="004246C4">
              <w:rPr>
                <w:i/>
                <w:sz w:val="18"/>
              </w:rPr>
              <w:t>9</w:t>
            </w:r>
            <w:r w:rsidRPr="00601722">
              <w:rPr>
                <w:i/>
                <w:sz w:val="18"/>
              </w:rPr>
              <w:tab/>
              <w:t>(Release 1</w:t>
            </w:r>
            <w:r w:rsidR="004246C4">
              <w:rPr>
                <w:i/>
                <w:sz w:val="18"/>
              </w:rPr>
              <w:t>9</w:t>
            </w:r>
            <w:r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323B5906" w14:textId="454DCCB3" w:rsidR="00BB7BC2" w:rsidRDefault="00ED4AF6" w:rsidP="00116A13">
            <w:pPr>
              <w:pStyle w:val="CRCoverPage"/>
              <w:spacing w:after="0"/>
              <w:ind w:left="460"/>
            </w:pPr>
            <w:r>
              <w:t>A</w:t>
            </w:r>
            <w:r w:rsidR="001C4C9E">
              <w:t xml:space="preserve"> QoS monitoring failure</w:t>
            </w:r>
            <w:r>
              <w:t xml:space="preserve"> </w:t>
            </w:r>
            <w:r w:rsidR="004C24A7">
              <w:t xml:space="preserve">report </w:t>
            </w:r>
            <w:r>
              <w:t xml:space="preserve">may occur </w:t>
            </w:r>
            <w:r w:rsidR="00412AEB">
              <w:t>in the following situations</w:t>
            </w:r>
            <w:r w:rsidR="001C4C9E">
              <w:t>:</w:t>
            </w:r>
          </w:p>
          <w:p w14:paraId="32A33D05" w14:textId="77777777" w:rsidR="003A222A" w:rsidRDefault="003A222A" w:rsidP="00116A13">
            <w:pPr>
              <w:pStyle w:val="CRCoverPage"/>
              <w:spacing w:after="0"/>
              <w:ind w:left="460"/>
            </w:pPr>
          </w:p>
          <w:p w14:paraId="759F411F" w14:textId="32DCEB4B" w:rsidR="001C4C9E" w:rsidRDefault="00412AEB" w:rsidP="00EA129E">
            <w:pPr>
              <w:pStyle w:val="CRCoverPage"/>
              <w:numPr>
                <w:ilvl w:val="0"/>
                <w:numId w:val="3"/>
              </w:numPr>
              <w:spacing w:after="0"/>
            </w:pPr>
            <w:r w:rsidRPr="00A17568">
              <w:rPr>
                <w:b/>
                <w:bCs/>
              </w:rPr>
              <w:t>UPF reports packet delay measurement erro</w:t>
            </w:r>
            <w:r>
              <w:t>r:</w:t>
            </w:r>
          </w:p>
          <w:p w14:paraId="603B64ED" w14:textId="77777777" w:rsidR="00B15167" w:rsidRDefault="00B15167" w:rsidP="00B15167">
            <w:pPr>
              <w:pStyle w:val="CRCoverPage"/>
              <w:spacing w:after="0"/>
              <w:ind w:left="820"/>
            </w:pPr>
          </w:p>
          <w:p w14:paraId="6FDBC068" w14:textId="14DFF764" w:rsidR="00B15167" w:rsidRDefault="00B15167" w:rsidP="00B15167">
            <w:pPr>
              <w:pStyle w:val="B2"/>
              <w:ind w:left="360" w:firstLine="0"/>
              <w:rPr>
                <w:rFonts w:ascii="Arial" w:hAnsi="Arial"/>
              </w:rPr>
            </w:pPr>
            <w:r w:rsidRPr="00B15167">
              <w:rPr>
                <w:rFonts w:ascii="Arial" w:hAnsi="Arial"/>
              </w:rPr>
              <w:t>According to 29.244, when the PSA UPF is performing QoS monitoring and does not receive from the (R)AN the UL packet delay for a delay exceeding the Packet Delay Thresholds, the UPF shall generate a QoS monitoring report indicating packet delay measurement failure to the SMF:</w:t>
            </w:r>
          </w:p>
          <w:p w14:paraId="6F226688" w14:textId="58F61DB5" w:rsidR="00B15167" w:rsidRPr="00B15167" w:rsidRDefault="00B15167" w:rsidP="00B15167">
            <w:pPr>
              <w:pStyle w:val="B2"/>
              <w:ind w:left="360" w:firstLine="0"/>
              <w:rPr>
                <w:rFonts w:ascii="Arial" w:hAnsi="Arial"/>
              </w:rPr>
            </w:pPr>
            <w:r>
              <w:rPr>
                <w:rFonts w:ascii="Arial" w:hAnsi="Arial"/>
                <w:noProof/>
              </w:rPr>
              <w:drawing>
                <wp:inline distT="0" distB="0" distL="0" distR="0" wp14:anchorId="1F73018C" wp14:editId="34495C03">
                  <wp:extent cx="3206495" cy="10782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16832" cy="1081706"/>
                          </a:xfrm>
                          <a:prstGeom prst="rect">
                            <a:avLst/>
                          </a:prstGeom>
                          <a:noFill/>
                        </pic:spPr>
                      </pic:pic>
                    </a:graphicData>
                  </a:graphic>
                </wp:inline>
              </w:drawing>
            </w:r>
          </w:p>
          <w:p w14:paraId="5C714725" w14:textId="77777777" w:rsidR="00B15167" w:rsidRPr="00B15167" w:rsidRDefault="00B15167" w:rsidP="00B15167">
            <w:pPr>
              <w:pStyle w:val="B2"/>
              <w:rPr>
                <w:rFonts w:ascii="Arial" w:hAnsi="Arial"/>
              </w:rPr>
            </w:pPr>
            <w:r w:rsidRPr="00B15167">
              <w:rPr>
                <w:rFonts w:ascii="Arial" w:hAnsi="Arial"/>
              </w:rPr>
              <w:t>Bit 4 – PLMF (Packet Delay Measurement Failure): If this bit is set to "1", this indicates no timestamp is received in uplink packet for a delay exceeding the Packet Delay Thresholds or the Measurement Period.</w:t>
            </w:r>
          </w:p>
          <w:p w14:paraId="355EA822" w14:textId="76319211" w:rsidR="0053208D" w:rsidRDefault="004A3430" w:rsidP="004A3430">
            <w:pPr>
              <w:pStyle w:val="B2"/>
              <w:ind w:left="360" w:firstLine="0"/>
              <w:rPr>
                <w:rFonts w:ascii="Arial" w:hAnsi="Arial"/>
              </w:rPr>
            </w:pPr>
            <w:r>
              <w:rPr>
                <w:rFonts w:ascii="Arial" w:hAnsi="Arial"/>
              </w:rPr>
              <w:t xml:space="preserve">According to </w:t>
            </w:r>
            <w:r w:rsidR="00B15167" w:rsidRPr="00B15167">
              <w:rPr>
                <w:rFonts w:ascii="Arial" w:hAnsi="Arial"/>
              </w:rPr>
              <w:t xml:space="preserve">23.503 chapter 6.3.1, </w:t>
            </w:r>
            <w:r w:rsidR="000F77D2">
              <w:rPr>
                <w:rFonts w:ascii="Arial" w:hAnsi="Arial"/>
              </w:rPr>
              <w:t>t</w:t>
            </w:r>
            <w:r w:rsidR="00B15167" w:rsidRPr="00B15167">
              <w:rPr>
                <w:rFonts w:ascii="Arial" w:hAnsi="Arial"/>
              </w:rPr>
              <w:t>he Reporting threshold(s) may also be taken by default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6BD9028" w14:textId="77777777" w:rsidR="00D40C4C" w:rsidRPr="00B15167" w:rsidRDefault="00D40C4C" w:rsidP="004A3430">
            <w:pPr>
              <w:pStyle w:val="B2"/>
              <w:ind w:left="360" w:firstLine="0"/>
              <w:rPr>
                <w:rFonts w:ascii="Arial" w:hAnsi="Arial"/>
              </w:rPr>
            </w:pPr>
          </w:p>
          <w:p w14:paraId="37F98859" w14:textId="20A8BEE9" w:rsidR="0053208D" w:rsidRDefault="005B5197" w:rsidP="0005798D">
            <w:pPr>
              <w:pStyle w:val="B2"/>
              <w:ind w:left="360" w:firstLine="0"/>
              <w:rPr>
                <w:rFonts w:ascii="Arial" w:hAnsi="Arial"/>
              </w:rPr>
            </w:pPr>
            <w:r>
              <w:rPr>
                <w:rFonts w:ascii="Arial" w:hAnsi="Arial"/>
              </w:rPr>
              <w:lastRenderedPageBreak/>
              <w:t>Additionally, TS 23.503, 6.1.3.21 specifies that the QoS monitoring request may include the “</w:t>
            </w:r>
            <w:r w:rsidRPr="0005798D">
              <w:rPr>
                <w:rFonts w:ascii="Arial" w:hAnsi="Arial"/>
              </w:rPr>
              <w:t>threshold for reporting packet delay measurement failure</w:t>
            </w:r>
            <w:r>
              <w:rPr>
                <w:rFonts w:ascii="Arial" w:hAnsi="Arial"/>
              </w:rPr>
              <w:t>” and in 6.3.1, table 6.3.1-1 indicates that the reporting frequency defines the frequency for the reporting, also when no packet delay measurement result is received for a delay exceeding a threshold</w:t>
            </w:r>
            <w:r w:rsidR="0005798D">
              <w:rPr>
                <w:rFonts w:ascii="Arial" w:hAnsi="Arial"/>
              </w:rPr>
              <w:t>.</w:t>
            </w:r>
          </w:p>
          <w:p w14:paraId="3B93211E" w14:textId="77777777" w:rsidR="005B5197" w:rsidRPr="00B15167" w:rsidRDefault="005B5197" w:rsidP="003863BF">
            <w:pPr>
              <w:pStyle w:val="B2"/>
              <w:rPr>
                <w:rFonts w:ascii="Arial" w:hAnsi="Arial"/>
              </w:rPr>
            </w:pPr>
          </w:p>
          <w:p w14:paraId="0B125E45" w14:textId="77777777" w:rsidR="00D850C6" w:rsidRDefault="00D850C6" w:rsidP="00D850C6">
            <w:pPr>
              <w:pStyle w:val="B2"/>
              <w:rPr>
                <w:rFonts w:ascii="Arial" w:hAnsi="Arial"/>
                <w:b/>
                <w:bCs/>
              </w:rPr>
            </w:pPr>
            <w:r w:rsidRPr="00B15167">
              <w:rPr>
                <w:rFonts w:ascii="Arial" w:hAnsi="Arial"/>
              </w:rPr>
              <w:t>-</w:t>
            </w:r>
            <w:r w:rsidRPr="00B15167">
              <w:rPr>
                <w:rFonts w:ascii="Arial" w:hAnsi="Arial"/>
              </w:rPr>
              <w:tab/>
            </w:r>
            <w:r w:rsidRPr="00AC292E">
              <w:rPr>
                <w:rFonts w:ascii="Arial" w:hAnsi="Arial"/>
                <w:b/>
                <w:bCs/>
              </w:rPr>
              <w:t>the</w:t>
            </w:r>
            <w:r>
              <w:rPr>
                <w:rFonts w:ascii="Arial" w:hAnsi="Arial"/>
              </w:rPr>
              <w:t xml:space="preserve"> </w:t>
            </w:r>
            <w:r w:rsidRPr="00EE43C7">
              <w:rPr>
                <w:rFonts w:ascii="Arial" w:hAnsi="Arial"/>
                <w:b/>
                <w:bCs/>
              </w:rPr>
              <w:t xml:space="preserve">SMF detects </w:t>
            </w:r>
            <w:r>
              <w:rPr>
                <w:rFonts w:ascii="Arial" w:hAnsi="Arial"/>
                <w:b/>
                <w:bCs/>
              </w:rPr>
              <w:t>that</w:t>
            </w:r>
            <w:r w:rsidRPr="00EE43C7">
              <w:rPr>
                <w:rFonts w:ascii="Arial" w:hAnsi="Arial"/>
                <w:b/>
                <w:bCs/>
              </w:rPr>
              <w:t xml:space="preserve"> QoS monitoring</w:t>
            </w:r>
            <w:r>
              <w:rPr>
                <w:rFonts w:ascii="Arial" w:hAnsi="Arial"/>
                <w:b/>
                <w:bCs/>
              </w:rPr>
              <w:t xml:space="preserve"> is not supported</w:t>
            </w:r>
            <w:r w:rsidRPr="00EE43C7">
              <w:rPr>
                <w:rFonts w:ascii="Arial" w:hAnsi="Arial"/>
                <w:b/>
                <w:bCs/>
              </w:rPr>
              <w:t xml:space="preserve">, </w:t>
            </w:r>
          </w:p>
          <w:p w14:paraId="5AB72AEC" w14:textId="77777777" w:rsidR="00D850C6" w:rsidRDefault="00D850C6" w:rsidP="00D850C6">
            <w:pPr>
              <w:pStyle w:val="B2"/>
              <w:ind w:left="460" w:firstLine="0"/>
              <w:rPr>
                <w:rFonts w:ascii="Arial" w:hAnsi="Arial"/>
              </w:rPr>
            </w:pPr>
            <w:r w:rsidRPr="00A4485D">
              <w:rPr>
                <w:rFonts w:ascii="Arial" w:hAnsi="Arial"/>
              </w:rPr>
              <w:t>TS</w:t>
            </w:r>
            <w:r>
              <w:rPr>
                <w:rFonts w:ascii="Arial" w:hAnsi="Arial"/>
              </w:rPr>
              <w:t xml:space="preserve"> </w:t>
            </w:r>
            <w:r w:rsidRPr="00A4485D">
              <w:rPr>
                <w:rFonts w:ascii="Arial" w:hAnsi="Arial"/>
              </w:rPr>
              <w:t xml:space="preserve">23.502 chapter 4.3.3.2, step 8 states "If the QoS Monitoring for URLLC is enabled for the QoS Flow, the SMF provides the N4 rules containing the QoS Monitoring policy generated according to the information received in step 1b to the UPF via the N4 Session Modification Request message." </w:t>
            </w:r>
            <w:r w:rsidRPr="00A4485D">
              <w:rPr>
                <w:rFonts w:ascii="Arial" w:hAnsi="Arial"/>
              </w:rPr>
              <w:br/>
              <w:t>However, it might be that the selected UPF</w:t>
            </w:r>
            <w:r>
              <w:rPr>
                <w:rFonts w:ascii="Arial" w:hAnsi="Arial"/>
              </w:rPr>
              <w:t>,</w:t>
            </w:r>
            <w:r w:rsidRPr="00A4485D">
              <w:rPr>
                <w:rFonts w:ascii="Arial" w:hAnsi="Arial"/>
              </w:rPr>
              <w:t xml:space="preserve"> according to the current selection criteria for the PDU session</w:t>
            </w:r>
            <w:r>
              <w:rPr>
                <w:rFonts w:ascii="Arial" w:hAnsi="Arial"/>
              </w:rPr>
              <w:t>,</w:t>
            </w:r>
            <w:r w:rsidRPr="00A4485D">
              <w:rPr>
                <w:rFonts w:ascii="Arial" w:hAnsi="Arial"/>
              </w:rPr>
              <w:t xml:space="preserve"> do</w:t>
            </w:r>
            <w:r>
              <w:rPr>
                <w:rFonts w:ascii="Arial" w:hAnsi="Arial"/>
              </w:rPr>
              <w:t>es</w:t>
            </w:r>
            <w:r w:rsidRPr="00A4485D">
              <w:rPr>
                <w:rFonts w:ascii="Arial" w:hAnsi="Arial"/>
              </w:rPr>
              <w:t xml:space="preserve"> not support QoS monitoring</w:t>
            </w:r>
            <w:r>
              <w:rPr>
                <w:rFonts w:ascii="Arial" w:hAnsi="Arial"/>
              </w:rPr>
              <w:t>, or there is no possibility for the SMF to select a UPF that supports QoS monitoring.</w:t>
            </w:r>
          </w:p>
          <w:p w14:paraId="5F677D1E" w14:textId="77777777" w:rsidR="00C159CB" w:rsidRDefault="00D850C6" w:rsidP="00C159CB">
            <w:pPr>
              <w:pStyle w:val="CRCoverPage"/>
              <w:spacing w:after="0"/>
              <w:ind w:left="460"/>
            </w:pPr>
            <w:r>
              <w:t>It might also be that support for QoS monitoring is local to certain areas, and SMF may, by implementation specific means, know whether the delay measurement can be done.</w:t>
            </w:r>
          </w:p>
          <w:p w14:paraId="160A8198" w14:textId="77777777" w:rsidR="00C159CB" w:rsidRDefault="00C159CB" w:rsidP="00D850C6">
            <w:pPr>
              <w:pStyle w:val="CRCoverPage"/>
              <w:spacing w:after="0"/>
            </w:pPr>
          </w:p>
          <w:p w14:paraId="0ACE0BE4" w14:textId="77777777" w:rsidR="00C159CB" w:rsidRPr="00B15167" w:rsidRDefault="00C159CB" w:rsidP="00C159CB">
            <w:pPr>
              <w:pStyle w:val="B2"/>
              <w:numPr>
                <w:ilvl w:val="0"/>
                <w:numId w:val="3"/>
              </w:numPr>
              <w:rPr>
                <w:rFonts w:ascii="Arial" w:hAnsi="Arial"/>
              </w:rPr>
            </w:pPr>
            <w:r>
              <w:rPr>
                <w:rFonts w:ascii="Arial" w:hAnsi="Arial"/>
                <w:b/>
                <w:bCs/>
              </w:rPr>
              <w:t>The SMF detects</w:t>
            </w:r>
            <w:r w:rsidRPr="00EE43C7">
              <w:rPr>
                <w:rFonts w:ascii="Arial" w:hAnsi="Arial"/>
                <w:b/>
                <w:bCs/>
              </w:rPr>
              <w:t xml:space="preserve"> the UPF does not support </w:t>
            </w:r>
            <w:r>
              <w:rPr>
                <w:rFonts w:ascii="Arial" w:hAnsi="Arial"/>
                <w:b/>
                <w:bCs/>
              </w:rPr>
              <w:t>Direct Notification</w:t>
            </w:r>
          </w:p>
          <w:p w14:paraId="1DAAD643" w14:textId="77777777" w:rsidR="00C159CB" w:rsidRDefault="00C159CB" w:rsidP="00C159CB">
            <w:pPr>
              <w:pStyle w:val="B2"/>
              <w:ind w:left="360" w:firstLine="0"/>
              <w:rPr>
                <w:rFonts w:ascii="Arial" w:hAnsi="Arial"/>
              </w:rPr>
            </w:pPr>
            <w:r>
              <w:rPr>
                <w:rFonts w:ascii="Arial" w:hAnsi="Arial"/>
              </w:rPr>
              <w:t>When the SMF provides the N4 rules containing QoS Monitoring policy that contain the Direct Notification indication, it might occur that the UPF does not support the notification to local NEF</w:t>
            </w:r>
            <w:r w:rsidRPr="00B15167">
              <w:rPr>
                <w:rFonts w:ascii="Arial" w:hAnsi="Arial"/>
              </w:rPr>
              <w:t>.</w:t>
            </w:r>
          </w:p>
          <w:p w14:paraId="3D316B51" w14:textId="5E455968" w:rsidR="005A0D05" w:rsidRPr="00601722" w:rsidRDefault="005A0D05" w:rsidP="00D850C6">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28CB7313" w14:textId="0BDA50D4" w:rsidR="0071164B" w:rsidRDefault="0071164B" w:rsidP="0082528B">
            <w:pPr>
              <w:pStyle w:val="CRCoverPage"/>
              <w:numPr>
                <w:ilvl w:val="0"/>
                <w:numId w:val="1"/>
              </w:numPr>
              <w:spacing w:after="0"/>
              <w:rPr>
                <w:rStyle w:val="IvDbodytextChar"/>
              </w:rPr>
            </w:pPr>
            <w:r>
              <w:rPr>
                <w:rStyle w:val="IvDbodytextChar"/>
              </w:rPr>
              <w:t xml:space="preserve">To report about packet delay measurements error(s), the </w:t>
            </w:r>
            <w:proofErr w:type="spellStart"/>
            <w:r>
              <w:t>QosMonitoringReport</w:t>
            </w:r>
            <w:proofErr w:type="spellEnd"/>
            <w:r>
              <w:t xml:space="preserve"> data type is extended with a new attribute </w:t>
            </w:r>
            <w:proofErr w:type="spellStart"/>
            <w:r>
              <w:t>qosMonInd</w:t>
            </w:r>
            <w:proofErr w:type="spellEnd"/>
            <w:r>
              <w:t xml:space="preserve">, an enumeration that contains the detected packet delay measurement error. It is defined as an enumeration to allow the report </w:t>
            </w:r>
            <w:r w:rsidR="000D7E53">
              <w:t xml:space="preserve">of </w:t>
            </w:r>
            <w:r>
              <w:t>future detected errors.</w:t>
            </w:r>
            <w:r w:rsidR="00CE38DF">
              <w:t xml:space="preserve"> To</w:t>
            </w:r>
            <w:r w:rsidR="0082528B">
              <w:t xml:space="preserve"> indicate the thresholds for reporting QoS monitoring failure, the </w:t>
            </w:r>
            <w:proofErr w:type="spellStart"/>
            <w:r w:rsidR="0082528B">
              <w:t>EventsSubscReqData</w:t>
            </w:r>
            <w:proofErr w:type="spellEnd"/>
            <w:r w:rsidR="0082528B">
              <w:t xml:space="preserve"> data type is extended with a new attribute.</w:t>
            </w:r>
          </w:p>
          <w:p w14:paraId="200A6BF5" w14:textId="77777777" w:rsidR="0071164B" w:rsidRDefault="0071164B" w:rsidP="0071164B">
            <w:pPr>
              <w:pStyle w:val="CRCoverPage"/>
              <w:spacing w:after="0"/>
              <w:ind w:left="460"/>
              <w:rPr>
                <w:rStyle w:val="IvDbodytextChar"/>
              </w:rPr>
            </w:pPr>
          </w:p>
          <w:p w14:paraId="4ADC577E" w14:textId="77777777" w:rsidR="0071164B" w:rsidRPr="00C97C12" w:rsidRDefault="0071164B" w:rsidP="0071164B">
            <w:pPr>
              <w:pStyle w:val="CRCoverPage"/>
              <w:numPr>
                <w:ilvl w:val="0"/>
                <w:numId w:val="1"/>
              </w:numPr>
              <w:spacing w:after="0"/>
              <w:rPr>
                <w:rStyle w:val="IvDbodytextChar"/>
              </w:rPr>
            </w:pPr>
            <w:r>
              <w:rPr>
                <w:rStyle w:val="IvDbodytextChar"/>
              </w:rPr>
              <w:t>To report about the support of QoS monitoring:</w:t>
            </w:r>
            <w:r>
              <w:rPr>
                <w:rStyle w:val="IvDbodytextChar"/>
              </w:rPr>
              <w:br/>
            </w:r>
          </w:p>
          <w:p w14:paraId="02154D2D" w14:textId="0D83E940" w:rsidR="0071164B" w:rsidRPr="0007210D" w:rsidRDefault="0071164B" w:rsidP="0071164B">
            <w:pPr>
              <w:pStyle w:val="CRCoverPage"/>
              <w:numPr>
                <w:ilvl w:val="1"/>
                <w:numId w:val="1"/>
              </w:numPr>
              <w:spacing w:after="0"/>
              <w:rPr>
                <w:rStyle w:val="IvDbodytextChar"/>
              </w:rPr>
            </w:pPr>
            <w:r>
              <w:rPr>
                <w:rStyle w:val="IvDbodytextChar"/>
              </w:rPr>
              <w:t xml:space="preserve">a new </w:t>
            </w:r>
            <w:r w:rsidR="000D7E53">
              <w:rPr>
                <w:rStyle w:val="IvDbodytextChar"/>
              </w:rPr>
              <w:t>Event</w:t>
            </w:r>
            <w:r>
              <w:rPr>
                <w:rStyle w:val="IvDbodytextChar"/>
              </w:rPr>
              <w:t xml:space="preserve"> is defined, “QOS_MON_SUPPORT”. </w:t>
            </w:r>
            <w:r w:rsidR="006131E4">
              <w:rPr>
                <w:rStyle w:val="IvDbodytextChar"/>
              </w:rPr>
              <w:t>During</w:t>
            </w:r>
            <w:r>
              <w:rPr>
                <w:rStyle w:val="IvDbodytextChar"/>
              </w:rPr>
              <w:t xml:space="preserve"> the</w:t>
            </w:r>
            <w:r w:rsidR="006131E4">
              <w:rPr>
                <w:rStyle w:val="IvDbodytextChar"/>
              </w:rPr>
              <w:t xml:space="preserve"> request of</w:t>
            </w:r>
            <w:r>
              <w:rPr>
                <w:rStyle w:val="IvDbodytextChar"/>
              </w:rPr>
              <w:t xml:space="preserve"> QoS monitoring</w:t>
            </w:r>
            <w:r w:rsidR="006F00A1">
              <w:rPr>
                <w:rStyle w:val="IvDbodytextChar"/>
              </w:rPr>
              <w:t xml:space="preserve">, </w:t>
            </w:r>
            <w:r w:rsidR="00DF5784">
              <w:rPr>
                <w:rStyle w:val="IvDbodytextChar"/>
              </w:rPr>
              <w:t>if</w:t>
            </w:r>
            <w:r w:rsidR="006F00A1">
              <w:rPr>
                <w:rStyle w:val="IvDbodytextChar"/>
              </w:rPr>
              <w:t xml:space="preserve"> the feature </w:t>
            </w:r>
            <w:proofErr w:type="spellStart"/>
            <w:r w:rsidR="006F00A1">
              <w:rPr>
                <w:rStyle w:val="IvDbodytextChar"/>
              </w:rPr>
              <w:t>QoSMonitoringFailureReport</w:t>
            </w:r>
            <w:proofErr w:type="spellEnd"/>
            <w:r w:rsidR="006F00A1">
              <w:rPr>
                <w:rStyle w:val="IvDbodytextChar"/>
              </w:rPr>
              <w:t xml:space="preserve"> is supported</w:t>
            </w:r>
            <w:r>
              <w:rPr>
                <w:rStyle w:val="IvDbodytextChar"/>
              </w:rPr>
              <w:t>, the</w:t>
            </w:r>
            <w:r w:rsidR="00746E06">
              <w:rPr>
                <w:rStyle w:val="IvDbodytextChar"/>
              </w:rPr>
              <w:t xml:space="preserve"> event is implicitly subscribed.</w:t>
            </w:r>
          </w:p>
          <w:p w14:paraId="063E6702" w14:textId="77777777" w:rsidR="0071164B" w:rsidRPr="0007210D" w:rsidRDefault="0071164B" w:rsidP="0071164B">
            <w:pPr>
              <w:pStyle w:val="CRCoverPage"/>
              <w:spacing w:after="0"/>
              <w:ind w:left="460"/>
              <w:rPr>
                <w:rStyle w:val="IvDbodytextChar"/>
              </w:rPr>
            </w:pPr>
          </w:p>
          <w:p w14:paraId="230258ED" w14:textId="57B6815E" w:rsidR="0071164B" w:rsidRDefault="0071164B" w:rsidP="0071164B">
            <w:pPr>
              <w:pStyle w:val="CRCoverPage"/>
              <w:numPr>
                <w:ilvl w:val="1"/>
                <w:numId w:val="1"/>
              </w:numPr>
              <w:spacing w:after="0"/>
            </w:pPr>
            <w:r>
              <w:t xml:space="preserve">The </w:t>
            </w:r>
            <w:proofErr w:type="spellStart"/>
            <w:r w:rsidR="00746E06">
              <w:t>EventsNotification</w:t>
            </w:r>
            <w:proofErr w:type="spellEnd"/>
            <w:r>
              <w:t xml:space="preserve"> data is extended with the </w:t>
            </w:r>
            <w:proofErr w:type="spellStart"/>
            <w:r>
              <w:t>qosMonSupp</w:t>
            </w:r>
            <w:r w:rsidR="00DC3C00">
              <w:t>Re</w:t>
            </w:r>
            <w:r w:rsidR="00EC488A">
              <w:t>p</w:t>
            </w:r>
            <w:r w:rsidR="008B016F">
              <w:t>s</w:t>
            </w:r>
            <w:proofErr w:type="spellEnd"/>
            <w:r>
              <w:t xml:space="preserve"> attribute, </w:t>
            </w:r>
            <w:r w:rsidR="00EC488A">
              <w:t xml:space="preserve">an </w:t>
            </w:r>
            <w:r w:rsidR="008B016F">
              <w:t xml:space="preserve">array of </w:t>
            </w:r>
            <w:r w:rsidR="00EC488A">
              <w:t>object</w:t>
            </w:r>
            <w:r w:rsidR="008B016F">
              <w:t>s</w:t>
            </w:r>
            <w:r w:rsidR="00EC488A">
              <w:t xml:space="preserve"> that contains the </w:t>
            </w:r>
            <w:proofErr w:type="spellStart"/>
            <w:r w:rsidR="00EC488A">
              <w:t>qosMonSupp</w:t>
            </w:r>
            <w:proofErr w:type="spellEnd"/>
            <w:r w:rsidR="00EC488A">
              <w:t xml:space="preserve"> attribute, an</w:t>
            </w:r>
            <w:r>
              <w:t xml:space="preserve"> enumeration data type (</w:t>
            </w:r>
            <w:proofErr w:type="spellStart"/>
            <w:r>
              <w:t>QosMonitoringSupport</w:t>
            </w:r>
            <w:proofErr w:type="spellEnd"/>
            <w:r>
              <w:t>), that indicates QoS monitoring is not supported</w:t>
            </w:r>
            <w:r w:rsidR="00717C95">
              <w:t>, and the related flows</w:t>
            </w:r>
            <w:r>
              <w:t xml:space="preserve">. </w:t>
            </w:r>
          </w:p>
          <w:p w14:paraId="2C1A321D" w14:textId="77777777" w:rsidR="0071164B" w:rsidRDefault="0071164B" w:rsidP="0071164B">
            <w:pPr>
              <w:pStyle w:val="CRCoverPage"/>
              <w:spacing w:after="0"/>
              <w:ind w:left="460"/>
            </w:pPr>
          </w:p>
          <w:p w14:paraId="04014BB5" w14:textId="00779417" w:rsidR="0071164B" w:rsidRDefault="0071164B" w:rsidP="0071164B">
            <w:pPr>
              <w:pStyle w:val="CRCoverPage"/>
              <w:numPr>
                <w:ilvl w:val="1"/>
                <w:numId w:val="1"/>
              </w:numPr>
              <w:spacing w:after="0"/>
            </w:pPr>
            <w:r>
              <w:t xml:space="preserve">The </w:t>
            </w:r>
            <w:proofErr w:type="spellStart"/>
            <w:r>
              <w:t>QosMonitoringSupport</w:t>
            </w:r>
            <w:proofErr w:type="spellEnd"/>
            <w:r>
              <w:t xml:space="preserve"> is defined </w:t>
            </w:r>
            <w:r w:rsidR="00D03029">
              <w:t xml:space="preserve">in TS 29.512 </w:t>
            </w:r>
            <w:r>
              <w:t>as an enumeration, to allow for further future extensions.</w:t>
            </w:r>
          </w:p>
          <w:p w14:paraId="40C20D52" w14:textId="77777777" w:rsidR="0071164B" w:rsidRDefault="0071164B" w:rsidP="0071164B">
            <w:pPr>
              <w:pStyle w:val="CRCoverPage"/>
              <w:spacing w:after="0"/>
            </w:pPr>
          </w:p>
          <w:p w14:paraId="6F85EB93" w14:textId="77777777" w:rsidR="0071164B" w:rsidRDefault="0071164B" w:rsidP="0071164B">
            <w:pPr>
              <w:pStyle w:val="CRCoverPage"/>
              <w:numPr>
                <w:ilvl w:val="0"/>
                <w:numId w:val="1"/>
              </w:numPr>
              <w:spacing w:after="0"/>
            </w:pPr>
            <w:r>
              <w:t xml:space="preserve">Handling of QoS Monitoring Support and the report of packet delay measurement error(s) is controlled by feature </w:t>
            </w:r>
            <w:proofErr w:type="spellStart"/>
            <w:r>
              <w:t>QoSMonitoringFailureReport</w:t>
            </w:r>
            <w:proofErr w:type="spellEnd"/>
            <w:r>
              <w:t>.</w:t>
            </w:r>
          </w:p>
          <w:p w14:paraId="444A92FB" w14:textId="52479DA2" w:rsidR="00934BD9" w:rsidRPr="00601722" w:rsidRDefault="00934BD9" w:rsidP="00540924">
            <w:pPr>
              <w:pStyle w:val="B2"/>
              <w:ind w:left="0" w:firstLine="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EF25CBD" w14:textId="42C3C8D2" w:rsidR="00934BD9" w:rsidRPr="00601722" w:rsidRDefault="00FE3C47">
            <w:pPr>
              <w:pStyle w:val="CRCoverPage"/>
              <w:spacing w:after="0"/>
              <w:ind w:left="100"/>
            </w:pPr>
            <w:r>
              <w:t>QoS monitoring failures</w:t>
            </w:r>
            <w:r w:rsidR="00FB453D">
              <w:t>/status</w:t>
            </w:r>
            <w:r>
              <w:t xml:space="preserve"> cannot be reported to the AF</w:t>
            </w:r>
            <w:r w:rsidR="00FB453D">
              <w:t>/NEF</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3629CF54" w:rsidR="00934BD9" w:rsidRPr="00601722" w:rsidRDefault="004A72D1">
            <w:pPr>
              <w:pStyle w:val="CRCoverPage"/>
              <w:spacing w:after="0"/>
              <w:ind w:left="100"/>
            </w:pPr>
            <w:r>
              <w:t>4.</w:t>
            </w:r>
            <w:r w:rsidR="00EA129E">
              <w:t>2.</w:t>
            </w:r>
            <w:r w:rsidR="0056195B">
              <w:t xml:space="preserve">2.23, 4.2.3.23, </w:t>
            </w:r>
            <w:r w:rsidR="00AB5B8B">
              <w:t>4.2.4.12, 4.2.</w:t>
            </w:r>
            <w:r w:rsidR="00EA129E">
              <w:t xml:space="preserve">5.14, </w:t>
            </w:r>
            <w:r w:rsidR="00AB5B8B">
              <w:t xml:space="preserve">4.2.6.8, </w:t>
            </w:r>
            <w:r w:rsidR="00EA129E">
              <w:t xml:space="preserve">5.6.1, </w:t>
            </w:r>
            <w:r w:rsidR="00AB5B8B">
              <w:t xml:space="preserve">5.6.2.6, 5.6.2.9, </w:t>
            </w:r>
            <w:r w:rsidR="00245512">
              <w:t xml:space="preserve">5.6.2.25, </w:t>
            </w:r>
            <w:r w:rsidR="00EA129E">
              <w:t xml:space="preserve">5.6.2.37, </w:t>
            </w:r>
            <w:r w:rsidR="00BC768D">
              <w:t xml:space="preserve">5.6.2.48 (new), </w:t>
            </w:r>
            <w:r w:rsidR="00245512">
              <w:t xml:space="preserve">5.6.3.7, </w:t>
            </w:r>
            <w:r w:rsidR="00EA129E">
              <w:t>5.8, A.2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190B92AF" w:rsidR="00934BD9" w:rsidRPr="00601722" w:rsidRDefault="00AD3DAC" w:rsidP="000B081D">
            <w:pPr>
              <w:pStyle w:val="CRCoverPage"/>
              <w:spacing w:after="0"/>
              <w:ind w:left="100"/>
            </w:pPr>
            <w:r w:rsidRPr="00601722">
              <w:t xml:space="preserve">This CR </w:t>
            </w:r>
            <w:r w:rsidR="00EF13DD">
              <w:t>impact</w:t>
            </w:r>
            <w:r w:rsidR="00EA129E">
              <w:t>s</w:t>
            </w:r>
            <w:r w:rsidR="00EF13DD">
              <w:t xml:space="preserve"> the OpenAPI file</w:t>
            </w:r>
            <w:r w:rsidR="00EA129E">
              <w:t xml:space="preserve"> with a backwards compatible </w:t>
            </w:r>
            <w:r w:rsidR="00245512">
              <w:t>correction</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245D99D3" w14:textId="77777777" w:rsidR="00833106" w:rsidRDefault="00833106" w:rsidP="00833106">
      <w:pPr>
        <w:pStyle w:val="Heading4"/>
      </w:pPr>
      <w:bookmarkStart w:id="1" w:name="_Toc28012331"/>
      <w:bookmarkStart w:id="2" w:name="_Toc36038274"/>
      <w:bookmarkStart w:id="3" w:name="_Toc45133539"/>
      <w:bookmarkStart w:id="4" w:name="_Toc51762293"/>
      <w:bookmarkStart w:id="5" w:name="_Toc59016864"/>
      <w:bookmarkStart w:id="6" w:name="_Toc104300846"/>
      <w:bookmarkStart w:id="7" w:name="_Toc45133608"/>
      <w:bookmarkStart w:id="8" w:name="_Toc51762362"/>
      <w:bookmarkStart w:id="9" w:name="_Toc59016934"/>
      <w:bookmarkStart w:id="10" w:name="_Toc101262393"/>
      <w:bookmarkStart w:id="11" w:name="_Toc28012060"/>
      <w:bookmarkStart w:id="12" w:name="_Toc34122912"/>
      <w:bookmarkStart w:id="13" w:name="_Toc36037862"/>
      <w:bookmarkStart w:id="14" w:name="_Toc38875243"/>
      <w:bookmarkStart w:id="15" w:name="_Toc43191722"/>
      <w:bookmarkStart w:id="16" w:name="_Toc45133116"/>
      <w:bookmarkStart w:id="17" w:name="_Toc51316620"/>
      <w:bookmarkStart w:id="18" w:name="_Toc51761800"/>
      <w:bookmarkStart w:id="19" w:name="_Toc56674777"/>
      <w:bookmarkStart w:id="20" w:name="_Toc56675168"/>
      <w:bookmarkStart w:id="21" w:name="_Toc59016154"/>
      <w:bookmarkStart w:id="22" w:name="_Toc63167752"/>
      <w:bookmarkStart w:id="23" w:name="_Toc66262261"/>
      <w:bookmarkStart w:id="24" w:name="_Toc68166767"/>
      <w:bookmarkStart w:id="25" w:name="_Toc73537884"/>
      <w:bookmarkStart w:id="26" w:name="_Toc75351760"/>
      <w:bookmarkStart w:id="27" w:name="_Toc83231569"/>
      <w:bookmarkStart w:id="28" w:name="_Toc85534866"/>
      <w:bookmarkStart w:id="29" w:name="_Toc88559329"/>
      <w:bookmarkStart w:id="30" w:name="_Toc98181019"/>
      <w:bookmarkStart w:id="31" w:name="_Toc28012109"/>
      <w:bookmarkStart w:id="32" w:name="_Toc34122961"/>
      <w:bookmarkStart w:id="33" w:name="_Toc36037911"/>
      <w:bookmarkStart w:id="34" w:name="_Toc38875293"/>
      <w:bookmarkStart w:id="35" w:name="_Toc43191773"/>
      <w:bookmarkStart w:id="36" w:name="_Toc45133167"/>
      <w:bookmarkStart w:id="37" w:name="_Toc51316671"/>
      <w:bookmarkStart w:id="38" w:name="_Toc51761851"/>
      <w:bookmarkStart w:id="39" w:name="_Toc56674832"/>
      <w:bookmarkStart w:id="40" w:name="_Toc56675223"/>
      <w:bookmarkStart w:id="41" w:name="_Toc59016209"/>
      <w:bookmarkStart w:id="42" w:name="_Toc63167807"/>
      <w:bookmarkStart w:id="43" w:name="_Toc66262316"/>
      <w:bookmarkStart w:id="44" w:name="_Toc68166822"/>
      <w:bookmarkStart w:id="45" w:name="_Toc73537939"/>
      <w:bookmarkStart w:id="46" w:name="_Toc75351815"/>
      <w:bookmarkStart w:id="47" w:name="_Toc83231624"/>
      <w:bookmarkStart w:id="48" w:name="_Toc85534922"/>
      <w:bookmarkStart w:id="49" w:name="_Toc88559385"/>
      <w:bookmarkStart w:id="50" w:name="_Toc98181075"/>
      <w:r>
        <w:t>4.2.2.23</w:t>
      </w:r>
      <w:r>
        <w:tab/>
        <w:t>Subscriptions to Service Data Flow QoS Monitoring Information</w:t>
      </w:r>
      <w:bookmarkEnd w:id="1"/>
      <w:bookmarkEnd w:id="2"/>
      <w:bookmarkEnd w:id="3"/>
      <w:bookmarkEnd w:id="4"/>
      <w:bookmarkEnd w:id="5"/>
      <w:bookmarkEnd w:id="6"/>
    </w:p>
    <w:p w14:paraId="35E2FDD5" w14:textId="77777777" w:rsidR="00833106" w:rsidRDefault="00833106" w:rsidP="00833106">
      <w:r>
        <w:t xml:space="preserve">The subscription to Service Data Flow QoS monitoring information is used by a </w:t>
      </w:r>
      <w:r>
        <w:rPr>
          <w:noProof/>
        </w:rPr>
        <w:t>NF service consumer</w:t>
      </w:r>
      <w:r>
        <w:t xml:space="preserve"> to receive a notification about the packet delay between UPF and RAN.</w:t>
      </w:r>
    </w:p>
    <w:p w14:paraId="6030A779" w14:textId="77777777" w:rsidR="00833106" w:rsidRDefault="00833106" w:rsidP="00833106">
      <w:r>
        <w:t xml:space="preserve">The </w:t>
      </w:r>
      <w:r>
        <w:rPr>
          <w:noProof/>
        </w:rPr>
        <w:t>NF service consumer</w:t>
      </w:r>
      <w:r>
        <w:t xml:space="preserve"> shall use the "</w:t>
      </w:r>
      <w:proofErr w:type="spellStart"/>
      <w:r>
        <w:t>EventsSubscReqData</w:t>
      </w:r>
      <w:proofErr w:type="spellEnd"/>
      <w:r>
        <w:t xml:space="preserve">" data type as described in clause 4.2.2.2 and shall include: </w:t>
      </w:r>
    </w:p>
    <w:p w14:paraId="4595B7A8" w14:textId="77777777" w:rsidR="00833106" w:rsidRDefault="00833106" w:rsidP="00833106">
      <w:pPr>
        <w:pStyle w:val="B10"/>
      </w:pPr>
      <w:r>
        <w:t>-</w:t>
      </w:r>
      <w:r>
        <w:tab/>
        <w:t>the requested QoS monitoring parameter(s) to be measured (i.e. DL, UL and/or round trip packet delay) within the "</w:t>
      </w:r>
      <w:proofErr w:type="spellStart"/>
      <w:r>
        <w:t>reqQosMonParams</w:t>
      </w:r>
      <w:proofErr w:type="spellEnd"/>
      <w:r>
        <w:t>" attribute;</w:t>
      </w:r>
    </w:p>
    <w:p w14:paraId="1BB374AF" w14:textId="6365EBCC" w:rsidR="00833106" w:rsidRDefault="00833106" w:rsidP="00833106">
      <w:pPr>
        <w:pStyle w:val="B10"/>
      </w:pPr>
      <w:r>
        <w:t>-</w:t>
      </w:r>
      <w:r>
        <w:tab/>
        <w:t>an entry of the "</w:t>
      </w:r>
      <w:proofErr w:type="spellStart"/>
      <w:r>
        <w:t>AfEventSubscription</w:t>
      </w:r>
      <w:proofErr w:type="spellEnd"/>
      <w:r>
        <w:t>" data type in the "events" attribute with:</w:t>
      </w:r>
    </w:p>
    <w:p w14:paraId="4E903072" w14:textId="77777777" w:rsidR="00833106" w:rsidRDefault="00833106" w:rsidP="00833106">
      <w:pPr>
        <w:pStyle w:val="B2"/>
      </w:pPr>
      <w:r>
        <w:t>a)</w:t>
      </w:r>
      <w:r>
        <w:tab/>
        <w:t>the "event" attribute set to the value "QOS_MONITORING"; and</w:t>
      </w:r>
    </w:p>
    <w:p w14:paraId="0C9F5B36" w14:textId="3E096F50" w:rsidR="00833106" w:rsidRDefault="00833106" w:rsidP="00833106">
      <w:pPr>
        <w:pStyle w:val="B2"/>
      </w:pPr>
      <w:r>
        <w:t>b)</w:t>
      </w:r>
      <w:r>
        <w:tab/>
        <w:t>the "</w:t>
      </w:r>
      <w:proofErr w:type="spellStart"/>
      <w:r>
        <w:t>notifMethod</w:t>
      </w:r>
      <w:proofErr w:type="spellEnd"/>
      <w:r>
        <w:t xml:space="preserve">" attribute set to the value "EVENT_DETECTION", "PERIODIC" or </w:t>
      </w:r>
      <w:r>
        <w:rPr>
          <w:rFonts w:hint="eastAsia"/>
          <w:lang w:eastAsia="zh-CN"/>
        </w:rPr>
        <w:t>PDU_SESS</w:t>
      </w:r>
      <w:r>
        <w:rPr>
          <w:lang w:eastAsia="zh-CN"/>
        </w:rPr>
        <w:t>ION</w:t>
      </w:r>
      <w:r>
        <w:rPr>
          <w:rFonts w:hint="eastAsia"/>
          <w:lang w:eastAsia="zh-CN"/>
        </w:rPr>
        <w:t>_REL</w:t>
      </w:r>
      <w:r>
        <w:rPr>
          <w:lang w:eastAsia="zh-CN"/>
        </w:rPr>
        <w:t>EASE</w:t>
      </w:r>
      <w:r>
        <w:t>; and</w:t>
      </w:r>
    </w:p>
    <w:p w14:paraId="587AD944" w14:textId="73BA6872" w:rsidR="00833106" w:rsidRDefault="00833106" w:rsidP="00833106">
      <w:pPr>
        <w:pStyle w:val="B2"/>
      </w:pPr>
      <w:r>
        <w:t>c)</w:t>
      </w:r>
      <w:r>
        <w:tab/>
        <w:t>when the "</w:t>
      </w:r>
      <w:proofErr w:type="spellStart"/>
      <w:r>
        <w:t>notifMethod</w:t>
      </w:r>
      <w:proofErr w:type="spellEnd"/>
      <w:r>
        <w:t>" attribute is set to the value "PERIODIC", the reporting period within the "</w:t>
      </w:r>
      <w:proofErr w:type="spellStart"/>
      <w:r>
        <w:rPr>
          <w:lang w:eastAsia="zh-CN"/>
        </w:rPr>
        <w:t>repPeriod</w:t>
      </w:r>
      <w:proofErr w:type="spellEnd"/>
      <w:r>
        <w:rPr>
          <w:lang w:eastAsia="zh-CN"/>
        </w:rPr>
        <w:t>" attribute</w:t>
      </w:r>
      <w:r>
        <w:t>; and</w:t>
      </w:r>
    </w:p>
    <w:p w14:paraId="7BEDFDCF" w14:textId="223F46C5" w:rsidR="00833106" w:rsidRDefault="00833106" w:rsidP="00833106">
      <w:pPr>
        <w:pStyle w:val="B2"/>
      </w:pPr>
      <w:r>
        <w:t>d)</w:t>
      </w:r>
      <w:r>
        <w:tab/>
        <w:t>when the "</w:t>
      </w:r>
      <w:proofErr w:type="spellStart"/>
      <w:r>
        <w:t>notifMethod</w:t>
      </w:r>
      <w:proofErr w:type="spellEnd"/>
      <w:r>
        <w:t>" attribute set to the value "EVENT_DETECTION", the minimum waiting time between subsequent reports within the "</w:t>
      </w:r>
      <w:proofErr w:type="spellStart"/>
      <w:r>
        <w:rPr>
          <w:lang w:eastAsia="zh-CN"/>
        </w:rPr>
        <w:t>waitTime</w:t>
      </w:r>
      <w:proofErr w:type="spellEnd"/>
      <w:r>
        <w:rPr>
          <w:lang w:eastAsia="zh-CN"/>
        </w:rPr>
        <w:t>" attribute</w:t>
      </w:r>
      <w:r>
        <w:t>.</w:t>
      </w:r>
    </w:p>
    <w:p w14:paraId="742EF4EB" w14:textId="55159E29" w:rsidR="00833106" w:rsidRDefault="00833106" w:rsidP="00833106">
      <w:pPr>
        <w:pStyle w:val="B10"/>
      </w:pPr>
      <w:r>
        <w:t>-</w:t>
      </w:r>
      <w:r>
        <w:tab/>
        <w:t>when the "</w:t>
      </w:r>
      <w:proofErr w:type="spellStart"/>
      <w:r>
        <w:t>notifMethod</w:t>
      </w:r>
      <w:proofErr w:type="spellEnd"/>
      <w:r>
        <w:t>" attribute set to the value "EVENT_DETECTION", the "</w:t>
      </w:r>
      <w:proofErr w:type="spellStart"/>
      <w:r>
        <w:t>qosMon</w:t>
      </w:r>
      <w:proofErr w:type="spellEnd"/>
      <w:r>
        <w:t xml:space="preserve">" attribute, with the required </w:t>
      </w:r>
      <w:proofErr w:type="spellStart"/>
      <w:r>
        <w:t>Qos</w:t>
      </w:r>
      <w:proofErr w:type="spellEnd"/>
      <w:r>
        <w:t xml:space="preserve"> Monitoring information, i.e.:</w:t>
      </w:r>
    </w:p>
    <w:p w14:paraId="4876CBFD" w14:textId="0B00300D" w:rsidR="00833106" w:rsidRDefault="00833106" w:rsidP="00833106">
      <w:pPr>
        <w:pStyle w:val="B2"/>
      </w:pPr>
      <w:r>
        <w:t>-</w:t>
      </w:r>
      <w:r>
        <w:tab/>
        <w:t>the delay threshold for downlink with the "</w:t>
      </w:r>
      <w:proofErr w:type="spellStart"/>
      <w:r>
        <w:rPr>
          <w:lang w:eastAsia="zh-CN"/>
        </w:rPr>
        <w:t>repThreshDl</w:t>
      </w:r>
      <w:proofErr w:type="spellEnd"/>
      <w:r>
        <w:rPr>
          <w:lang w:eastAsia="zh-CN"/>
        </w:rPr>
        <w:t>" attribute</w:t>
      </w:r>
      <w:r>
        <w:t>;</w:t>
      </w:r>
    </w:p>
    <w:p w14:paraId="107C830D" w14:textId="214009FD" w:rsidR="00833106" w:rsidRDefault="00833106" w:rsidP="00833106">
      <w:pPr>
        <w:pStyle w:val="B2"/>
      </w:pPr>
      <w:r>
        <w:t>-</w:t>
      </w:r>
      <w:r>
        <w:tab/>
        <w:t>the delay threshold for uplink with the "</w:t>
      </w:r>
      <w:proofErr w:type="spellStart"/>
      <w:r>
        <w:rPr>
          <w:lang w:eastAsia="zh-CN"/>
        </w:rPr>
        <w:t>repThreshUl</w:t>
      </w:r>
      <w:proofErr w:type="spellEnd"/>
      <w:r>
        <w:rPr>
          <w:lang w:eastAsia="zh-CN"/>
        </w:rPr>
        <w:t>" attribute</w:t>
      </w:r>
      <w:r>
        <w:t>; and/or</w:t>
      </w:r>
    </w:p>
    <w:p w14:paraId="665ABA2A" w14:textId="30CBE948" w:rsidR="00492C91" w:rsidRDefault="00833106" w:rsidP="00833106">
      <w:pPr>
        <w:pStyle w:val="B2"/>
        <w:rPr>
          <w:ins w:id="51" w:author="Ericsson August r0" w:date="2022-07-28T17:15:00Z"/>
          <w:lang w:eastAsia="zh-CN"/>
        </w:rPr>
      </w:pPr>
      <w:r>
        <w:t>-</w:t>
      </w:r>
      <w:r>
        <w:tab/>
        <w:t>the delay threshold for round trip with the "</w:t>
      </w:r>
      <w:proofErr w:type="spellStart"/>
      <w:r>
        <w:rPr>
          <w:lang w:eastAsia="zh-CN"/>
        </w:rPr>
        <w:t>repThreshRp</w:t>
      </w:r>
      <w:proofErr w:type="spellEnd"/>
      <w:r>
        <w:rPr>
          <w:lang w:eastAsia="zh-CN"/>
        </w:rPr>
        <w:t>" attribute</w:t>
      </w:r>
      <w:ins w:id="52" w:author="Ericsson August r0" w:date="2022-07-28T17:15:00Z">
        <w:r w:rsidR="00492C91">
          <w:rPr>
            <w:lang w:eastAsia="zh-CN"/>
          </w:rPr>
          <w:t>;</w:t>
        </w:r>
      </w:ins>
    </w:p>
    <w:p w14:paraId="13BC50E8" w14:textId="337373F6" w:rsidR="00833106" w:rsidRDefault="001E74B6" w:rsidP="00DD36A8">
      <w:ins w:id="53" w:author="Ericsson August r0" w:date="2022-08-02T19:37:00Z">
        <w:r>
          <w:t>If</w:t>
        </w:r>
      </w:ins>
      <w:ins w:id="54" w:author="Ericsson August r0" w:date="2022-07-28T17:15:00Z">
        <w:r w:rsidR="00492C91">
          <w:t xml:space="preserve"> the feature "</w:t>
        </w:r>
        <w:proofErr w:type="spellStart"/>
        <w:r w:rsidR="00492C91">
          <w:rPr>
            <w:lang w:eastAsia="zh-CN"/>
          </w:rPr>
          <w:t>QoSMonitoringFailureReport</w:t>
        </w:r>
        <w:proofErr w:type="spellEnd"/>
        <w:r w:rsidR="00492C91">
          <w:rPr>
            <w:lang w:eastAsia="zh-CN"/>
          </w:rPr>
          <w:t xml:space="preserve">" is supported, </w:t>
        </w:r>
      </w:ins>
      <w:ins w:id="55" w:author="Ericsson August r0" w:date="2022-08-02T19:39:00Z">
        <w:r w:rsidR="00450E21">
          <w:rPr>
            <w:lang w:eastAsia="zh-CN"/>
          </w:rPr>
          <w:t>the NF service consumer may include</w:t>
        </w:r>
      </w:ins>
      <w:ins w:id="56" w:author="Ericsson August r0" w:date="2022-07-28T17:18:00Z">
        <w:r w:rsidR="00042E35">
          <w:rPr>
            <w:lang w:eastAsia="zh-CN"/>
          </w:rPr>
          <w:t xml:space="preserve"> </w:t>
        </w:r>
      </w:ins>
      <w:ins w:id="57" w:author="Ericsson August r0" w:date="2022-07-28T17:17:00Z">
        <w:r w:rsidR="004C668E">
          <w:rPr>
            <w:lang w:eastAsia="zh-CN"/>
          </w:rPr>
          <w:t xml:space="preserve">the </w:t>
        </w:r>
      </w:ins>
      <w:ins w:id="58" w:author="Ericsson August r0" w:date="2022-07-28T17:15:00Z">
        <w:r w:rsidR="00492C91">
          <w:rPr>
            <w:lang w:eastAsia="zh-CN"/>
          </w:rPr>
          <w:t xml:space="preserve">threshold for reporting packet delay measurement </w:t>
        </w:r>
      </w:ins>
      <w:ins w:id="59" w:author="Ericsson August r0" w:date="2022-07-28T17:24:00Z">
        <w:r w:rsidR="00565960">
          <w:rPr>
            <w:lang w:eastAsia="zh-CN"/>
          </w:rPr>
          <w:t xml:space="preserve">failure </w:t>
        </w:r>
      </w:ins>
      <w:ins w:id="60" w:author="Ericsson August r0" w:date="2022-07-28T17:15:00Z">
        <w:r w:rsidR="00492C91">
          <w:rPr>
            <w:lang w:eastAsia="zh-CN"/>
          </w:rPr>
          <w:t xml:space="preserve">within the </w:t>
        </w:r>
        <w:r w:rsidR="00492C91">
          <w:t>"</w:t>
        </w:r>
        <w:proofErr w:type="spellStart"/>
        <w:r w:rsidR="00492C91">
          <w:rPr>
            <w:lang w:eastAsia="zh-CN"/>
          </w:rPr>
          <w:t>failureThresh</w:t>
        </w:r>
        <w:proofErr w:type="spellEnd"/>
        <w:r w:rsidR="00492C91">
          <w:rPr>
            <w:lang w:eastAsia="zh-CN"/>
          </w:rPr>
          <w:t>" attribute</w:t>
        </w:r>
      </w:ins>
      <w:r w:rsidR="00833106">
        <w:rPr>
          <w:lang w:eastAsia="zh-CN"/>
        </w:rPr>
        <w:t>.</w:t>
      </w:r>
    </w:p>
    <w:p w14:paraId="3A789D30" w14:textId="4542F67E" w:rsidR="00833106" w:rsidRDefault="00833106" w:rsidP="00833106">
      <w:pPr>
        <w:rPr>
          <w:lang w:eastAsia="zh-CN"/>
        </w:rPr>
      </w:pPr>
      <w:r>
        <w:rPr>
          <w:rFonts w:hint="eastAsia"/>
          <w:lang w:eastAsia="zh-CN"/>
        </w:rPr>
        <w:t xml:space="preserve">The </w:t>
      </w:r>
      <w:r>
        <w:rPr>
          <w:noProof/>
        </w:rPr>
        <w:t>NF service consumer</w:t>
      </w:r>
      <w:r>
        <w:rPr>
          <w:rFonts w:hint="eastAsia"/>
          <w:lang w:eastAsia="zh-CN"/>
        </w:rPr>
        <w:t xml:space="preserve"> may include </w:t>
      </w:r>
      <w:r>
        <w:rPr>
          <w:lang w:eastAsia="zh-CN"/>
        </w:rPr>
        <w:t xml:space="preserve">in </w:t>
      </w:r>
      <w:r>
        <w:t>"</w:t>
      </w:r>
      <w:proofErr w:type="spellStart"/>
      <w:r>
        <w:t>EventsSubscReqData</w:t>
      </w:r>
      <w:proofErr w:type="spellEnd"/>
      <w:r>
        <w:t xml:space="preserve">" data type the notification correlation identifier assigned </w:t>
      </w:r>
      <w:ins w:id="61" w:author="Ericsson August r0" w:date="2022-08-02T19:40:00Z">
        <w:r w:rsidR="00BA4919">
          <w:t>to</w:t>
        </w:r>
      </w:ins>
      <w:del w:id="62" w:author="Ericsson August r0" w:date="2022-08-02T19:40:00Z">
        <w:r w:rsidDel="00BA4919">
          <w:delText>by</w:delText>
        </w:r>
      </w:del>
      <w:r>
        <w:t xml:space="preserve"> the AF within the "</w:t>
      </w:r>
      <w:proofErr w:type="spellStart"/>
      <w:r>
        <w:t>notifCorreId</w:t>
      </w:r>
      <w:proofErr w:type="spellEnd"/>
      <w:r>
        <w:t xml:space="preserve">" attribute and, </w:t>
      </w:r>
      <w:r>
        <w:rPr>
          <w:lang w:eastAsia="zh-CN"/>
        </w:rPr>
        <w:t>if the feature "</w:t>
      </w:r>
      <w:proofErr w:type="spellStart"/>
      <w:r>
        <w:t>ExposureToEAS</w:t>
      </w:r>
      <w:proofErr w:type="spellEnd"/>
      <w:r>
        <w:rPr>
          <w:lang w:eastAsia="zh-CN"/>
        </w:rPr>
        <w:t>" is supported, the "</w:t>
      </w:r>
      <w:proofErr w:type="spellStart"/>
      <w:r>
        <w:rPr>
          <w:lang w:eastAsia="zh-CN"/>
        </w:rPr>
        <w:t>directNotifInd</w:t>
      </w:r>
      <w:proofErr w:type="spellEnd"/>
      <w:r>
        <w:rPr>
          <w:lang w:eastAsia="zh-CN"/>
        </w:rPr>
        <w:t>" attribute set to true to indicate direct event notification of QoS Monitoring data from the UPF</w:t>
      </w:r>
      <w:r>
        <w:t>.</w:t>
      </w:r>
    </w:p>
    <w:p w14:paraId="40330A29" w14:textId="5B599F4B" w:rsidR="00833106" w:rsidRDefault="00833106" w:rsidP="00833106">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proofErr w:type="spellStart"/>
      <w:r>
        <w:t>AfEventSubscription</w:t>
      </w:r>
      <w:proofErr w:type="spellEnd"/>
      <w:r>
        <w:t>" data type within the "</w:t>
      </w:r>
      <w:proofErr w:type="spellStart"/>
      <w:r>
        <w:t>EventsSubscReqData</w:t>
      </w:r>
      <w:proofErr w:type="spellEnd"/>
      <w:r>
        <w:t>" data type if more than one notify method is required.</w:t>
      </w:r>
      <w:r>
        <w:rPr>
          <w:lang w:eastAsia="de-DE"/>
        </w:rPr>
        <w:t xml:space="preserve"> </w:t>
      </w:r>
    </w:p>
    <w:p w14:paraId="3ED9855D" w14:textId="7A78B3A1" w:rsidR="00EE59C7" w:rsidRDefault="00EE59C7" w:rsidP="00833106">
      <w:pPr>
        <w:rPr>
          <w:ins w:id="63" w:author="Ericsson August r0" w:date="2022-07-28T17:30:00Z"/>
          <w:lang w:eastAsia="de-DE"/>
        </w:rPr>
      </w:pPr>
      <w:ins w:id="64" w:author="Ericsson August r0" w:date="2022-07-28T17:30:00Z">
        <w:r>
          <w:rPr>
            <w:lang w:eastAsia="de-DE"/>
          </w:rPr>
          <w:t xml:space="preserve">When the feature </w:t>
        </w:r>
      </w:ins>
      <w:ins w:id="65" w:author="Ericsson August r0" w:date="2022-07-28T17:31:00Z">
        <w:r>
          <w:t>"</w:t>
        </w:r>
        <w:proofErr w:type="spellStart"/>
        <w:r>
          <w:rPr>
            <w:lang w:eastAsia="zh-CN"/>
          </w:rPr>
          <w:t>QoSMonitoringFailureReport</w:t>
        </w:r>
        <w:proofErr w:type="spellEnd"/>
        <w:r>
          <w:rPr>
            <w:lang w:eastAsia="zh-CN"/>
          </w:rPr>
          <w:t xml:space="preserve">" is supported, the AF is </w:t>
        </w:r>
      </w:ins>
      <w:proofErr w:type="spellStart"/>
      <w:ins w:id="66" w:author="Ericsson August r0" w:date="2022-07-28T17:32:00Z">
        <w:r w:rsidR="00503343">
          <w:rPr>
            <w:lang w:eastAsia="zh-CN"/>
          </w:rPr>
          <w:t>implicity</w:t>
        </w:r>
        <w:proofErr w:type="spellEnd"/>
        <w:r w:rsidR="00503343">
          <w:rPr>
            <w:lang w:eastAsia="zh-CN"/>
          </w:rPr>
          <w:t xml:space="preserve"> </w:t>
        </w:r>
        <w:r w:rsidR="008C05E5">
          <w:rPr>
            <w:lang w:eastAsia="zh-CN"/>
          </w:rPr>
          <w:t>subscribing to the report of QoS monitoring support events.</w:t>
        </w:r>
      </w:ins>
    </w:p>
    <w:p w14:paraId="0119AAEE" w14:textId="742EB4C3" w:rsidR="00833106" w:rsidRDefault="00833106" w:rsidP="00833106">
      <w:r>
        <w:rPr>
          <w:lang w:eastAsia="de-DE"/>
        </w:rPr>
        <w:t xml:space="preserve">The PCF shall reply to the AF as described in </w:t>
      </w:r>
      <w:r>
        <w:t>clause 4.2.2.2.</w:t>
      </w:r>
    </w:p>
    <w:p w14:paraId="50BF0C61" w14:textId="77777777" w:rsidR="00833106" w:rsidRDefault="00833106" w:rsidP="00833106">
      <w:r>
        <w:t xml:space="preserve">As result of this action, the PCF shall set the appropriate subscription to QoS Monitoring information for the corresponding PCC rule(s) as described in </w:t>
      </w:r>
      <w:r>
        <w:rPr>
          <w:lang w:eastAsia="zh-CN"/>
        </w:rPr>
        <w:t>3GPP TS 29.512 [8]</w:t>
      </w:r>
      <w:r>
        <w:t>.</w:t>
      </w:r>
    </w:p>
    <w:p w14:paraId="4F3DC224" w14:textId="77777777" w:rsidR="00833106" w:rsidRDefault="00833106" w:rsidP="00833106">
      <w:pPr>
        <w:pStyle w:val="B2"/>
      </w:pPr>
    </w:p>
    <w:p w14:paraId="0F4DC476" w14:textId="77777777" w:rsidR="00833106" w:rsidRPr="004A259A" w:rsidRDefault="00833106" w:rsidP="00833106">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0BAB7ED9" w14:textId="77777777" w:rsidR="005F601A" w:rsidRDefault="005F601A" w:rsidP="005F601A">
      <w:pPr>
        <w:pStyle w:val="Heading4"/>
      </w:pPr>
      <w:bookmarkStart w:id="67" w:name="_Toc28012359"/>
      <w:bookmarkStart w:id="68" w:name="_Toc36038306"/>
      <w:bookmarkStart w:id="69" w:name="_Toc45133573"/>
      <w:bookmarkStart w:id="70" w:name="_Toc51762327"/>
      <w:bookmarkStart w:id="71" w:name="_Toc59016898"/>
      <w:bookmarkStart w:id="72" w:name="_Toc104300881"/>
      <w:r>
        <w:t>4.2.3.23</w:t>
      </w:r>
      <w:r>
        <w:tab/>
        <w:t>Modification of Subscription to Service Data Flow QoS Monitoring Information</w:t>
      </w:r>
      <w:bookmarkEnd w:id="67"/>
      <w:bookmarkEnd w:id="68"/>
      <w:bookmarkEnd w:id="69"/>
      <w:bookmarkEnd w:id="70"/>
      <w:bookmarkEnd w:id="71"/>
      <w:bookmarkEnd w:id="72"/>
    </w:p>
    <w:p w14:paraId="4D2DF731" w14:textId="77777777" w:rsidR="005F601A" w:rsidRDefault="005F601A" w:rsidP="005F601A">
      <w:r>
        <w:t xml:space="preserve">This procedure is used by </w:t>
      </w:r>
      <w:r>
        <w:rPr>
          <w:noProof/>
        </w:rPr>
        <w:t>NF service consumer</w:t>
      </w:r>
      <w:r>
        <w:t xml:space="preserve"> to modify the PCF subscription for notification about packet delay between UPF and RAN.</w:t>
      </w:r>
    </w:p>
    <w:p w14:paraId="7770E628" w14:textId="77777777" w:rsidR="005F601A" w:rsidRDefault="005F601A" w:rsidP="005F601A">
      <w:r>
        <w:t xml:space="preserve">The </w:t>
      </w:r>
      <w:r>
        <w:rPr>
          <w:noProof/>
        </w:rPr>
        <w:t>NF service consumer</w:t>
      </w:r>
      <w:r>
        <w:t xml:space="preserve"> shall use the HTTP PATCH method to update the "Events Subscription" sub-resource together with the modifications to the "Individual Application Session Context" resource.</w:t>
      </w:r>
    </w:p>
    <w:p w14:paraId="413A7C79" w14:textId="77777777" w:rsidR="005F601A" w:rsidRDefault="005F601A" w:rsidP="005F601A">
      <w:r>
        <w:lastRenderedPageBreak/>
        <w:t xml:space="preserve">The </w:t>
      </w:r>
      <w:r>
        <w:rPr>
          <w:noProof/>
        </w:rPr>
        <w:t>NF service consumer</w:t>
      </w:r>
      <w:r>
        <w:t xml:space="preserve"> shall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evSubsc</w:t>
      </w:r>
      <w:proofErr w:type="spellEnd"/>
      <w:r>
        <w:t>" attribute of "</w:t>
      </w:r>
      <w:proofErr w:type="spellStart"/>
      <w:r>
        <w:t>EventsSubscReqDataRm</w:t>
      </w:r>
      <w:proofErr w:type="spellEnd"/>
      <w:r>
        <w:t>" data type, as follows:</w:t>
      </w:r>
    </w:p>
    <w:p w14:paraId="7BC6162E" w14:textId="68AFF68E" w:rsidR="005F601A" w:rsidRDefault="005F601A" w:rsidP="005F601A">
      <w:pPr>
        <w:pStyle w:val="B10"/>
      </w:pPr>
      <w:r>
        <w:t>-</w:t>
      </w:r>
      <w:r>
        <w:tab/>
        <w:t>to create a subscription to QoS monitoring information:</w:t>
      </w:r>
    </w:p>
    <w:p w14:paraId="794DD5F3" w14:textId="4192886B" w:rsidR="005F601A" w:rsidRDefault="005F601A" w:rsidP="005F601A">
      <w:pPr>
        <w:pStyle w:val="B2"/>
      </w:pPr>
      <w:r>
        <w:t>a)</w:t>
      </w:r>
      <w:r>
        <w:tab/>
        <w:t>shall include the "events" array with an array that contains a new entry with the "event" attribute set to "QOS_MONITORING", and notification related information as described in clause 4.2.2.23; and</w:t>
      </w:r>
    </w:p>
    <w:p w14:paraId="3A15B334" w14:textId="0404355C" w:rsidR="005F601A" w:rsidRDefault="005F601A" w:rsidP="005F601A">
      <w:pPr>
        <w:pStyle w:val="B2"/>
      </w:pPr>
      <w:r>
        <w:t>b)</w:t>
      </w:r>
      <w:r>
        <w:tab/>
        <w:t>when the "</w:t>
      </w:r>
      <w:proofErr w:type="spellStart"/>
      <w:r>
        <w:t>notifMethod</w:t>
      </w:r>
      <w:proofErr w:type="spellEnd"/>
      <w:r>
        <w:t>" of the new entry is "EVENT_DETECTION", shall include a "</w:t>
      </w:r>
      <w:proofErr w:type="spellStart"/>
      <w:r>
        <w:t>qosMon</w:t>
      </w:r>
      <w:proofErr w:type="spellEnd"/>
      <w:r>
        <w:t xml:space="preserve">" attribute with the QoS monitoring information as described in clause 4.2.2.23. </w:t>
      </w:r>
    </w:p>
    <w:p w14:paraId="6D88A954" w14:textId="00182721" w:rsidR="005F601A" w:rsidRDefault="005F601A" w:rsidP="005F601A">
      <w:pPr>
        <w:pStyle w:val="B2"/>
      </w:pPr>
      <w:r>
        <w:t>c)</w:t>
      </w:r>
      <w:r>
        <w:tab/>
        <w:t>shall include the new requested QoS monitoring parameter(s) to be measured (i.e. DL, UL and/or round trip packet delay) within the "</w:t>
      </w:r>
      <w:proofErr w:type="spellStart"/>
      <w:r>
        <w:t>reqQosMonParams</w:t>
      </w:r>
      <w:proofErr w:type="spellEnd"/>
      <w:r>
        <w:t>" attribute;</w:t>
      </w:r>
    </w:p>
    <w:p w14:paraId="51ED24C9" w14:textId="52966A29" w:rsidR="00A11780" w:rsidRDefault="009A71D4" w:rsidP="005F601A">
      <w:pPr>
        <w:pStyle w:val="B2"/>
        <w:rPr>
          <w:ins w:id="73" w:author="Ericsson August r0" w:date="2022-07-28T18:39:00Z"/>
          <w:lang w:eastAsia="zh-CN"/>
        </w:rPr>
      </w:pPr>
      <w:ins w:id="74" w:author="Ericsson August r0" w:date="2022-07-29T12:20:00Z">
        <w:r>
          <w:t>d</w:t>
        </w:r>
      </w:ins>
      <w:ins w:id="75" w:author="Ericsson August r0" w:date="2022-07-28T17:20:00Z">
        <w:r w:rsidR="00F718A2">
          <w:t>)</w:t>
        </w:r>
        <w:r w:rsidR="00B02445">
          <w:tab/>
          <w:t>if the feature "</w:t>
        </w:r>
        <w:proofErr w:type="spellStart"/>
        <w:r w:rsidR="00B02445">
          <w:rPr>
            <w:lang w:eastAsia="zh-CN"/>
          </w:rPr>
          <w:t>QoSMonitoringFailureReport</w:t>
        </w:r>
        <w:proofErr w:type="spellEnd"/>
        <w:r w:rsidR="00B02445">
          <w:rPr>
            <w:lang w:eastAsia="zh-CN"/>
          </w:rPr>
          <w:t>" is supported</w:t>
        </w:r>
      </w:ins>
      <w:ins w:id="76" w:author="Ericsson August r0" w:date="2022-07-28T17:21:00Z">
        <w:r w:rsidR="00B02445">
          <w:rPr>
            <w:lang w:eastAsia="zh-CN"/>
          </w:rPr>
          <w:t xml:space="preserve">, </w:t>
        </w:r>
      </w:ins>
      <w:ins w:id="77" w:author="Ericsson August r0" w:date="2022-08-02T19:41:00Z">
        <w:r w:rsidR="00315FC2">
          <w:rPr>
            <w:lang w:eastAsia="zh-CN"/>
          </w:rPr>
          <w:t>may</w:t>
        </w:r>
      </w:ins>
      <w:ins w:id="78" w:author="Ericsson August r0" w:date="2022-07-28T17:24:00Z">
        <w:r w:rsidR="00565960">
          <w:t xml:space="preserve"> include a</w:t>
        </w:r>
      </w:ins>
      <w:ins w:id="79" w:author="Ericsson August r0" w:date="2022-07-28T17:25:00Z">
        <w:r w:rsidR="00565960">
          <w:t xml:space="preserve"> failure threshold within the</w:t>
        </w:r>
        <w:r w:rsidR="00565960">
          <w:rPr>
            <w:lang w:eastAsia="zh-CN"/>
          </w:rPr>
          <w:t xml:space="preserve"> </w:t>
        </w:r>
        <w:r w:rsidR="00565960">
          <w:t>"</w:t>
        </w:r>
        <w:proofErr w:type="spellStart"/>
        <w:r w:rsidR="00565960">
          <w:rPr>
            <w:lang w:eastAsia="zh-CN"/>
          </w:rPr>
          <w:t>failureThresh</w:t>
        </w:r>
        <w:proofErr w:type="spellEnd"/>
        <w:r w:rsidR="00565960">
          <w:rPr>
            <w:lang w:eastAsia="zh-CN"/>
          </w:rPr>
          <w:t>" attribute</w:t>
        </w:r>
      </w:ins>
      <w:ins w:id="80" w:author="Ericsson August r0" w:date="2022-07-29T12:20:00Z">
        <w:r>
          <w:rPr>
            <w:lang w:eastAsia="zh-CN"/>
          </w:rPr>
          <w:t>.</w:t>
        </w:r>
      </w:ins>
    </w:p>
    <w:p w14:paraId="4B107154" w14:textId="73CD3595" w:rsidR="008C05E5" w:rsidRDefault="008C05E5">
      <w:pPr>
        <w:pStyle w:val="B10"/>
        <w:ind w:hanging="1"/>
        <w:rPr>
          <w:ins w:id="81" w:author="Ericsson August r0" w:date="2022-07-29T12:20:00Z"/>
          <w:lang w:eastAsia="zh-CN"/>
        </w:rPr>
      </w:pPr>
      <w:ins w:id="82" w:author="Ericsson August r0" w:date="2022-07-28T17:33:00Z">
        <w:r>
          <w:rPr>
            <w:lang w:eastAsia="de-DE"/>
          </w:rPr>
          <w:t xml:space="preserve">When the feature </w:t>
        </w:r>
        <w:r>
          <w:t>"</w:t>
        </w:r>
        <w:proofErr w:type="spellStart"/>
        <w:r>
          <w:rPr>
            <w:lang w:eastAsia="zh-CN"/>
          </w:rPr>
          <w:t>QoSMonitoringFailureReport</w:t>
        </w:r>
        <w:proofErr w:type="spellEnd"/>
        <w:r>
          <w:rPr>
            <w:lang w:eastAsia="zh-CN"/>
          </w:rPr>
          <w:t>" is supported,</w:t>
        </w:r>
      </w:ins>
      <w:ins w:id="83" w:author="Ericsson August r0" w:date="2022-07-28T17:34:00Z">
        <w:r>
          <w:rPr>
            <w:lang w:eastAsia="zh-CN"/>
          </w:rPr>
          <w:t xml:space="preserve"> and the AF is</w:t>
        </w:r>
        <w:r w:rsidR="00015FD6">
          <w:rPr>
            <w:lang w:eastAsia="zh-CN"/>
          </w:rPr>
          <w:t xml:space="preserve"> creating a subscription to QoS monitoring,</w:t>
        </w:r>
      </w:ins>
      <w:ins w:id="84" w:author="Ericsson August r0" w:date="2022-07-28T17:33:00Z">
        <w:r>
          <w:rPr>
            <w:lang w:eastAsia="zh-CN"/>
          </w:rPr>
          <w:t xml:space="preserve"> the AF is </w:t>
        </w:r>
        <w:proofErr w:type="spellStart"/>
        <w:r>
          <w:rPr>
            <w:lang w:eastAsia="zh-CN"/>
          </w:rPr>
          <w:t>implicity</w:t>
        </w:r>
        <w:proofErr w:type="spellEnd"/>
        <w:r>
          <w:rPr>
            <w:lang w:eastAsia="zh-CN"/>
          </w:rPr>
          <w:t xml:space="preserve"> subscribing to the report of QoS monitoring support events.</w:t>
        </w:r>
      </w:ins>
    </w:p>
    <w:p w14:paraId="2ED4FABF" w14:textId="77777777" w:rsidR="005F601A" w:rsidRDefault="005F601A" w:rsidP="005F601A">
      <w:pPr>
        <w:pStyle w:val="B10"/>
      </w:pPr>
      <w:r>
        <w:t>-</w:t>
      </w:r>
      <w:r>
        <w:tab/>
        <w:t>to remove a subscription to QoS monitoring information:</w:t>
      </w:r>
    </w:p>
    <w:p w14:paraId="3BA43559" w14:textId="362CEC2A" w:rsidR="005F601A" w:rsidRDefault="005F601A" w:rsidP="005F601A">
      <w:pPr>
        <w:pStyle w:val="B2"/>
      </w:pPr>
      <w:r>
        <w:t>a)</w:t>
      </w:r>
      <w:r>
        <w:tab/>
        <w:t>shall include the "events" array containing an array that shall omit the corresponding entry with the "event" attribute value "QOS_MONITORING"; and</w:t>
      </w:r>
    </w:p>
    <w:p w14:paraId="13E48251" w14:textId="77777777" w:rsidR="00FA3880" w:rsidRDefault="005F601A" w:rsidP="005F601A">
      <w:pPr>
        <w:pStyle w:val="B2"/>
      </w:pPr>
      <w:r>
        <w:t>b)</w:t>
      </w:r>
      <w:r>
        <w:tab/>
        <w:t>when the "</w:t>
      </w:r>
      <w:proofErr w:type="spellStart"/>
      <w:r>
        <w:t>notifMethod</w:t>
      </w:r>
      <w:proofErr w:type="spellEnd"/>
      <w:r>
        <w:t>" of the removed entry is "EVENT_DETECTION", it shall contain the "</w:t>
      </w:r>
      <w:proofErr w:type="spellStart"/>
      <w:r>
        <w:t>qosMon</w:t>
      </w:r>
      <w:proofErr w:type="spellEnd"/>
      <w:r>
        <w:t>" attribute set to null</w:t>
      </w:r>
      <w:r w:rsidR="00FA3880">
        <w:t>.</w:t>
      </w:r>
    </w:p>
    <w:p w14:paraId="6AECB301" w14:textId="77777777" w:rsidR="00FA3880" w:rsidRDefault="00FA3880" w:rsidP="005F601A">
      <w:pPr>
        <w:pStyle w:val="B2"/>
        <w:rPr>
          <w:ins w:id="85" w:author="Ericsson August r0" w:date="2022-07-29T12:21:00Z"/>
          <w:lang w:eastAsia="zh-CN"/>
        </w:rPr>
      </w:pPr>
      <w:ins w:id="86" w:author="Ericsson August r0" w:date="2022-07-29T12:21:00Z">
        <w:r>
          <w:t>c</w:t>
        </w:r>
      </w:ins>
      <w:ins w:id="87" w:author="Ericsson August r0" w:date="2022-07-28T19:20:00Z">
        <w:r w:rsidR="001761CD">
          <w:t>)</w:t>
        </w:r>
        <w:r w:rsidR="001761CD">
          <w:tab/>
        </w:r>
      </w:ins>
      <w:ins w:id="88" w:author="Ericsson August r0" w:date="2022-07-28T19:21:00Z">
        <w:r w:rsidR="00666364">
          <w:rPr>
            <w:lang w:eastAsia="zh-CN"/>
          </w:rPr>
          <w:t>if the feature "</w:t>
        </w:r>
      </w:ins>
      <w:proofErr w:type="spellStart"/>
      <w:ins w:id="89" w:author="Ericsson August r0" w:date="2022-07-28T19:22:00Z">
        <w:r w:rsidR="00AE0047">
          <w:rPr>
            <w:lang w:eastAsia="zh-CN"/>
          </w:rPr>
          <w:t>QoSMonitoringFailureReport</w:t>
        </w:r>
      </w:ins>
      <w:proofErr w:type="spellEnd"/>
      <w:ins w:id="90" w:author="Ericsson August r0" w:date="2022-07-28T19:21:00Z">
        <w:r w:rsidR="00666364">
          <w:rPr>
            <w:lang w:eastAsia="zh-CN"/>
          </w:rPr>
          <w:t xml:space="preserve">" is supported, </w:t>
        </w:r>
      </w:ins>
      <w:ins w:id="91" w:author="Ericsson August r0" w:date="2022-07-28T19:22:00Z">
        <w:r w:rsidR="00AE0047">
          <w:rPr>
            <w:lang w:eastAsia="zh-CN"/>
          </w:rPr>
          <w:t xml:space="preserve">and the </w:t>
        </w:r>
        <w:r w:rsidR="008C353E">
          <w:t>"</w:t>
        </w:r>
        <w:proofErr w:type="spellStart"/>
        <w:r w:rsidR="008C353E">
          <w:rPr>
            <w:lang w:eastAsia="zh-CN"/>
          </w:rPr>
          <w:t>failureThresh</w:t>
        </w:r>
        <w:proofErr w:type="spellEnd"/>
        <w:r w:rsidR="008C353E">
          <w:rPr>
            <w:lang w:eastAsia="zh-CN"/>
          </w:rPr>
          <w:t xml:space="preserve">" attribute was previously provided, the </w:t>
        </w:r>
        <w:r w:rsidR="008C353E">
          <w:t>"</w:t>
        </w:r>
        <w:proofErr w:type="spellStart"/>
        <w:r w:rsidR="008C353E">
          <w:rPr>
            <w:lang w:eastAsia="zh-CN"/>
          </w:rPr>
          <w:t>failureThresh</w:t>
        </w:r>
        <w:proofErr w:type="spellEnd"/>
        <w:r w:rsidR="008C353E">
          <w:rPr>
            <w:lang w:eastAsia="zh-CN"/>
          </w:rPr>
          <w:t>" attribute set to null</w:t>
        </w:r>
      </w:ins>
      <w:ins w:id="92" w:author="Ericsson August r0" w:date="2022-07-29T12:21:00Z">
        <w:r>
          <w:rPr>
            <w:lang w:eastAsia="zh-CN"/>
          </w:rPr>
          <w:t>.</w:t>
        </w:r>
      </w:ins>
    </w:p>
    <w:p w14:paraId="6F52A756" w14:textId="77777777" w:rsidR="005F601A" w:rsidRDefault="005F601A" w:rsidP="005F601A">
      <w:r>
        <w:t xml:space="preserve">As result of this action, the PCF shall set the appropriate subscription to QoS monitoring information for the corresponding active PCC rule(s) as described in </w:t>
      </w:r>
      <w:r>
        <w:rPr>
          <w:lang w:eastAsia="zh-CN"/>
        </w:rPr>
        <w:t>3GPP TS 29.512 [8]</w:t>
      </w:r>
      <w:r>
        <w:t>.</w:t>
      </w:r>
    </w:p>
    <w:p w14:paraId="50EA8886" w14:textId="77777777" w:rsidR="005F601A" w:rsidRDefault="005F601A" w:rsidP="005F601A">
      <w:r>
        <w:rPr>
          <w:lang w:eastAsia="de-DE"/>
        </w:rPr>
        <w:t xml:space="preserve">The PCF shall reply to the </w:t>
      </w:r>
      <w:r>
        <w:rPr>
          <w:noProof/>
        </w:rPr>
        <w:t>NF service consumer</w:t>
      </w:r>
      <w:r>
        <w:rPr>
          <w:lang w:eastAsia="de-DE"/>
        </w:rPr>
        <w:t xml:space="preserve"> as described in </w:t>
      </w:r>
      <w:r>
        <w:t>clause 4.2.3.2.</w:t>
      </w:r>
    </w:p>
    <w:p w14:paraId="35768D21" w14:textId="77777777" w:rsidR="00833106" w:rsidRDefault="00833106" w:rsidP="00833106">
      <w:pPr>
        <w:pStyle w:val="B2"/>
      </w:pPr>
    </w:p>
    <w:p w14:paraId="2010EF8D" w14:textId="20E91891" w:rsidR="00833106" w:rsidRPr="004A259A" w:rsidRDefault="00833106" w:rsidP="00833106">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245512">
        <w:rPr>
          <w:rFonts w:ascii="Arial" w:eastAsia="SimSun" w:hAnsi="Arial" w:cs="Arial"/>
          <w:noProof/>
          <w:color w:val="0000FF"/>
          <w:sz w:val="28"/>
          <w:szCs w:val="28"/>
        </w:rPr>
        <w:t>Thir</w:t>
      </w:r>
      <w:r>
        <w:rPr>
          <w:rFonts w:ascii="Arial" w:eastAsia="SimSun" w:hAnsi="Arial" w:cs="Arial"/>
          <w:noProof/>
          <w:color w:val="0000FF"/>
          <w:sz w:val="28"/>
          <w:szCs w:val="28"/>
        </w:rPr>
        <w:t>d</w:t>
      </w:r>
      <w:r w:rsidRPr="004A259A">
        <w:rPr>
          <w:rFonts w:ascii="Arial" w:eastAsia="SimSun" w:hAnsi="Arial" w:cs="Arial"/>
          <w:noProof/>
          <w:color w:val="0000FF"/>
          <w:sz w:val="28"/>
          <w:szCs w:val="28"/>
        </w:rPr>
        <w:t xml:space="preserve"> Change * * * *</w:t>
      </w:r>
    </w:p>
    <w:p w14:paraId="08FF0CBB" w14:textId="77777777" w:rsidR="00164BCA" w:rsidRDefault="00164BCA" w:rsidP="00164BCA">
      <w:pPr>
        <w:pStyle w:val="Heading4"/>
      </w:pPr>
      <w:bookmarkStart w:id="93" w:name="_Toc59016919"/>
      <w:bookmarkStart w:id="94" w:name="_Toc104300903"/>
      <w:r>
        <w:t>4.2.4.12</w:t>
      </w:r>
      <w:r>
        <w:tab/>
        <w:t>Report of Service Data Flow QoS Monitoring</w:t>
      </w:r>
      <w:bookmarkEnd w:id="93"/>
      <w:bookmarkEnd w:id="94"/>
    </w:p>
    <w:p w14:paraId="3B98255F" w14:textId="26B28C4A" w:rsidR="00164BCA" w:rsidRDefault="00164BCA" w:rsidP="00164BCA">
      <w:r>
        <w:t xml:space="preserve">If the </w:t>
      </w:r>
      <w:r>
        <w:rPr>
          <w:noProof/>
        </w:rPr>
        <w:t>NF service consumer</w:t>
      </w:r>
      <w:r>
        <w:t xml:space="preserve"> indicated to be notified of Service Data Flow QoS Monitoring</w:t>
      </w:r>
      <w:r>
        <w:rPr>
          <w:rFonts w:cs="Arial"/>
          <w:szCs w:val="18"/>
          <w:lang w:eastAsia="es-ES"/>
        </w:rPr>
        <w:t xml:space="preserve"> at PDU Session termination</w:t>
      </w:r>
      <w:r>
        <w:t xml:space="preserve">, the PCF shall report the Service Data Flow QoS Monitoring to the </w:t>
      </w:r>
      <w:r>
        <w:rPr>
          <w:noProof/>
        </w:rPr>
        <w:t>NF service consumer</w:t>
      </w:r>
      <w:r>
        <w:t xml:space="preserve"> using the response of the Npcf_PolicyAuthorization_Delete service operation.</w:t>
      </w:r>
    </w:p>
    <w:p w14:paraId="56DE7345" w14:textId="77777777" w:rsidR="00164BCA" w:rsidRDefault="00164BCA" w:rsidP="00164BCA">
      <w:pPr>
        <w:rPr>
          <w:lang w:eastAsia="zh-CN"/>
        </w:rPr>
      </w:pPr>
      <w:r>
        <w:t xml:space="preserve">This procedure is initiated when the PCF requests the deletion of the "Individual Application Session Context" to the </w:t>
      </w:r>
      <w:r>
        <w:rPr>
          <w:noProof/>
        </w:rPr>
        <w:t>NF service consumer</w:t>
      </w:r>
      <w:r>
        <w:t xml:space="preserve"> due to PDU session termination as described in clause 4.2.5.3 and the PCF receives the information about Service Data Flow QoS Monitoring from the SMF as specified in clause  4.2.5.5 of 3GPP TS 29.512 [8].</w:t>
      </w:r>
    </w:p>
    <w:p w14:paraId="2EF8FC07" w14:textId="77777777" w:rsidR="00164BCA" w:rsidRDefault="00164BCA" w:rsidP="00164BCA">
      <w:r>
        <w:rPr>
          <w:lang w:eastAsia="zh-CN"/>
        </w:rPr>
        <w:t>T</w:t>
      </w:r>
      <w:r>
        <w:t xml:space="preserve">he PCF shall notify the </w:t>
      </w:r>
      <w:r>
        <w:rPr>
          <w:noProof/>
        </w:rPr>
        <w:t>NF service consumer</w:t>
      </w:r>
      <w:r>
        <w:t xml:space="preserve"> by including the "</w:t>
      </w:r>
      <w:proofErr w:type="spellStart"/>
      <w:r>
        <w:t>EventsNotification</w:t>
      </w:r>
      <w:proofErr w:type="spellEnd"/>
      <w:r>
        <w:t>" data type in the response of the HTTP POST request as described in clause 4.2.4.2. The PCF shall include:</w:t>
      </w:r>
    </w:p>
    <w:p w14:paraId="20E969D8" w14:textId="77777777" w:rsidR="00164BCA" w:rsidRDefault="00164BCA" w:rsidP="00164BCA">
      <w:pPr>
        <w:pStyle w:val="B10"/>
      </w:pPr>
      <w:r>
        <w:t>-</w:t>
      </w:r>
      <w:r>
        <w:tab/>
        <w:t>within the "</w:t>
      </w:r>
      <w:proofErr w:type="spellStart"/>
      <w:r>
        <w:t>evNotifs</w:t>
      </w:r>
      <w:proofErr w:type="spellEnd"/>
      <w:r>
        <w:t>" attribute an event entry of the "</w:t>
      </w:r>
      <w:proofErr w:type="spellStart"/>
      <w:r>
        <w:t>AfEventNotification</w:t>
      </w:r>
      <w:proofErr w:type="spellEnd"/>
      <w:r>
        <w:t>" data type with the matched event "QOS_MONITORING" in the "event" attribute; and</w:t>
      </w:r>
    </w:p>
    <w:p w14:paraId="358E3A04" w14:textId="7847AD09" w:rsidR="00164BCA" w:rsidRDefault="00164BCA" w:rsidP="00164BCA">
      <w:pPr>
        <w:pStyle w:val="B10"/>
      </w:pPr>
      <w:r>
        <w:t>-</w:t>
      </w:r>
      <w:r>
        <w:tab/>
        <w:t>the "</w:t>
      </w:r>
      <w:proofErr w:type="spellStart"/>
      <w:r>
        <w:t>qosMonReports</w:t>
      </w:r>
      <w:proofErr w:type="spellEnd"/>
      <w:r>
        <w:t>" array with:</w:t>
      </w:r>
    </w:p>
    <w:p w14:paraId="2C548E49" w14:textId="77777777" w:rsidR="00164BCA" w:rsidRDefault="00164BCA" w:rsidP="00164BCA">
      <w:pPr>
        <w:pStyle w:val="B2"/>
      </w:pPr>
      <w:r>
        <w:t>a)</w:t>
      </w:r>
      <w:r>
        <w:tab/>
      </w:r>
      <w:r>
        <w:tab/>
        <w:t>the identification of the affected service flows (if not all the flows are affected) encoded in the "flows" attribute if applicable; and</w:t>
      </w:r>
    </w:p>
    <w:p w14:paraId="42E35066" w14:textId="77777777" w:rsidR="00164BCA" w:rsidRDefault="00164BCA" w:rsidP="00164BCA">
      <w:pPr>
        <w:pStyle w:val="B2"/>
      </w:pPr>
      <w:r>
        <w:t>b)</w:t>
      </w:r>
      <w:r>
        <w:tab/>
        <w:t>one or two uplink packet delays within the "</w:t>
      </w:r>
      <w:proofErr w:type="spellStart"/>
      <w:r>
        <w:t>ulDelays</w:t>
      </w:r>
      <w:proofErr w:type="spellEnd"/>
      <w:r>
        <w:t>" attribute; or</w:t>
      </w:r>
    </w:p>
    <w:p w14:paraId="259036A4" w14:textId="0E107D7B" w:rsidR="00164BCA" w:rsidRDefault="00164BCA" w:rsidP="00164BCA">
      <w:pPr>
        <w:pStyle w:val="B2"/>
      </w:pPr>
      <w:r>
        <w:t>c)</w:t>
      </w:r>
      <w:r>
        <w:tab/>
        <w:t>one or two downlink packet delays within the "</w:t>
      </w:r>
      <w:proofErr w:type="spellStart"/>
      <w:r>
        <w:t>dlDelays</w:t>
      </w:r>
      <w:proofErr w:type="spellEnd"/>
      <w:r>
        <w:t>" attribute; or</w:t>
      </w:r>
    </w:p>
    <w:p w14:paraId="288D0666" w14:textId="59A7B8BC" w:rsidR="00164BCA" w:rsidRDefault="00164BCA" w:rsidP="002333CB">
      <w:pPr>
        <w:pStyle w:val="B2"/>
        <w:rPr>
          <w:ins w:id="95" w:author="Ericsson August r0" w:date="2022-07-29T12:24:00Z"/>
        </w:rPr>
      </w:pPr>
      <w:r>
        <w:lastRenderedPageBreak/>
        <w:t>d)</w:t>
      </w:r>
      <w:r>
        <w:tab/>
        <w:t>one or two round trip packet delays within the "</w:t>
      </w:r>
      <w:proofErr w:type="spellStart"/>
      <w:r>
        <w:t>rtDelays</w:t>
      </w:r>
      <w:proofErr w:type="spellEnd"/>
      <w:r>
        <w:t>" attribute</w:t>
      </w:r>
      <w:ins w:id="96" w:author="Ericsson August r0" w:date="2022-07-29T12:23:00Z">
        <w:r w:rsidR="00AA11BA">
          <w:t>;</w:t>
        </w:r>
      </w:ins>
      <w:del w:id="97" w:author="Ericsson August r0" w:date="2022-07-29T12:23:00Z">
        <w:r w:rsidDel="00AA11BA">
          <w:delText>.</w:delText>
        </w:r>
      </w:del>
      <w:ins w:id="98" w:author="Ericsson August r0" w:date="2022-07-29T12:23:00Z">
        <w:r w:rsidR="00AA11BA">
          <w:t xml:space="preserve"> </w:t>
        </w:r>
      </w:ins>
      <w:ins w:id="99" w:author="Ericsson August r0" w:date="2022-08-02T19:42:00Z">
        <w:r w:rsidR="00C474B1">
          <w:t>o</w:t>
        </w:r>
      </w:ins>
      <w:ins w:id="100" w:author="Ericsson August r0" w:date="2022-07-29T12:24:00Z">
        <w:r w:rsidR="00087806">
          <w:t>r</w:t>
        </w:r>
      </w:ins>
    </w:p>
    <w:p w14:paraId="674054F8" w14:textId="77777777" w:rsidR="00087806" w:rsidRDefault="00087806" w:rsidP="00087806">
      <w:pPr>
        <w:pStyle w:val="B2"/>
        <w:rPr>
          <w:ins w:id="101" w:author="Ericsson August r0" w:date="2022-07-29T12:24:00Z"/>
        </w:rPr>
      </w:pPr>
      <w:ins w:id="102" w:author="Ericsson August r0" w:date="2022-07-29T12:24:00Z">
        <w:r>
          <w:t>e)</w:t>
        </w:r>
        <w:r>
          <w:tab/>
          <w:t>if the feature "</w:t>
        </w:r>
        <w:proofErr w:type="spellStart"/>
        <w:r>
          <w:rPr>
            <w:lang w:eastAsia="zh-CN"/>
          </w:rPr>
          <w:t>QoSMonitoringFailureReport</w:t>
        </w:r>
        <w:proofErr w:type="spellEnd"/>
        <w:r>
          <w:rPr>
            <w:lang w:eastAsia="zh-CN"/>
          </w:rPr>
          <w:t>" is supported, packet delay measurement failure</w:t>
        </w:r>
        <w:r w:rsidRPr="003D3BA1">
          <w:t xml:space="preserve"> </w:t>
        </w:r>
        <w:r>
          <w:t>within the "</w:t>
        </w:r>
        <w:proofErr w:type="spellStart"/>
        <w:r>
          <w:t>qosMonInd</w:t>
        </w:r>
        <w:proofErr w:type="spellEnd"/>
        <w:r>
          <w:t>" attribute.</w:t>
        </w:r>
      </w:ins>
    </w:p>
    <w:p w14:paraId="44C2AF6B" w14:textId="77777777" w:rsidR="00833106" w:rsidRDefault="00833106" w:rsidP="00833106">
      <w:pPr>
        <w:pStyle w:val="B2"/>
      </w:pPr>
    </w:p>
    <w:p w14:paraId="7BD06260" w14:textId="1FAEF79F" w:rsidR="00833106" w:rsidRPr="004A259A" w:rsidRDefault="00833106" w:rsidP="00833106">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245512">
        <w:rPr>
          <w:rFonts w:ascii="Arial" w:eastAsia="SimSun" w:hAnsi="Arial" w:cs="Arial"/>
          <w:noProof/>
          <w:color w:val="0000FF"/>
          <w:sz w:val="28"/>
          <w:szCs w:val="28"/>
        </w:rPr>
        <w:t>Fourth</w:t>
      </w:r>
      <w:r w:rsidRPr="004A259A">
        <w:rPr>
          <w:rFonts w:ascii="Arial" w:eastAsia="SimSun" w:hAnsi="Arial" w:cs="Arial"/>
          <w:noProof/>
          <w:color w:val="0000FF"/>
          <w:sz w:val="28"/>
          <w:szCs w:val="28"/>
        </w:rPr>
        <w:t xml:space="preserve"> Change * * * *</w:t>
      </w:r>
    </w:p>
    <w:p w14:paraId="03755D52" w14:textId="77777777" w:rsidR="00012893" w:rsidRDefault="00012893" w:rsidP="00012893">
      <w:pPr>
        <w:pStyle w:val="Heading4"/>
      </w:pPr>
      <w:bookmarkStart w:id="103" w:name="_Toc104300918"/>
      <w:r>
        <w:t>4.2.5.14</w:t>
      </w:r>
      <w:r>
        <w:tab/>
        <w:t>Notification about Service Data Flow QoS Monitoring control</w:t>
      </w:r>
      <w:bookmarkEnd w:id="103"/>
    </w:p>
    <w:p w14:paraId="4889D5DA" w14:textId="77777777" w:rsidR="00012893" w:rsidRDefault="00012893" w:rsidP="00012893">
      <w:r>
        <w:t>When the PCF gets the information about any one of the following items for one or more SDFs from the SMF:</w:t>
      </w:r>
    </w:p>
    <w:p w14:paraId="6ADDD579" w14:textId="77777777" w:rsidR="00012893" w:rsidRDefault="00012893" w:rsidP="00012893">
      <w:pPr>
        <w:pStyle w:val="B10"/>
      </w:pPr>
      <w:r>
        <w:t>-</w:t>
      </w:r>
      <w:r>
        <w:tab/>
        <w:t>uplink packet delay(s); or</w:t>
      </w:r>
    </w:p>
    <w:p w14:paraId="5B537585" w14:textId="6B249C37" w:rsidR="00012893" w:rsidRDefault="00012893" w:rsidP="00012893">
      <w:pPr>
        <w:pStyle w:val="B10"/>
      </w:pPr>
      <w:r>
        <w:t>-</w:t>
      </w:r>
      <w:r>
        <w:tab/>
        <w:t>downlink packet delay(s); or</w:t>
      </w:r>
    </w:p>
    <w:p w14:paraId="2BD0652E" w14:textId="3D1A51E8" w:rsidR="00012893" w:rsidRDefault="00012893" w:rsidP="00012893">
      <w:pPr>
        <w:pStyle w:val="B10"/>
        <w:rPr>
          <w:ins w:id="104" w:author="Ericsson August r0" w:date="2022-07-28T18:02:00Z"/>
        </w:rPr>
      </w:pPr>
      <w:r>
        <w:t>-</w:t>
      </w:r>
      <w:r>
        <w:tab/>
        <w:t>round trip delay(s);</w:t>
      </w:r>
      <w:ins w:id="105" w:author="Ericsson August r0" w:date="2022-07-28T18:02:00Z">
        <w:r w:rsidR="000047DD">
          <w:t xml:space="preserve"> or</w:t>
        </w:r>
      </w:ins>
    </w:p>
    <w:p w14:paraId="35C4F2FF" w14:textId="6547A028" w:rsidR="004A6E00" w:rsidRDefault="004A6E00" w:rsidP="004A6E00">
      <w:pPr>
        <w:pStyle w:val="B10"/>
      </w:pPr>
      <w:ins w:id="106" w:author="Ericsson August r0" w:date="2022-07-28T18:02:00Z">
        <w:r>
          <w:t>-</w:t>
        </w:r>
        <w:r>
          <w:tab/>
          <w:t>if the feature "</w:t>
        </w:r>
        <w:proofErr w:type="spellStart"/>
        <w:r>
          <w:rPr>
            <w:lang w:eastAsia="zh-CN"/>
          </w:rPr>
          <w:t>QoSMonitoringFailureReport</w:t>
        </w:r>
        <w:proofErr w:type="spellEnd"/>
        <w:r>
          <w:t>" is supported, packet delay measurement failure indication;</w:t>
        </w:r>
      </w:ins>
    </w:p>
    <w:p w14:paraId="74C664D5" w14:textId="77777777" w:rsidR="00012893" w:rsidRDefault="00012893" w:rsidP="00012893">
      <w:r>
        <w:t xml:space="preserve">the PCF shall inform the </w:t>
      </w:r>
      <w:r>
        <w:rPr>
          <w:noProof/>
        </w:rPr>
        <w:t>NF service consumer</w:t>
      </w:r>
      <w:r>
        <w:t xml:space="preserve"> accordingly if the </w:t>
      </w:r>
      <w:r>
        <w:rPr>
          <w:noProof/>
        </w:rPr>
        <w:t>NF service consumer</w:t>
      </w:r>
      <w:r>
        <w:t xml:space="preserve"> has previously subscribed as described in clauses 4.2.2.23 and 4.2.3.23 and 4.2.6.8.</w:t>
      </w:r>
    </w:p>
    <w:p w14:paraId="7A173863" w14:textId="65614D82" w:rsidR="00012893" w:rsidRDefault="00012893" w:rsidP="00012893">
      <w:r>
        <w:t xml:space="preserve">The PCF shall notify the </w:t>
      </w:r>
      <w:r>
        <w:rPr>
          <w:noProof/>
        </w:rPr>
        <w:t>NF service consumer</w:t>
      </w:r>
      <w:r>
        <w:t xml:space="preserve"> by including the "</w:t>
      </w:r>
      <w:proofErr w:type="spellStart"/>
      <w:r>
        <w:t>EventsNotification</w:t>
      </w:r>
      <w:proofErr w:type="spellEnd"/>
      <w:r>
        <w:t>" data type in the body of the HTTP POST request as described in clause 4.2.5.2.</w:t>
      </w:r>
    </w:p>
    <w:p w14:paraId="67DB154A" w14:textId="77777777" w:rsidR="00012893" w:rsidRDefault="00012893" w:rsidP="00012893">
      <w:r>
        <w:t>The PCF shall include:</w:t>
      </w:r>
    </w:p>
    <w:p w14:paraId="5ACCA44E" w14:textId="77777777" w:rsidR="00012893" w:rsidRDefault="00012893" w:rsidP="00012893">
      <w:pPr>
        <w:pStyle w:val="B10"/>
      </w:pPr>
      <w:r>
        <w:t>-</w:t>
      </w:r>
      <w:r>
        <w:tab/>
        <w:t>within the "</w:t>
      </w:r>
      <w:proofErr w:type="spellStart"/>
      <w:r>
        <w:t>evNotifs</w:t>
      </w:r>
      <w:proofErr w:type="spellEnd"/>
      <w:r>
        <w:t>" attribute an event entry of the "</w:t>
      </w:r>
      <w:proofErr w:type="spellStart"/>
      <w:r>
        <w:t>AfEventNotification</w:t>
      </w:r>
      <w:proofErr w:type="spellEnd"/>
      <w:r>
        <w:t>" data type with the matched event "QOS_MONITORING" in the "event" attribute; and</w:t>
      </w:r>
    </w:p>
    <w:p w14:paraId="77C817CE" w14:textId="77777777" w:rsidR="00012893" w:rsidRDefault="00012893" w:rsidP="00012893">
      <w:pPr>
        <w:pStyle w:val="B10"/>
      </w:pPr>
      <w:r>
        <w:t>-</w:t>
      </w:r>
      <w:r>
        <w:tab/>
        <w:t>the "</w:t>
      </w:r>
      <w:proofErr w:type="spellStart"/>
      <w:r>
        <w:t>qosMonReports</w:t>
      </w:r>
      <w:proofErr w:type="spellEnd"/>
      <w:r>
        <w:t>" array with:</w:t>
      </w:r>
    </w:p>
    <w:p w14:paraId="52462103" w14:textId="77777777" w:rsidR="00012893" w:rsidRDefault="00012893" w:rsidP="00012893">
      <w:pPr>
        <w:pStyle w:val="B2"/>
      </w:pPr>
      <w:r>
        <w:t>a)</w:t>
      </w:r>
      <w:r>
        <w:tab/>
      </w:r>
      <w:r>
        <w:tab/>
        <w:t>the identification of the affected service flows (if not all the flows are affected) encoded in the "flows" attribute if applicable; and</w:t>
      </w:r>
    </w:p>
    <w:p w14:paraId="676D4E93" w14:textId="77777777" w:rsidR="00012893" w:rsidRDefault="00012893" w:rsidP="00012893">
      <w:pPr>
        <w:pStyle w:val="B2"/>
      </w:pPr>
      <w:r>
        <w:t>b)</w:t>
      </w:r>
      <w:r>
        <w:tab/>
        <w:t>one or two uplink packet delays within the "</w:t>
      </w:r>
      <w:proofErr w:type="spellStart"/>
      <w:r>
        <w:t>ulDelays</w:t>
      </w:r>
      <w:proofErr w:type="spellEnd"/>
      <w:r>
        <w:t>" attribute; or</w:t>
      </w:r>
    </w:p>
    <w:p w14:paraId="676C391D" w14:textId="29A10B2B" w:rsidR="00012893" w:rsidRDefault="00012893" w:rsidP="00012893">
      <w:pPr>
        <w:pStyle w:val="B2"/>
      </w:pPr>
      <w:r>
        <w:t>c)</w:t>
      </w:r>
      <w:r>
        <w:tab/>
        <w:t>one or two downlink packet delays within the "</w:t>
      </w:r>
      <w:proofErr w:type="spellStart"/>
      <w:r>
        <w:t>dlDelays</w:t>
      </w:r>
      <w:proofErr w:type="spellEnd"/>
      <w:r>
        <w:t>" attribute; or</w:t>
      </w:r>
    </w:p>
    <w:p w14:paraId="2D514871" w14:textId="75EB93E7" w:rsidR="00323BE7" w:rsidRDefault="00012893" w:rsidP="00323BE7">
      <w:pPr>
        <w:pStyle w:val="B2"/>
        <w:rPr>
          <w:ins w:id="107" w:author="Ericsson August r0" w:date="2022-07-28T17:49:00Z"/>
        </w:rPr>
      </w:pPr>
      <w:r>
        <w:t>d)</w:t>
      </w:r>
      <w:r>
        <w:tab/>
        <w:t>one or two round trip packet delays within the "</w:t>
      </w:r>
      <w:proofErr w:type="spellStart"/>
      <w:r>
        <w:t>rtDelays</w:t>
      </w:r>
      <w:proofErr w:type="spellEnd"/>
      <w:r>
        <w:t>" attribute</w:t>
      </w:r>
      <w:del w:id="108" w:author="Ericsson August r0" w:date="2022-08-02T19:47:00Z">
        <w:r w:rsidR="004D2F2D" w:rsidDel="004D2F2D">
          <w:delText>.</w:delText>
        </w:r>
      </w:del>
      <w:ins w:id="109" w:author="Ericsson August r0" w:date="2022-07-28T17:49:00Z">
        <w:r w:rsidR="00323BE7">
          <w:t>; or</w:t>
        </w:r>
      </w:ins>
    </w:p>
    <w:p w14:paraId="3DD7F3F6" w14:textId="25AE3654" w:rsidR="00012893" w:rsidRDefault="00323BE7" w:rsidP="006920E6">
      <w:pPr>
        <w:pStyle w:val="B2"/>
        <w:rPr>
          <w:ins w:id="110" w:author="Ericsson August r0" w:date="2022-07-28T17:49:00Z"/>
        </w:rPr>
      </w:pPr>
      <w:ins w:id="111" w:author="Ericsson August r0" w:date="2022-07-28T17:49:00Z">
        <w:r>
          <w:t>e)</w:t>
        </w:r>
        <w:r>
          <w:tab/>
          <w:t>if the feature "</w:t>
        </w:r>
        <w:proofErr w:type="spellStart"/>
        <w:r>
          <w:rPr>
            <w:lang w:eastAsia="zh-CN"/>
          </w:rPr>
          <w:t>QoSMonitoringFailureReport</w:t>
        </w:r>
        <w:proofErr w:type="spellEnd"/>
        <w:r>
          <w:rPr>
            <w:lang w:eastAsia="zh-CN"/>
          </w:rPr>
          <w:t>" is supported, packet delay measurement failure</w:t>
        </w:r>
        <w:r w:rsidRPr="003D3BA1">
          <w:t xml:space="preserve"> </w:t>
        </w:r>
        <w:r>
          <w:t>within the "</w:t>
        </w:r>
        <w:proofErr w:type="spellStart"/>
        <w:r>
          <w:t>qosMonInd</w:t>
        </w:r>
        <w:proofErr w:type="spellEnd"/>
        <w:r>
          <w:t>" attribute</w:t>
        </w:r>
      </w:ins>
      <w:r w:rsidR="00012893">
        <w:t>.</w:t>
      </w:r>
    </w:p>
    <w:p w14:paraId="77AD382F" w14:textId="0F8DC5F3" w:rsidR="009913C6" w:rsidRDefault="00323BE7" w:rsidP="00323BE7">
      <w:pPr>
        <w:rPr>
          <w:ins w:id="112" w:author="Ericsson August r0" w:date="2022-08-10T18:21:00Z"/>
          <w:noProof/>
        </w:rPr>
      </w:pPr>
      <w:ins w:id="113" w:author="Ericsson August r0" w:date="2022-07-28T17:49:00Z">
        <w:r>
          <w:t>If the feature "</w:t>
        </w:r>
        <w:proofErr w:type="spellStart"/>
        <w:r>
          <w:rPr>
            <w:lang w:eastAsia="zh-CN"/>
          </w:rPr>
          <w:t>QoSMonitoringFailureReport</w:t>
        </w:r>
        <w:proofErr w:type="spellEnd"/>
        <w:r>
          <w:rPr>
            <w:lang w:eastAsia="zh-CN"/>
          </w:rPr>
          <w:t>" is supported, and the</w:t>
        </w:r>
      </w:ins>
      <w:ins w:id="114" w:author="Ericsson August r0" w:date="2022-07-28T18:09:00Z">
        <w:r w:rsidR="0035157E">
          <w:rPr>
            <w:lang w:eastAsia="zh-CN"/>
          </w:rPr>
          <w:t xml:space="preserve"> PCF receives from the SMF that</w:t>
        </w:r>
      </w:ins>
      <w:ins w:id="115" w:author="Ericsson August r0" w:date="2022-07-28T17:49:00Z">
        <w:r>
          <w:rPr>
            <w:lang w:eastAsia="zh-CN"/>
          </w:rPr>
          <w:t xml:space="preserve"> </w:t>
        </w:r>
      </w:ins>
      <w:ins w:id="116" w:author="Ericsson August r0" w:date="2022-07-28T18:34:00Z">
        <w:r w:rsidR="00EA6373">
          <w:rPr>
            <w:lang w:eastAsia="zh-CN"/>
          </w:rPr>
          <w:t xml:space="preserve">the </w:t>
        </w:r>
      </w:ins>
      <w:ins w:id="117" w:author="Ericsson August r0" w:date="2022-07-28T17:49:00Z">
        <w:r>
          <w:rPr>
            <w:lang w:eastAsia="zh-CN"/>
          </w:rPr>
          <w:t xml:space="preserve">requested QoS monitoring is not supported, the PCF </w:t>
        </w:r>
        <w:r>
          <w:t xml:space="preserve">shall notify the </w:t>
        </w:r>
        <w:r>
          <w:rPr>
            <w:noProof/>
          </w:rPr>
          <w:t>NF service consumer</w:t>
        </w:r>
        <w:r>
          <w:t xml:space="preserve"> by including the "</w:t>
        </w:r>
        <w:proofErr w:type="spellStart"/>
        <w:r>
          <w:t>EventsNotification</w:t>
        </w:r>
        <w:proofErr w:type="spellEnd"/>
        <w:r>
          <w:t xml:space="preserve">" data type in the </w:t>
        </w:r>
      </w:ins>
      <w:ins w:id="118" w:author="Ericsson August r0" w:date="2022-07-28T18:05:00Z">
        <w:r w:rsidR="0010497E">
          <w:t>body</w:t>
        </w:r>
      </w:ins>
      <w:ins w:id="119" w:author="Ericsson August r0" w:date="2022-07-28T17:49:00Z">
        <w:r>
          <w:t xml:space="preserve"> of the HTTP POST request as described in clause 4.2.</w:t>
        </w:r>
      </w:ins>
      <w:ins w:id="120" w:author="Ericsson August r0" w:date="2022-07-28T18:06:00Z">
        <w:r w:rsidR="001620BA">
          <w:t>5</w:t>
        </w:r>
      </w:ins>
      <w:ins w:id="121" w:author="Ericsson August r0" w:date="2022-07-28T17:49:00Z">
        <w:r>
          <w:t xml:space="preserve">.2. The PCF shall include </w:t>
        </w:r>
      </w:ins>
      <w:ins w:id="122" w:author="Ericsson August r0" w:date="2022-07-28T18:06:00Z">
        <w:r w:rsidR="004454B6">
          <w:t>within the "</w:t>
        </w:r>
        <w:proofErr w:type="spellStart"/>
        <w:r w:rsidR="004454B6">
          <w:t>evNotifs</w:t>
        </w:r>
        <w:proofErr w:type="spellEnd"/>
        <w:r w:rsidR="004454B6">
          <w:t>" attribute an event entry with</w:t>
        </w:r>
      </w:ins>
      <w:ins w:id="123" w:author="Ericsson August r0" w:date="2022-07-28T18:07:00Z">
        <w:r w:rsidR="005345EE">
          <w:t xml:space="preserve"> the </w:t>
        </w:r>
      </w:ins>
      <w:ins w:id="124" w:author="Ericsson August r0" w:date="2022-07-28T18:06:00Z">
        <w:r w:rsidR="004454B6">
          <w:t xml:space="preserve">"event" attribute </w:t>
        </w:r>
      </w:ins>
      <w:ins w:id="125" w:author="Ericsson August r0" w:date="2022-07-28T18:07:00Z">
        <w:r w:rsidR="005345EE">
          <w:t xml:space="preserve">set to </w:t>
        </w:r>
        <w:r w:rsidR="00202E1A">
          <w:t>"QOS_MON</w:t>
        </w:r>
      </w:ins>
      <w:ins w:id="126" w:author="Ericsson August r0" w:date="2022-07-28T18:08:00Z">
        <w:r w:rsidR="002C622B">
          <w:t>_SUPPOR</w:t>
        </w:r>
      </w:ins>
      <w:ins w:id="127" w:author="Ericsson August r0" w:date="2022-07-28T18:35:00Z">
        <w:r w:rsidR="00EA6373">
          <w:t>T</w:t>
        </w:r>
      </w:ins>
      <w:ins w:id="128" w:author="Ericsson August r0" w:date="2022-07-28T18:07:00Z">
        <w:r w:rsidR="00202E1A">
          <w:t>"</w:t>
        </w:r>
      </w:ins>
      <w:ins w:id="129" w:author="Ericsson August r0" w:date="2022-07-28T18:08:00Z">
        <w:r w:rsidR="002C622B">
          <w:t>, and</w:t>
        </w:r>
      </w:ins>
      <w:ins w:id="130" w:author="Ericsson August r0" w:date="2022-07-28T18:07:00Z">
        <w:r w:rsidR="00202E1A">
          <w:t xml:space="preserve"> </w:t>
        </w:r>
      </w:ins>
      <w:ins w:id="131" w:author="Ericsson August r0" w:date="2022-07-28T17:49:00Z">
        <w:r>
          <w:t>the "</w:t>
        </w:r>
        <w:proofErr w:type="spellStart"/>
        <w:r>
          <w:t>qosMonSupp</w:t>
        </w:r>
      </w:ins>
      <w:ins w:id="132" w:author="Ericsson August r0" w:date="2022-08-10T18:21:00Z">
        <w:r w:rsidR="009913C6">
          <w:t>Rep</w:t>
        </w:r>
      </w:ins>
      <w:ins w:id="133" w:author="Ericsson August r0" w:date="2022-08-10T19:21:00Z">
        <w:r w:rsidR="008B016F">
          <w:t>s</w:t>
        </w:r>
      </w:ins>
      <w:proofErr w:type="spellEnd"/>
      <w:ins w:id="134" w:author="Ericsson August r0" w:date="2022-07-28T17:49:00Z">
        <w:r>
          <w:t>" attribute</w:t>
        </w:r>
        <w:r>
          <w:rPr>
            <w:noProof/>
          </w:rPr>
          <w:t xml:space="preserve"> </w:t>
        </w:r>
      </w:ins>
      <w:ins w:id="135" w:author="Ericsson August r0" w:date="2022-08-10T18:21:00Z">
        <w:r w:rsidR="009913C6">
          <w:rPr>
            <w:noProof/>
          </w:rPr>
          <w:t>with:</w:t>
        </w:r>
      </w:ins>
    </w:p>
    <w:p w14:paraId="5AA4A82D" w14:textId="77777777" w:rsidR="008A23B1" w:rsidRDefault="009913C6" w:rsidP="009913C6">
      <w:pPr>
        <w:pStyle w:val="B10"/>
        <w:rPr>
          <w:ins w:id="136" w:author="Ericsson August r0" w:date="2022-08-10T18:22:00Z"/>
        </w:rPr>
      </w:pPr>
      <w:ins w:id="137" w:author="Ericsson August r0" w:date="2022-08-10T18:22:00Z">
        <w:r>
          <w:rPr>
            <w:noProof/>
          </w:rPr>
          <w:t>-</w:t>
        </w:r>
        <w:r>
          <w:rPr>
            <w:noProof/>
          </w:rPr>
          <w:tab/>
        </w:r>
        <w:r w:rsidR="008A23B1">
          <w:t>the identification of the affected service flows (if not all the flows are affected) encoded in the "flows" attribute if applicable; and</w:t>
        </w:r>
      </w:ins>
    </w:p>
    <w:p w14:paraId="184D808C" w14:textId="4090C6C4" w:rsidR="00323BE7" w:rsidRDefault="008A23B1">
      <w:pPr>
        <w:pStyle w:val="B10"/>
        <w:rPr>
          <w:ins w:id="138" w:author="Ericsson August r0" w:date="2022-07-28T17:49:00Z"/>
          <w:lang w:eastAsia="zh-CN"/>
        </w:rPr>
        <w:pPrChange w:id="139" w:author="Ericsson August r0" w:date="2022-08-10T18:22:00Z">
          <w:pPr/>
        </w:pPrChange>
      </w:pPr>
      <w:ins w:id="140" w:author="Ericsson August r0" w:date="2022-08-10T18:22:00Z">
        <w:r>
          <w:t>-</w:t>
        </w:r>
        <w:r>
          <w:tab/>
        </w:r>
        <w:r>
          <w:rPr>
            <w:noProof/>
          </w:rPr>
          <w:t xml:space="preserve"> </w:t>
        </w:r>
        <w:r>
          <w:t>the "</w:t>
        </w:r>
        <w:proofErr w:type="spellStart"/>
        <w:r>
          <w:t>qosMonSupp</w:t>
        </w:r>
        <w:proofErr w:type="spellEnd"/>
        <w:r>
          <w:t>" attribute</w:t>
        </w:r>
        <w:r>
          <w:rPr>
            <w:noProof/>
          </w:rPr>
          <w:t xml:space="preserve"> </w:t>
        </w:r>
      </w:ins>
      <w:ins w:id="141" w:author="Ericsson August r0" w:date="2022-07-28T17:49:00Z">
        <w:r w:rsidR="00323BE7">
          <w:rPr>
            <w:noProof/>
          </w:rPr>
          <w:t>set to</w:t>
        </w:r>
        <w:r w:rsidR="00323BE7">
          <w:rPr>
            <w:lang w:eastAsia="zh-CN"/>
          </w:rPr>
          <w:t>:</w:t>
        </w:r>
      </w:ins>
    </w:p>
    <w:p w14:paraId="704943FD" w14:textId="0B8B2155" w:rsidR="00323BE7" w:rsidRDefault="008A23B1" w:rsidP="00BC768D">
      <w:pPr>
        <w:pStyle w:val="B2"/>
        <w:rPr>
          <w:ins w:id="142" w:author="Ericsson August r0" w:date="2022-07-28T17:49:00Z"/>
        </w:rPr>
      </w:pPr>
      <w:ins w:id="143" w:author="Ericsson August r0" w:date="2022-08-10T18:23:00Z">
        <w:r>
          <w:t>a)</w:t>
        </w:r>
      </w:ins>
      <w:ins w:id="144" w:author="Ericsson August r0" w:date="2022-07-28T17:49:00Z">
        <w:r w:rsidR="00323BE7">
          <w:tab/>
          <w:t>if the access network does not support QoS monitoring, "QMR_NOT_SUPPORTED";</w:t>
        </w:r>
      </w:ins>
    </w:p>
    <w:p w14:paraId="45C2258A" w14:textId="1058E79A" w:rsidR="00323BE7" w:rsidRDefault="008A23B1" w:rsidP="00BC768D">
      <w:pPr>
        <w:pStyle w:val="B2"/>
        <w:rPr>
          <w:ins w:id="145" w:author="Ericsson August r0" w:date="2022-07-28T17:49:00Z"/>
        </w:rPr>
      </w:pPr>
      <w:ins w:id="146" w:author="Ericsson August r0" w:date="2022-08-10T18:23:00Z">
        <w:r>
          <w:t>b)</w:t>
        </w:r>
      </w:ins>
      <w:ins w:id="147" w:author="Ericsson August r0" w:date="2022-07-28T17:49:00Z">
        <w:r w:rsidR="00323BE7">
          <w:tab/>
          <w:t>if the access network does not support direct notification, and it was requested during the subscription, "DN_NOT_SUPPORTED".</w:t>
        </w:r>
      </w:ins>
    </w:p>
    <w:p w14:paraId="3A3181CE" w14:textId="77777777" w:rsidR="00323BE7" w:rsidRDefault="00323BE7" w:rsidP="00012893">
      <w:pPr>
        <w:pStyle w:val="B2"/>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0248CC31" w14:textId="650A864A" w:rsidR="009C6C58" w:rsidRPr="004A259A" w:rsidRDefault="009C6C58" w:rsidP="009C6C5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245512">
        <w:rPr>
          <w:rFonts w:ascii="Arial" w:eastAsia="SimSun" w:hAnsi="Arial" w:cs="Arial"/>
          <w:noProof/>
          <w:color w:val="0000FF"/>
          <w:sz w:val="28"/>
          <w:szCs w:val="28"/>
        </w:rPr>
        <w:t>Fifth</w:t>
      </w:r>
      <w:r w:rsidRPr="004A259A">
        <w:rPr>
          <w:rFonts w:ascii="Arial" w:eastAsia="SimSun" w:hAnsi="Arial" w:cs="Arial"/>
          <w:noProof/>
          <w:color w:val="0000FF"/>
          <w:sz w:val="28"/>
          <w:szCs w:val="28"/>
        </w:rPr>
        <w:t xml:space="preserve"> Change * * * *</w:t>
      </w:r>
    </w:p>
    <w:p w14:paraId="04A88478" w14:textId="77777777" w:rsidR="003061FD" w:rsidRDefault="003061FD" w:rsidP="003061FD">
      <w:pPr>
        <w:pStyle w:val="Heading4"/>
      </w:pPr>
      <w:bookmarkStart w:id="148" w:name="_Toc28012397"/>
      <w:bookmarkStart w:id="149" w:name="_Toc36038350"/>
      <w:bookmarkStart w:id="150" w:name="_Toc45133620"/>
      <w:bookmarkStart w:id="151" w:name="_Toc51762374"/>
      <w:bookmarkStart w:id="152" w:name="_Toc59016946"/>
      <w:bookmarkStart w:id="153" w:name="_Toc104300935"/>
      <w:bookmarkStart w:id="154" w:name="_Toc28012453"/>
      <w:bookmarkStart w:id="155" w:name="_Toc36038411"/>
      <w:bookmarkStart w:id="156" w:name="_Toc45133681"/>
      <w:bookmarkStart w:id="157" w:name="_Toc51762435"/>
      <w:bookmarkStart w:id="158" w:name="_Toc59017007"/>
      <w:bookmarkStart w:id="159" w:name="_Toc101262478"/>
      <w:bookmarkStart w:id="160" w:name="_Toc28012253"/>
      <w:bookmarkStart w:id="161" w:name="_Toc34123106"/>
      <w:bookmarkStart w:id="162" w:name="_Toc36038056"/>
      <w:bookmarkStart w:id="163" w:name="_Toc38875438"/>
      <w:bookmarkStart w:id="164" w:name="_Toc43191919"/>
      <w:bookmarkStart w:id="165" w:name="_Toc45133314"/>
      <w:bookmarkStart w:id="166" w:name="_Toc51316818"/>
      <w:bookmarkStart w:id="167" w:name="_Toc51761998"/>
      <w:bookmarkStart w:id="168" w:name="_Toc56674985"/>
      <w:bookmarkStart w:id="169" w:name="_Toc56675376"/>
      <w:bookmarkStart w:id="170" w:name="_Toc59016362"/>
      <w:bookmarkStart w:id="171" w:name="_Toc63167960"/>
      <w:bookmarkStart w:id="172" w:name="_Toc66262470"/>
      <w:bookmarkStart w:id="173" w:name="_Toc68166976"/>
      <w:bookmarkStart w:id="174" w:name="_Toc73538094"/>
      <w:bookmarkStart w:id="175" w:name="_Toc75351970"/>
      <w:bookmarkStart w:id="176" w:name="_Toc83231780"/>
      <w:bookmarkStart w:id="177" w:name="_Toc85535085"/>
      <w:bookmarkStart w:id="178" w:name="_Toc88559548"/>
      <w:bookmarkStart w:id="179" w:name="_Toc98181236"/>
      <w:r>
        <w:lastRenderedPageBreak/>
        <w:t>4.2.6.8</w:t>
      </w:r>
      <w:r>
        <w:tab/>
        <w:t>Subscription to Service Data Flow QoS Monitoring Information</w:t>
      </w:r>
      <w:bookmarkEnd w:id="148"/>
      <w:bookmarkEnd w:id="149"/>
      <w:bookmarkEnd w:id="150"/>
      <w:bookmarkEnd w:id="151"/>
      <w:bookmarkEnd w:id="152"/>
      <w:bookmarkEnd w:id="153"/>
    </w:p>
    <w:p w14:paraId="4FEE92E2" w14:textId="77777777" w:rsidR="003061FD" w:rsidRDefault="003061FD" w:rsidP="003061FD">
      <w:r>
        <w:t xml:space="preserve">This procedure is used by </w:t>
      </w:r>
      <w:r>
        <w:rPr>
          <w:noProof/>
        </w:rPr>
        <w:t>NF service consumer</w:t>
      </w:r>
      <w:r>
        <w:t xml:space="preserve"> to subscribe and/or modify the PCF subscription for notification about packet delay between UPF and RAN.</w:t>
      </w:r>
    </w:p>
    <w:p w14:paraId="0E85D726" w14:textId="77777777" w:rsidR="003061FD" w:rsidRDefault="003061FD" w:rsidP="003061FD">
      <w:r>
        <w:rPr>
          <w:lang w:eastAsia="zh-CN"/>
        </w:rPr>
        <w:t xml:space="preserve">The </w:t>
      </w:r>
      <w:r>
        <w:rPr>
          <w:noProof/>
        </w:rPr>
        <w:t>NF service consumer</w:t>
      </w:r>
      <w:r>
        <w:rPr>
          <w:lang w:eastAsia="zh-CN"/>
        </w:rPr>
        <w:t xml:space="preserve"> shall include in the HTTP PUT request message </w:t>
      </w:r>
      <w:r>
        <w:t>described in clause 4.2.6.2 the "</w:t>
      </w:r>
      <w:proofErr w:type="spellStart"/>
      <w:r>
        <w:t>EventsSubscReqData</w:t>
      </w:r>
      <w:proofErr w:type="spellEnd"/>
      <w:r>
        <w:t>" data type, that shall contain:</w:t>
      </w:r>
    </w:p>
    <w:p w14:paraId="3F9B87A0" w14:textId="63356F10" w:rsidR="003061FD" w:rsidRDefault="003061FD" w:rsidP="003061FD">
      <w:pPr>
        <w:pStyle w:val="B10"/>
      </w:pPr>
      <w:r>
        <w:t>-</w:t>
      </w:r>
      <w:r>
        <w:tab/>
        <w:t>to create a subscription to QoS monitoring information:</w:t>
      </w:r>
    </w:p>
    <w:p w14:paraId="4CAECF27" w14:textId="13F29C05" w:rsidR="003061FD" w:rsidRDefault="003061FD" w:rsidP="003061FD">
      <w:pPr>
        <w:pStyle w:val="B2"/>
      </w:pPr>
      <w:r>
        <w:t>a)</w:t>
      </w:r>
      <w:r>
        <w:tab/>
        <w:t xml:space="preserve">shall include the "events" array with an array that contains a new entry with the "event" attribute set to "QOS_MONITORING", and notification related information as described in clause 4.2.2.23; </w:t>
      </w:r>
    </w:p>
    <w:p w14:paraId="694DF6B0" w14:textId="7C74AAFE" w:rsidR="003061FD" w:rsidRDefault="003061FD" w:rsidP="003061FD">
      <w:pPr>
        <w:pStyle w:val="B2"/>
      </w:pPr>
      <w:r>
        <w:t>b)</w:t>
      </w:r>
      <w:r>
        <w:tab/>
        <w:t>when the "</w:t>
      </w:r>
      <w:proofErr w:type="spellStart"/>
      <w:r>
        <w:t>notifMethod</w:t>
      </w:r>
      <w:proofErr w:type="spellEnd"/>
      <w:r>
        <w:t>" of the new entry is "EVENT_DETECTION", shall include a "</w:t>
      </w:r>
      <w:proofErr w:type="spellStart"/>
      <w:r>
        <w:t>qosMon</w:t>
      </w:r>
      <w:proofErr w:type="spellEnd"/>
      <w:r>
        <w:t>" attribute with the QoS monitoring information as described in clause 4.2.2.23;</w:t>
      </w:r>
      <w:del w:id="180" w:author="Ericsson August r0" w:date="2022-07-28T18:40:00Z">
        <w:r w:rsidDel="00F64F29">
          <w:delText xml:space="preserve"> </w:delText>
        </w:r>
      </w:del>
    </w:p>
    <w:p w14:paraId="6EFDB0E0" w14:textId="77777777" w:rsidR="003061FD" w:rsidRDefault="003061FD" w:rsidP="003061FD">
      <w:pPr>
        <w:pStyle w:val="B2"/>
      </w:pPr>
      <w:r>
        <w:t>c)</w:t>
      </w:r>
      <w:r>
        <w:tab/>
        <w:t>shall include the new requested QoS monitoring parameter(s) to be measured (i.e. DL, UL and/or round trip packet delay) within the "</w:t>
      </w:r>
      <w:proofErr w:type="spellStart"/>
      <w:r>
        <w:t>reqQosMonParams</w:t>
      </w:r>
      <w:proofErr w:type="spellEnd"/>
      <w:r>
        <w:t>" attribute; and</w:t>
      </w:r>
    </w:p>
    <w:p w14:paraId="157773A5" w14:textId="3BFA1861" w:rsidR="003061FD" w:rsidRDefault="003061FD" w:rsidP="003061FD">
      <w:pPr>
        <w:pStyle w:val="B2"/>
      </w:pPr>
      <w:r>
        <w:t>d)</w:t>
      </w:r>
      <w:r>
        <w:tab/>
        <w:t>may include the notification correlation identifier assigned by the AF within the "</w:t>
      </w:r>
      <w:proofErr w:type="spellStart"/>
      <w:r>
        <w:t>notifCorreId</w:t>
      </w:r>
      <w:proofErr w:type="spellEnd"/>
      <w:r>
        <w:t>" attribute</w:t>
      </w:r>
      <w:ins w:id="181" w:author="Ericsson August r0" w:date="2022-07-28T18:41:00Z">
        <w:r w:rsidR="00674957">
          <w:t>;</w:t>
        </w:r>
      </w:ins>
      <w:del w:id="182" w:author="Ericsson August r0" w:date="2022-07-28T18:41:00Z">
        <w:r w:rsidDel="00674957">
          <w:delText>.</w:delText>
        </w:r>
      </w:del>
    </w:p>
    <w:p w14:paraId="49588357" w14:textId="5D02C9A9" w:rsidR="00674957" w:rsidRDefault="003061FD" w:rsidP="003061FD">
      <w:pPr>
        <w:pStyle w:val="B2"/>
        <w:rPr>
          <w:ins w:id="183" w:author="Ericsson August r0" w:date="2022-07-28T18:41:00Z"/>
        </w:rPr>
      </w:pPr>
      <w:r>
        <w:t>e)</w:t>
      </w:r>
      <w:r>
        <w:tab/>
        <w:t>If the feature "</w:t>
      </w:r>
      <w:r w:rsidRPr="00AD7D2D">
        <w:t xml:space="preserve"> </w:t>
      </w:r>
      <w:proofErr w:type="spellStart"/>
      <w:r>
        <w:t>ExposureToEAS</w:t>
      </w:r>
      <w:proofErr w:type="spellEnd"/>
      <w:r>
        <w:t>" is supported, may include the "</w:t>
      </w:r>
      <w:proofErr w:type="spellStart"/>
      <w:r>
        <w:rPr>
          <w:rFonts w:hint="eastAsia"/>
        </w:rPr>
        <w:t>direct</w:t>
      </w:r>
      <w:r>
        <w:t>NotifInd</w:t>
      </w:r>
      <w:proofErr w:type="spellEnd"/>
      <w:r>
        <w:t>" attribute set to true to indicate the direct event notification of QoS Monitoring data from the UPF</w:t>
      </w:r>
      <w:ins w:id="184" w:author="Ericsson August r0" w:date="2022-07-28T18:41:00Z">
        <w:r w:rsidR="00674957">
          <w:t>; and</w:t>
        </w:r>
      </w:ins>
    </w:p>
    <w:p w14:paraId="229C3492" w14:textId="0BD5A897" w:rsidR="003061FD" w:rsidRDefault="00674957" w:rsidP="003061FD">
      <w:pPr>
        <w:pStyle w:val="B2"/>
      </w:pPr>
      <w:ins w:id="185" w:author="Ericsson August r0" w:date="2022-07-28T18:41:00Z">
        <w:r>
          <w:t>d)</w:t>
        </w:r>
        <w:r>
          <w:tab/>
          <w:t>if the feature "</w:t>
        </w:r>
        <w:proofErr w:type="spellStart"/>
        <w:r>
          <w:rPr>
            <w:lang w:eastAsia="zh-CN"/>
          </w:rPr>
          <w:t>QoSMonitoringFailureReport</w:t>
        </w:r>
        <w:proofErr w:type="spellEnd"/>
        <w:r>
          <w:rPr>
            <w:lang w:eastAsia="zh-CN"/>
          </w:rPr>
          <w:t xml:space="preserve">" is supported, </w:t>
        </w:r>
      </w:ins>
      <w:ins w:id="186" w:author="Ericsson August r0" w:date="2022-08-02T19:48:00Z">
        <w:r w:rsidR="00681834">
          <w:rPr>
            <w:lang w:eastAsia="zh-CN"/>
          </w:rPr>
          <w:t>may</w:t>
        </w:r>
      </w:ins>
      <w:ins w:id="187" w:author="Ericsson August r0" w:date="2022-07-28T18:41:00Z">
        <w:r>
          <w:t xml:space="preserve"> include the failure threshold within the</w:t>
        </w:r>
        <w:r>
          <w:rPr>
            <w:lang w:eastAsia="zh-CN"/>
          </w:rPr>
          <w:t xml:space="preserve"> </w:t>
        </w:r>
        <w:r>
          <w:t>"</w:t>
        </w:r>
        <w:proofErr w:type="spellStart"/>
        <w:r>
          <w:rPr>
            <w:lang w:eastAsia="zh-CN"/>
          </w:rPr>
          <w:t>failureThresh</w:t>
        </w:r>
        <w:proofErr w:type="spellEnd"/>
        <w:r>
          <w:rPr>
            <w:lang w:eastAsia="zh-CN"/>
          </w:rPr>
          <w:t>" attribute</w:t>
        </w:r>
      </w:ins>
      <w:r w:rsidR="003061FD">
        <w:t>.</w:t>
      </w:r>
    </w:p>
    <w:p w14:paraId="5D997E48" w14:textId="77777777" w:rsidR="003061FD" w:rsidRDefault="003061FD" w:rsidP="003061FD">
      <w:pPr>
        <w:pStyle w:val="B10"/>
      </w:pPr>
      <w:r>
        <w:t>-</w:t>
      </w:r>
      <w:r>
        <w:tab/>
        <w:t>to remove a subscription to QoS monitoring information:</w:t>
      </w:r>
    </w:p>
    <w:p w14:paraId="648E87AA" w14:textId="77777777" w:rsidR="003061FD" w:rsidRDefault="003061FD" w:rsidP="003061FD">
      <w:pPr>
        <w:pStyle w:val="B2"/>
      </w:pPr>
      <w:r>
        <w:t>a)</w:t>
      </w:r>
      <w:r>
        <w:tab/>
        <w:t>shall include the "events" array containing an array that shall omit the corresponding entry with the "event" attribute value "QOS_MONITORING";</w:t>
      </w:r>
      <w:del w:id="188" w:author="Ericsson August r0" w:date="2022-07-28T19:29:00Z">
        <w:r w:rsidDel="00E736FF">
          <w:delText xml:space="preserve"> and</w:delText>
        </w:r>
      </w:del>
    </w:p>
    <w:p w14:paraId="0F3F529F" w14:textId="64A89344" w:rsidR="00E736FF" w:rsidRDefault="003061FD" w:rsidP="003061FD">
      <w:pPr>
        <w:pStyle w:val="B2"/>
        <w:rPr>
          <w:ins w:id="189" w:author="Ericsson August r0" w:date="2022-07-28T19:29:00Z"/>
        </w:rPr>
      </w:pPr>
      <w:r>
        <w:t>b)</w:t>
      </w:r>
      <w:r>
        <w:tab/>
        <w:t>when the "</w:t>
      </w:r>
      <w:proofErr w:type="spellStart"/>
      <w:r>
        <w:t>notifMethod</w:t>
      </w:r>
      <w:proofErr w:type="spellEnd"/>
      <w:r>
        <w:t>" of the removed entry is "EVENT_DETECTION", it shall omit the "</w:t>
      </w:r>
      <w:proofErr w:type="spellStart"/>
      <w:r>
        <w:t>qosMon</w:t>
      </w:r>
      <w:proofErr w:type="spellEnd"/>
      <w:r>
        <w:t>"</w:t>
      </w:r>
      <w:ins w:id="190" w:author="Ericsson August r0" w:date="2022-07-28T19:29:00Z">
        <w:r w:rsidR="00E736FF">
          <w:t>;</w:t>
        </w:r>
      </w:ins>
    </w:p>
    <w:p w14:paraId="4AF77A18" w14:textId="5C1D94C9" w:rsidR="003061FD" w:rsidRDefault="00E736FF" w:rsidP="003061FD">
      <w:pPr>
        <w:pStyle w:val="B2"/>
      </w:pPr>
      <w:ins w:id="191" w:author="Ericsson August r0" w:date="2022-07-28T19:29:00Z">
        <w:r>
          <w:t>c)</w:t>
        </w:r>
        <w:r>
          <w:tab/>
        </w:r>
      </w:ins>
      <w:ins w:id="192" w:author="Ericsson August r0" w:date="2022-07-29T12:26:00Z">
        <w:r w:rsidR="00460780">
          <w:t>when the feature "</w:t>
        </w:r>
        <w:proofErr w:type="spellStart"/>
        <w:r w:rsidR="00460780">
          <w:rPr>
            <w:lang w:eastAsia="zh-CN"/>
          </w:rPr>
          <w:t>QoSMonitoringFailureReport</w:t>
        </w:r>
        <w:proofErr w:type="spellEnd"/>
        <w:r w:rsidR="00460780">
          <w:rPr>
            <w:lang w:eastAsia="zh-CN"/>
          </w:rPr>
          <w:t>" is supported,</w:t>
        </w:r>
        <w:r w:rsidR="00460780">
          <w:t xml:space="preserve"> </w:t>
        </w:r>
      </w:ins>
      <w:ins w:id="193" w:author="Ericsson August r0" w:date="2022-07-28T19:29:00Z">
        <w:r w:rsidR="008F1574">
          <w:t>shall omit the</w:t>
        </w:r>
      </w:ins>
      <w:ins w:id="194" w:author="Ericsson August r0" w:date="2022-07-28T19:30:00Z">
        <w:r w:rsidR="00B16A6A">
          <w:t xml:space="preserve"> </w:t>
        </w:r>
        <w:r w:rsidR="002F3F83">
          <w:t>"</w:t>
        </w:r>
        <w:proofErr w:type="spellStart"/>
        <w:r w:rsidR="002F3F83">
          <w:t>failureThresh</w:t>
        </w:r>
        <w:proofErr w:type="spellEnd"/>
        <w:r w:rsidR="002F3F83">
          <w:t>" attribute</w:t>
        </w:r>
      </w:ins>
      <w:r w:rsidR="003061FD">
        <w:t>.</w:t>
      </w:r>
    </w:p>
    <w:p w14:paraId="1313D5CB" w14:textId="77777777" w:rsidR="003061FD" w:rsidRDefault="003061FD" w:rsidP="003061FD">
      <w:r>
        <w:t xml:space="preserve">The </w:t>
      </w:r>
      <w:r>
        <w:rPr>
          <w:noProof/>
        </w:rPr>
        <w:t>NF service consumer</w:t>
      </w:r>
      <w:r>
        <w:t xml:space="preserve"> shall include other events related information that shall remain unchanged.</w:t>
      </w:r>
    </w:p>
    <w:p w14:paraId="7AFD95DF" w14:textId="77777777" w:rsidR="003061FD" w:rsidRDefault="003061FD" w:rsidP="003061FD">
      <w:r>
        <w:t xml:space="preserve">As result of this action, the PCF shall set the appropriate subscription to QoS monitoring information for the corresponding active PCC rule(s) as described in </w:t>
      </w:r>
      <w:r>
        <w:rPr>
          <w:lang w:eastAsia="zh-CN"/>
        </w:rPr>
        <w:t>3GPP TS 29.512 [8]</w:t>
      </w:r>
      <w:r>
        <w:t>.</w:t>
      </w:r>
    </w:p>
    <w:p w14:paraId="6D6B9700" w14:textId="77777777" w:rsidR="003061FD" w:rsidRDefault="003061FD" w:rsidP="003061FD">
      <w:r>
        <w:rPr>
          <w:lang w:eastAsia="de-DE"/>
        </w:rPr>
        <w:t xml:space="preserve">The PCF shall reply to the </w:t>
      </w:r>
      <w:r>
        <w:rPr>
          <w:noProof/>
        </w:rPr>
        <w:t>NF service consumer</w:t>
      </w:r>
      <w:r>
        <w:rPr>
          <w:lang w:eastAsia="de-DE"/>
        </w:rPr>
        <w:t xml:space="preserve"> as described in </w:t>
      </w:r>
      <w:r>
        <w:t>clause 4.2.6.2.</w:t>
      </w:r>
    </w:p>
    <w:p w14:paraId="678EB8C2" w14:textId="4A9A7435" w:rsidR="003061FD" w:rsidRPr="004A259A" w:rsidRDefault="003061FD" w:rsidP="003061F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w:t>
      </w:r>
      <w:r w:rsidR="00245512">
        <w:rPr>
          <w:rFonts w:ascii="Arial" w:eastAsia="SimSun" w:hAnsi="Arial" w:cs="Arial"/>
          <w:noProof/>
          <w:color w:val="0000FF"/>
          <w:sz w:val="28"/>
          <w:szCs w:val="28"/>
        </w:rPr>
        <w:t>ixth</w:t>
      </w:r>
      <w:r w:rsidRPr="004A259A">
        <w:rPr>
          <w:rFonts w:ascii="Arial" w:eastAsia="SimSun" w:hAnsi="Arial" w:cs="Arial"/>
          <w:noProof/>
          <w:color w:val="0000FF"/>
          <w:sz w:val="28"/>
          <w:szCs w:val="28"/>
        </w:rPr>
        <w:t xml:space="preserve"> Change * * * *</w:t>
      </w:r>
    </w:p>
    <w:p w14:paraId="3BDB8428" w14:textId="77777777" w:rsidR="00E7201D" w:rsidRDefault="00E7201D" w:rsidP="00E7201D">
      <w:pPr>
        <w:pStyle w:val="Heading3"/>
      </w:pPr>
      <w:bookmarkStart w:id="195" w:name="_Toc104301003"/>
      <w:r>
        <w:t>5.6.1</w:t>
      </w:r>
      <w:r>
        <w:tab/>
        <w:t>General</w:t>
      </w:r>
      <w:bookmarkEnd w:id="195"/>
    </w:p>
    <w:p w14:paraId="6F69C6AC" w14:textId="77777777" w:rsidR="00E7201D" w:rsidRDefault="00E7201D" w:rsidP="00E7201D">
      <w:r>
        <w:t>This clause specifies the application data model supported by the API.</w:t>
      </w:r>
    </w:p>
    <w:p w14:paraId="47F7B403" w14:textId="77777777" w:rsidR="00E7201D" w:rsidRDefault="00E7201D" w:rsidP="00E7201D">
      <w:r>
        <w:t>Table 5.6.1-1 specifies the data types defined for the Npcf_PolicyAuthorization service based interface protocol.</w:t>
      </w:r>
    </w:p>
    <w:p w14:paraId="04C1B6ED" w14:textId="77777777" w:rsidR="00E7201D" w:rsidRDefault="00E7201D" w:rsidP="00E7201D">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E7201D" w14:paraId="525471DB" w14:textId="77777777" w:rsidTr="005838B1">
        <w:trPr>
          <w:cantSplit/>
          <w:trHeight w:val="284"/>
          <w:tblHeader/>
          <w:jc w:val="center"/>
        </w:trPr>
        <w:tc>
          <w:tcPr>
            <w:tcW w:w="2239" w:type="dxa"/>
            <w:shd w:val="clear" w:color="auto" w:fill="C0C0C0"/>
            <w:hideMark/>
          </w:tcPr>
          <w:p w14:paraId="169361CA" w14:textId="77777777" w:rsidR="00E7201D" w:rsidRDefault="00E7201D" w:rsidP="005838B1">
            <w:pPr>
              <w:pStyle w:val="TAH"/>
            </w:pPr>
            <w:r>
              <w:lastRenderedPageBreak/>
              <w:t>Data type</w:t>
            </w:r>
          </w:p>
        </w:tc>
        <w:tc>
          <w:tcPr>
            <w:tcW w:w="1578" w:type="dxa"/>
            <w:shd w:val="clear" w:color="auto" w:fill="C0C0C0"/>
            <w:hideMark/>
          </w:tcPr>
          <w:p w14:paraId="2F1B44FF" w14:textId="77777777" w:rsidR="00E7201D" w:rsidRDefault="00E7201D" w:rsidP="005838B1">
            <w:pPr>
              <w:pStyle w:val="TAH"/>
            </w:pPr>
            <w:r>
              <w:t>Section defined</w:t>
            </w:r>
          </w:p>
        </w:tc>
        <w:tc>
          <w:tcPr>
            <w:tcW w:w="4052" w:type="dxa"/>
            <w:shd w:val="clear" w:color="auto" w:fill="C0C0C0"/>
            <w:hideMark/>
          </w:tcPr>
          <w:p w14:paraId="4432B078" w14:textId="77777777" w:rsidR="00E7201D" w:rsidRDefault="00E7201D" w:rsidP="005838B1">
            <w:pPr>
              <w:pStyle w:val="TAH"/>
            </w:pPr>
            <w:r>
              <w:t>Description</w:t>
            </w:r>
          </w:p>
        </w:tc>
        <w:tc>
          <w:tcPr>
            <w:tcW w:w="1750" w:type="dxa"/>
            <w:shd w:val="clear" w:color="auto" w:fill="C0C0C0"/>
          </w:tcPr>
          <w:p w14:paraId="67A8D085" w14:textId="77777777" w:rsidR="00E7201D" w:rsidRDefault="00E7201D" w:rsidP="005838B1">
            <w:pPr>
              <w:pStyle w:val="TAH"/>
            </w:pPr>
            <w:r>
              <w:t>Applicability</w:t>
            </w:r>
          </w:p>
        </w:tc>
      </w:tr>
      <w:tr w:rsidR="00E7201D" w14:paraId="1A6296F3" w14:textId="77777777" w:rsidTr="005838B1">
        <w:trPr>
          <w:cantSplit/>
          <w:trHeight w:val="284"/>
          <w:jc w:val="center"/>
        </w:trPr>
        <w:tc>
          <w:tcPr>
            <w:tcW w:w="2239" w:type="dxa"/>
          </w:tcPr>
          <w:p w14:paraId="0CA0BBD9" w14:textId="77777777" w:rsidR="00E7201D" w:rsidRDefault="00E7201D" w:rsidP="005838B1">
            <w:pPr>
              <w:pStyle w:val="TAL"/>
            </w:pPr>
            <w:proofErr w:type="spellStart"/>
            <w:r>
              <w:t>AcceptableServiceInfo</w:t>
            </w:r>
            <w:proofErr w:type="spellEnd"/>
          </w:p>
        </w:tc>
        <w:tc>
          <w:tcPr>
            <w:tcW w:w="1578" w:type="dxa"/>
          </w:tcPr>
          <w:p w14:paraId="0D532CC8" w14:textId="77777777" w:rsidR="00E7201D" w:rsidRDefault="00E7201D" w:rsidP="005838B1">
            <w:pPr>
              <w:pStyle w:val="TAL"/>
            </w:pPr>
            <w:r>
              <w:t>5.6.2.30</w:t>
            </w:r>
          </w:p>
        </w:tc>
        <w:tc>
          <w:tcPr>
            <w:tcW w:w="4052" w:type="dxa"/>
          </w:tcPr>
          <w:p w14:paraId="4AE9A9EE" w14:textId="77777777" w:rsidR="00E7201D" w:rsidRDefault="00E7201D" w:rsidP="005838B1">
            <w:pPr>
              <w:pStyle w:val="TAL"/>
              <w:rPr>
                <w:rFonts w:cs="Arial"/>
                <w:szCs w:val="18"/>
              </w:rPr>
            </w:pPr>
            <w:r>
              <w:rPr>
                <w:rFonts w:cs="Arial"/>
                <w:szCs w:val="18"/>
              </w:rPr>
              <w:t>Acceptable maximum requested bandwidth.</w:t>
            </w:r>
          </w:p>
        </w:tc>
        <w:tc>
          <w:tcPr>
            <w:tcW w:w="1750" w:type="dxa"/>
          </w:tcPr>
          <w:p w14:paraId="0128EEEC" w14:textId="77777777" w:rsidR="00E7201D" w:rsidRDefault="00E7201D" w:rsidP="005838B1">
            <w:pPr>
              <w:pStyle w:val="TAL"/>
              <w:rPr>
                <w:rFonts w:cs="Arial"/>
                <w:szCs w:val="18"/>
              </w:rPr>
            </w:pPr>
          </w:p>
        </w:tc>
      </w:tr>
      <w:tr w:rsidR="00E7201D" w14:paraId="17DAF86C" w14:textId="77777777" w:rsidTr="005838B1">
        <w:trPr>
          <w:cantSplit/>
          <w:trHeight w:val="284"/>
          <w:jc w:val="center"/>
        </w:trPr>
        <w:tc>
          <w:tcPr>
            <w:tcW w:w="2239" w:type="dxa"/>
          </w:tcPr>
          <w:p w14:paraId="53459922" w14:textId="77777777" w:rsidR="00E7201D" w:rsidRDefault="00E7201D" w:rsidP="005838B1">
            <w:pPr>
              <w:pStyle w:val="TAL"/>
            </w:pPr>
            <w:proofErr w:type="spellStart"/>
            <w:r>
              <w:t>AccessNetChargingIdentifier</w:t>
            </w:r>
            <w:proofErr w:type="spellEnd"/>
          </w:p>
        </w:tc>
        <w:tc>
          <w:tcPr>
            <w:tcW w:w="1578" w:type="dxa"/>
          </w:tcPr>
          <w:p w14:paraId="30107CD0" w14:textId="77777777" w:rsidR="00E7201D" w:rsidRDefault="00E7201D" w:rsidP="005838B1">
            <w:pPr>
              <w:pStyle w:val="TAL"/>
            </w:pPr>
            <w:r>
              <w:t>5.6.2.32</w:t>
            </w:r>
          </w:p>
        </w:tc>
        <w:tc>
          <w:tcPr>
            <w:tcW w:w="4052" w:type="dxa"/>
          </w:tcPr>
          <w:p w14:paraId="0391166D" w14:textId="77777777" w:rsidR="00E7201D" w:rsidRDefault="00E7201D" w:rsidP="005838B1">
            <w:pPr>
              <w:pStyle w:val="TAL"/>
              <w:rPr>
                <w:rFonts w:cs="Arial"/>
                <w:szCs w:val="18"/>
              </w:rPr>
            </w:pPr>
            <w:r>
              <w:rPr>
                <w:lang w:eastAsia="zh-CN"/>
              </w:rPr>
              <w:t xml:space="preserve">Contains the </w:t>
            </w:r>
            <w:r>
              <w:t>access network charging identifier.</w:t>
            </w:r>
          </w:p>
        </w:tc>
        <w:tc>
          <w:tcPr>
            <w:tcW w:w="1750" w:type="dxa"/>
          </w:tcPr>
          <w:p w14:paraId="7016056C" w14:textId="77777777" w:rsidR="00E7201D" w:rsidRDefault="00E7201D" w:rsidP="005838B1">
            <w:pPr>
              <w:pStyle w:val="TAL"/>
              <w:rPr>
                <w:rFonts w:cs="Arial"/>
                <w:szCs w:val="18"/>
              </w:rPr>
            </w:pPr>
            <w:r>
              <w:rPr>
                <w:rFonts w:cs="Arial"/>
                <w:szCs w:val="18"/>
              </w:rPr>
              <w:t>IMS_SBI</w:t>
            </w:r>
          </w:p>
        </w:tc>
      </w:tr>
      <w:tr w:rsidR="00E7201D" w14:paraId="40CFA5B4" w14:textId="77777777" w:rsidTr="005838B1">
        <w:trPr>
          <w:cantSplit/>
          <w:trHeight w:val="284"/>
          <w:jc w:val="center"/>
        </w:trPr>
        <w:tc>
          <w:tcPr>
            <w:tcW w:w="2239" w:type="dxa"/>
          </w:tcPr>
          <w:p w14:paraId="46790832" w14:textId="77777777" w:rsidR="00E7201D" w:rsidRDefault="00E7201D" w:rsidP="005838B1">
            <w:pPr>
              <w:pStyle w:val="TAL"/>
            </w:pPr>
            <w:proofErr w:type="spellStart"/>
            <w:r>
              <w:t>AfAppId</w:t>
            </w:r>
            <w:proofErr w:type="spellEnd"/>
          </w:p>
        </w:tc>
        <w:tc>
          <w:tcPr>
            <w:tcW w:w="1578" w:type="dxa"/>
          </w:tcPr>
          <w:p w14:paraId="2C3C5283" w14:textId="77777777" w:rsidR="00E7201D" w:rsidRDefault="00E7201D" w:rsidP="005838B1">
            <w:pPr>
              <w:pStyle w:val="TAL"/>
            </w:pPr>
            <w:r>
              <w:t>5.6.3.2</w:t>
            </w:r>
          </w:p>
        </w:tc>
        <w:tc>
          <w:tcPr>
            <w:tcW w:w="4052" w:type="dxa"/>
          </w:tcPr>
          <w:p w14:paraId="21363818" w14:textId="77777777" w:rsidR="00E7201D" w:rsidRDefault="00E7201D" w:rsidP="005838B1">
            <w:pPr>
              <w:pStyle w:val="TAL"/>
              <w:rPr>
                <w:lang w:eastAsia="zh-CN"/>
              </w:rPr>
            </w:pPr>
            <w:r>
              <w:t>Contains an AF application identifier.</w:t>
            </w:r>
          </w:p>
        </w:tc>
        <w:tc>
          <w:tcPr>
            <w:tcW w:w="1750" w:type="dxa"/>
          </w:tcPr>
          <w:p w14:paraId="3812B5A7" w14:textId="77777777" w:rsidR="00E7201D" w:rsidRDefault="00E7201D" w:rsidP="005838B1">
            <w:pPr>
              <w:pStyle w:val="TAL"/>
              <w:rPr>
                <w:rFonts w:cs="Arial"/>
                <w:szCs w:val="18"/>
              </w:rPr>
            </w:pPr>
          </w:p>
        </w:tc>
      </w:tr>
      <w:tr w:rsidR="00E7201D" w14:paraId="6530FF01" w14:textId="77777777" w:rsidTr="005838B1">
        <w:trPr>
          <w:cantSplit/>
          <w:trHeight w:val="284"/>
          <w:jc w:val="center"/>
        </w:trPr>
        <w:tc>
          <w:tcPr>
            <w:tcW w:w="2239" w:type="dxa"/>
          </w:tcPr>
          <w:p w14:paraId="7914C2A7" w14:textId="77777777" w:rsidR="00E7201D" w:rsidRDefault="00E7201D" w:rsidP="005838B1">
            <w:pPr>
              <w:pStyle w:val="TAL"/>
            </w:pPr>
            <w:proofErr w:type="spellStart"/>
            <w:r>
              <w:t>AfEvent</w:t>
            </w:r>
            <w:proofErr w:type="spellEnd"/>
          </w:p>
        </w:tc>
        <w:tc>
          <w:tcPr>
            <w:tcW w:w="1578" w:type="dxa"/>
          </w:tcPr>
          <w:p w14:paraId="2C7C7FD3" w14:textId="77777777" w:rsidR="00E7201D" w:rsidRDefault="00E7201D" w:rsidP="005838B1">
            <w:pPr>
              <w:pStyle w:val="TAL"/>
            </w:pPr>
            <w:r>
              <w:t>5.6.3.7</w:t>
            </w:r>
          </w:p>
        </w:tc>
        <w:tc>
          <w:tcPr>
            <w:tcW w:w="4052" w:type="dxa"/>
          </w:tcPr>
          <w:p w14:paraId="3F407E92" w14:textId="77777777" w:rsidR="00E7201D" w:rsidRDefault="00E7201D" w:rsidP="005838B1">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2844745E" w14:textId="77777777" w:rsidR="00E7201D" w:rsidRDefault="00E7201D" w:rsidP="005838B1">
            <w:pPr>
              <w:pStyle w:val="TAL"/>
              <w:rPr>
                <w:rFonts w:cs="Arial"/>
                <w:szCs w:val="18"/>
              </w:rPr>
            </w:pPr>
          </w:p>
        </w:tc>
      </w:tr>
      <w:tr w:rsidR="00E7201D" w14:paraId="3996146D" w14:textId="77777777" w:rsidTr="005838B1">
        <w:trPr>
          <w:cantSplit/>
          <w:trHeight w:val="284"/>
          <w:jc w:val="center"/>
        </w:trPr>
        <w:tc>
          <w:tcPr>
            <w:tcW w:w="2239" w:type="dxa"/>
          </w:tcPr>
          <w:p w14:paraId="23B3C6CC" w14:textId="77777777" w:rsidR="00E7201D" w:rsidRDefault="00E7201D" w:rsidP="005838B1">
            <w:pPr>
              <w:pStyle w:val="TAL"/>
            </w:pPr>
            <w:proofErr w:type="spellStart"/>
            <w:r>
              <w:t>AfEventNotification</w:t>
            </w:r>
            <w:proofErr w:type="spellEnd"/>
          </w:p>
        </w:tc>
        <w:tc>
          <w:tcPr>
            <w:tcW w:w="1578" w:type="dxa"/>
          </w:tcPr>
          <w:p w14:paraId="42DE3622" w14:textId="77777777" w:rsidR="00E7201D" w:rsidRDefault="00E7201D" w:rsidP="005838B1">
            <w:pPr>
              <w:pStyle w:val="TAL"/>
            </w:pPr>
            <w:r>
              <w:t>5.6.2.11</w:t>
            </w:r>
          </w:p>
        </w:tc>
        <w:tc>
          <w:tcPr>
            <w:tcW w:w="4052" w:type="dxa"/>
          </w:tcPr>
          <w:p w14:paraId="61CF8EC4" w14:textId="77777777" w:rsidR="00E7201D" w:rsidRDefault="00E7201D" w:rsidP="005838B1">
            <w:pPr>
              <w:pStyle w:val="TAL"/>
              <w:rPr>
                <w:rFonts w:cs="Arial"/>
                <w:szCs w:val="18"/>
              </w:rPr>
            </w:pPr>
            <w:r>
              <w:rPr>
                <w:rFonts w:cs="Arial"/>
                <w:szCs w:val="18"/>
              </w:rPr>
              <w:t>Represents the notification of an event.</w:t>
            </w:r>
          </w:p>
        </w:tc>
        <w:tc>
          <w:tcPr>
            <w:tcW w:w="1750" w:type="dxa"/>
          </w:tcPr>
          <w:p w14:paraId="72A4DBED" w14:textId="77777777" w:rsidR="00E7201D" w:rsidRDefault="00E7201D" w:rsidP="005838B1">
            <w:pPr>
              <w:pStyle w:val="TAL"/>
              <w:rPr>
                <w:rFonts w:cs="Arial"/>
                <w:szCs w:val="18"/>
              </w:rPr>
            </w:pPr>
          </w:p>
        </w:tc>
      </w:tr>
      <w:tr w:rsidR="00E7201D" w14:paraId="5A0DF9A0" w14:textId="77777777" w:rsidTr="005838B1">
        <w:trPr>
          <w:cantSplit/>
          <w:trHeight w:val="284"/>
          <w:jc w:val="center"/>
        </w:trPr>
        <w:tc>
          <w:tcPr>
            <w:tcW w:w="2239" w:type="dxa"/>
          </w:tcPr>
          <w:p w14:paraId="4D9A60DB" w14:textId="77777777" w:rsidR="00E7201D" w:rsidRDefault="00E7201D" w:rsidP="005838B1">
            <w:pPr>
              <w:pStyle w:val="TAL"/>
            </w:pPr>
            <w:proofErr w:type="spellStart"/>
            <w:r>
              <w:t>AfEventSubscription</w:t>
            </w:r>
            <w:proofErr w:type="spellEnd"/>
          </w:p>
        </w:tc>
        <w:tc>
          <w:tcPr>
            <w:tcW w:w="1578" w:type="dxa"/>
          </w:tcPr>
          <w:p w14:paraId="3682816F" w14:textId="77777777" w:rsidR="00E7201D" w:rsidRDefault="00E7201D" w:rsidP="005838B1">
            <w:pPr>
              <w:pStyle w:val="TAL"/>
            </w:pPr>
            <w:r>
              <w:t>5.6.2.10</w:t>
            </w:r>
          </w:p>
        </w:tc>
        <w:tc>
          <w:tcPr>
            <w:tcW w:w="4052" w:type="dxa"/>
          </w:tcPr>
          <w:p w14:paraId="47AC4AED" w14:textId="77777777" w:rsidR="00E7201D" w:rsidRDefault="00E7201D" w:rsidP="005838B1">
            <w:pPr>
              <w:pStyle w:val="TAL"/>
              <w:rPr>
                <w:rFonts w:cs="Arial"/>
                <w:szCs w:val="18"/>
              </w:rPr>
            </w:pPr>
            <w:r>
              <w:rPr>
                <w:rFonts w:cs="Arial"/>
                <w:szCs w:val="18"/>
              </w:rPr>
              <w:t>Represents the subscription to events.</w:t>
            </w:r>
          </w:p>
        </w:tc>
        <w:tc>
          <w:tcPr>
            <w:tcW w:w="1750" w:type="dxa"/>
          </w:tcPr>
          <w:p w14:paraId="37C34A81" w14:textId="77777777" w:rsidR="00E7201D" w:rsidRDefault="00E7201D" w:rsidP="005838B1">
            <w:pPr>
              <w:pStyle w:val="TAL"/>
              <w:rPr>
                <w:rFonts w:cs="Arial"/>
                <w:szCs w:val="18"/>
              </w:rPr>
            </w:pPr>
          </w:p>
        </w:tc>
      </w:tr>
      <w:tr w:rsidR="00E7201D" w14:paraId="03F51C77" w14:textId="77777777" w:rsidTr="005838B1">
        <w:trPr>
          <w:cantSplit/>
          <w:trHeight w:val="284"/>
          <w:jc w:val="center"/>
        </w:trPr>
        <w:tc>
          <w:tcPr>
            <w:tcW w:w="2239" w:type="dxa"/>
          </w:tcPr>
          <w:p w14:paraId="652E42E5" w14:textId="77777777" w:rsidR="00E7201D" w:rsidRDefault="00E7201D" w:rsidP="005838B1">
            <w:pPr>
              <w:pStyle w:val="TAL"/>
            </w:pPr>
            <w:proofErr w:type="spellStart"/>
            <w:r>
              <w:t>AfNotifMethod</w:t>
            </w:r>
            <w:proofErr w:type="spellEnd"/>
          </w:p>
        </w:tc>
        <w:tc>
          <w:tcPr>
            <w:tcW w:w="1578" w:type="dxa"/>
          </w:tcPr>
          <w:p w14:paraId="3AC927E1" w14:textId="77777777" w:rsidR="00E7201D" w:rsidRDefault="00E7201D" w:rsidP="005838B1">
            <w:pPr>
              <w:pStyle w:val="TAL"/>
            </w:pPr>
            <w:r>
              <w:t>5.6.3.8</w:t>
            </w:r>
          </w:p>
        </w:tc>
        <w:tc>
          <w:tcPr>
            <w:tcW w:w="4052" w:type="dxa"/>
          </w:tcPr>
          <w:p w14:paraId="520BB0AA" w14:textId="77777777" w:rsidR="00E7201D" w:rsidRDefault="00E7201D" w:rsidP="005838B1">
            <w:pPr>
              <w:pStyle w:val="TAL"/>
              <w:rPr>
                <w:rFonts w:cs="Arial"/>
                <w:szCs w:val="18"/>
              </w:rPr>
            </w:pPr>
            <w:r>
              <w:rPr>
                <w:rFonts w:cs="Arial"/>
                <w:szCs w:val="18"/>
              </w:rPr>
              <w:t>Represents the notification methods that can be subscribed for an event.</w:t>
            </w:r>
          </w:p>
        </w:tc>
        <w:tc>
          <w:tcPr>
            <w:tcW w:w="1750" w:type="dxa"/>
          </w:tcPr>
          <w:p w14:paraId="25854001" w14:textId="77777777" w:rsidR="00E7201D" w:rsidRDefault="00E7201D" w:rsidP="005838B1">
            <w:pPr>
              <w:pStyle w:val="TAL"/>
              <w:rPr>
                <w:rFonts w:cs="Arial"/>
                <w:szCs w:val="18"/>
              </w:rPr>
            </w:pPr>
          </w:p>
        </w:tc>
      </w:tr>
      <w:tr w:rsidR="00E7201D" w14:paraId="135ECAA6" w14:textId="77777777" w:rsidTr="005838B1">
        <w:trPr>
          <w:cantSplit/>
          <w:trHeight w:val="284"/>
          <w:jc w:val="center"/>
        </w:trPr>
        <w:tc>
          <w:tcPr>
            <w:tcW w:w="2239" w:type="dxa"/>
          </w:tcPr>
          <w:p w14:paraId="6D51BA40" w14:textId="77777777" w:rsidR="00E7201D" w:rsidRDefault="00E7201D" w:rsidP="005838B1">
            <w:pPr>
              <w:pStyle w:val="TAL"/>
            </w:pPr>
            <w:proofErr w:type="spellStart"/>
            <w:r>
              <w:t>AfRequestedData</w:t>
            </w:r>
            <w:proofErr w:type="spellEnd"/>
          </w:p>
        </w:tc>
        <w:tc>
          <w:tcPr>
            <w:tcW w:w="1578" w:type="dxa"/>
          </w:tcPr>
          <w:p w14:paraId="73630BDA" w14:textId="77777777" w:rsidR="00E7201D" w:rsidRDefault="00E7201D" w:rsidP="005838B1">
            <w:pPr>
              <w:pStyle w:val="TAL"/>
            </w:pPr>
            <w:r>
              <w:t>5.6.3.18</w:t>
            </w:r>
          </w:p>
        </w:tc>
        <w:tc>
          <w:tcPr>
            <w:tcW w:w="4052" w:type="dxa"/>
          </w:tcPr>
          <w:p w14:paraId="39CAABE6" w14:textId="77777777" w:rsidR="00E7201D" w:rsidRDefault="00E7201D" w:rsidP="005838B1">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2F315A37" w14:textId="77777777" w:rsidR="00E7201D" w:rsidRDefault="00E7201D" w:rsidP="005838B1">
            <w:pPr>
              <w:pStyle w:val="TAL"/>
              <w:rPr>
                <w:rFonts w:cs="Arial"/>
                <w:szCs w:val="18"/>
              </w:rPr>
            </w:pPr>
            <w:r>
              <w:rPr>
                <w:rFonts w:cs="Arial"/>
                <w:szCs w:val="18"/>
              </w:rPr>
              <w:t>IMS_SBI</w:t>
            </w:r>
          </w:p>
        </w:tc>
      </w:tr>
      <w:tr w:rsidR="00E7201D" w14:paraId="0376C444" w14:textId="77777777" w:rsidTr="005838B1">
        <w:trPr>
          <w:cantSplit/>
          <w:trHeight w:val="284"/>
          <w:jc w:val="center"/>
        </w:trPr>
        <w:tc>
          <w:tcPr>
            <w:tcW w:w="2239" w:type="dxa"/>
          </w:tcPr>
          <w:p w14:paraId="3690ED8A" w14:textId="77777777" w:rsidR="00E7201D" w:rsidRDefault="00E7201D" w:rsidP="005838B1">
            <w:pPr>
              <w:pStyle w:val="TAL"/>
            </w:pPr>
            <w:proofErr w:type="spellStart"/>
            <w:r>
              <w:t>AfRoutingRequirement</w:t>
            </w:r>
            <w:proofErr w:type="spellEnd"/>
          </w:p>
        </w:tc>
        <w:tc>
          <w:tcPr>
            <w:tcW w:w="1578" w:type="dxa"/>
          </w:tcPr>
          <w:p w14:paraId="70F5998D" w14:textId="77777777" w:rsidR="00E7201D" w:rsidRDefault="00E7201D" w:rsidP="005838B1">
            <w:pPr>
              <w:pStyle w:val="TAL"/>
            </w:pPr>
            <w:r>
              <w:t>5.6.2.13</w:t>
            </w:r>
          </w:p>
        </w:tc>
        <w:tc>
          <w:tcPr>
            <w:tcW w:w="4052" w:type="dxa"/>
          </w:tcPr>
          <w:p w14:paraId="1910AEEF" w14:textId="77777777" w:rsidR="00E7201D" w:rsidRDefault="00E7201D" w:rsidP="005838B1">
            <w:pPr>
              <w:pStyle w:val="TAL"/>
              <w:rPr>
                <w:rFonts w:cs="Arial"/>
                <w:szCs w:val="18"/>
              </w:rPr>
            </w:pPr>
            <w:r>
              <w:rPr>
                <w:rFonts w:cs="Arial"/>
                <w:szCs w:val="18"/>
              </w:rPr>
              <w:t>Describes the routing requirements for the application traffic flows.</w:t>
            </w:r>
          </w:p>
        </w:tc>
        <w:tc>
          <w:tcPr>
            <w:tcW w:w="1750" w:type="dxa"/>
          </w:tcPr>
          <w:p w14:paraId="3013D247" w14:textId="77777777" w:rsidR="00E7201D" w:rsidRDefault="00E7201D" w:rsidP="005838B1">
            <w:pPr>
              <w:pStyle w:val="TAL"/>
              <w:rPr>
                <w:rFonts w:cs="Arial"/>
                <w:szCs w:val="18"/>
              </w:rPr>
            </w:pPr>
            <w:proofErr w:type="spellStart"/>
            <w:r>
              <w:rPr>
                <w:rFonts w:cs="Arial"/>
                <w:szCs w:val="18"/>
              </w:rPr>
              <w:t>InfluenceOnTrafficRouting</w:t>
            </w:r>
            <w:proofErr w:type="spellEnd"/>
          </w:p>
        </w:tc>
      </w:tr>
      <w:tr w:rsidR="00E7201D" w14:paraId="6512DB0F" w14:textId="77777777" w:rsidTr="005838B1">
        <w:trPr>
          <w:cantSplit/>
          <w:trHeight w:val="284"/>
          <w:jc w:val="center"/>
        </w:trPr>
        <w:tc>
          <w:tcPr>
            <w:tcW w:w="2239" w:type="dxa"/>
          </w:tcPr>
          <w:p w14:paraId="7E540957" w14:textId="77777777" w:rsidR="00E7201D" w:rsidRDefault="00E7201D" w:rsidP="005838B1">
            <w:pPr>
              <w:pStyle w:val="TAL"/>
            </w:pPr>
            <w:proofErr w:type="spellStart"/>
            <w:r>
              <w:t>AfRoutingRequirementRm</w:t>
            </w:r>
            <w:proofErr w:type="spellEnd"/>
          </w:p>
        </w:tc>
        <w:tc>
          <w:tcPr>
            <w:tcW w:w="1578" w:type="dxa"/>
          </w:tcPr>
          <w:p w14:paraId="78F747FC" w14:textId="77777777" w:rsidR="00E7201D" w:rsidRDefault="00E7201D" w:rsidP="005838B1">
            <w:pPr>
              <w:pStyle w:val="TAL"/>
            </w:pPr>
            <w:r>
              <w:t>5.6.2.24</w:t>
            </w:r>
          </w:p>
        </w:tc>
        <w:tc>
          <w:tcPr>
            <w:tcW w:w="4052" w:type="dxa"/>
          </w:tcPr>
          <w:p w14:paraId="419198A4" w14:textId="77777777" w:rsidR="00E7201D" w:rsidRDefault="00E7201D" w:rsidP="005838B1">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Pr>
          <w:p w14:paraId="09999C6E" w14:textId="77777777" w:rsidR="00E7201D" w:rsidRDefault="00E7201D" w:rsidP="005838B1">
            <w:pPr>
              <w:pStyle w:val="TAL"/>
              <w:rPr>
                <w:rFonts w:cs="Arial"/>
                <w:szCs w:val="18"/>
              </w:rPr>
            </w:pPr>
            <w:proofErr w:type="spellStart"/>
            <w:r>
              <w:rPr>
                <w:rFonts w:cs="Arial"/>
                <w:szCs w:val="18"/>
              </w:rPr>
              <w:t>InfluenceOnTrafficRouting</w:t>
            </w:r>
            <w:proofErr w:type="spellEnd"/>
          </w:p>
        </w:tc>
      </w:tr>
      <w:tr w:rsidR="00E7201D" w14:paraId="75180D28" w14:textId="77777777" w:rsidTr="005838B1">
        <w:trPr>
          <w:cantSplit/>
          <w:trHeight w:val="284"/>
          <w:jc w:val="center"/>
        </w:trPr>
        <w:tc>
          <w:tcPr>
            <w:tcW w:w="2239" w:type="dxa"/>
          </w:tcPr>
          <w:p w14:paraId="1F6ACA02" w14:textId="77777777" w:rsidR="00E7201D" w:rsidRDefault="00E7201D" w:rsidP="005838B1">
            <w:pPr>
              <w:pStyle w:val="TAL"/>
            </w:pPr>
            <w:proofErr w:type="spellStart"/>
            <w:r>
              <w:t>AlternativeServiceRequirementsData</w:t>
            </w:r>
            <w:proofErr w:type="spellEnd"/>
          </w:p>
        </w:tc>
        <w:tc>
          <w:tcPr>
            <w:tcW w:w="1578" w:type="dxa"/>
          </w:tcPr>
          <w:p w14:paraId="5ED4765B" w14:textId="77777777" w:rsidR="00E7201D" w:rsidRDefault="00E7201D" w:rsidP="005838B1">
            <w:pPr>
              <w:pStyle w:val="TAL"/>
            </w:pPr>
            <w:r>
              <w:t>5.6.2.47</w:t>
            </w:r>
          </w:p>
        </w:tc>
        <w:tc>
          <w:tcPr>
            <w:tcW w:w="4052" w:type="dxa"/>
          </w:tcPr>
          <w:p w14:paraId="17CD73C7" w14:textId="77777777" w:rsidR="00E7201D" w:rsidRDefault="00E7201D" w:rsidP="005838B1">
            <w:pPr>
              <w:pStyle w:val="TAL"/>
            </w:pPr>
            <w:r>
              <w:t>Contains alternative QoS related parameter sets.</w:t>
            </w:r>
          </w:p>
        </w:tc>
        <w:tc>
          <w:tcPr>
            <w:tcW w:w="1750" w:type="dxa"/>
          </w:tcPr>
          <w:p w14:paraId="3FDF504A" w14:textId="77777777" w:rsidR="00E7201D" w:rsidRDefault="00E7201D" w:rsidP="005838B1">
            <w:pPr>
              <w:pStyle w:val="TAL"/>
              <w:rPr>
                <w:rFonts w:cs="Arial"/>
                <w:szCs w:val="18"/>
              </w:rPr>
            </w:pPr>
            <w:proofErr w:type="spellStart"/>
            <w:r>
              <w:rPr>
                <w:lang w:val="en-US"/>
              </w:rPr>
              <w:t>AltSerReqsWithIndQoS</w:t>
            </w:r>
            <w:proofErr w:type="spellEnd"/>
          </w:p>
        </w:tc>
      </w:tr>
      <w:tr w:rsidR="00E7201D" w14:paraId="4E29DEBE" w14:textId="77777777" w:rsidTr="005838B1">
        <w:trPr>
          <w:cantSplit/>
          <w:trHeight w:val="284"/>
          <w:jc w:val="center"/>
        </w:trPr>
        <w:tc>
          <w:tcPr>
            <w:tcW w:w="2239" w:type="dxa"/>
          </w:tcPr>
          <w:p w14:paraId="36BDB569" w14:textId="77777777" w:rsidR="00E7201D" w:rsidRDefault="00E7201D" w:rsidP="005838B1">
            <w:pPr>
              <w:pStyle w:val="TAL"/>
            </w:pPr>
            <w:proofErr w:type="spellStart"/>
            <w:r>
              <w:t>AnGwAddress</w:t>
            </w:r>
            <w:proofErr w:type="spellEnd"/>
          </w:p>
        </w:tc>
        <w:tc>
          <w:tcPr>
            <w:tcW w:w="1578" w:type="dxa"/>
          </w:tcPr>
          <w:p w14:paraId="26E55CFB" w14:textId="77777777" w:rsidR="00E7201D" w:rsidRDefault="00E7201D" w:rsidP="005838B1">
            <w:pPr>
              <w:pStyle w:val="TAL"/>
            </w:pPr>
            <w:r>
              <w:t>5.6.2.20</w:t>
            </w:r>
          </w:p>
        </w:tc>
        <w:tc>
          <w:tcPr>
            <w:tcW w:w="4052" w:type="dxa"/>
          </w:tcPr>
          <w:p w14:paraId="482CC8DF" w14:textId="77777777" w:rsidR="00E7201D" w:rsidRDefault="00E7201D" w:rsidP="005838B1">
            <w:pPr>
              <w:pStyle w:val="TAL"/>
              <w:rPr>
                <w:rFonts w:cs="Arial"/>
                <w:szCs w:val="18"/>
              </w:rPr>
            </w:pPr>
            <w:r>
              <w:rPr>
                <w:rFonts w:cs="Arial"/>
                <w:szCs w:val="18"/>
              </w:rPr>
              <w:t>Carries the control plane address of the access network gateway.</w:t>
            </w:r>
          </w:p>
        </w:tc>
        <w:tc>
          <w:tcPr>
            <w:tcW w:w="1750" w:type="dxa"/>
          </w:tcPr>
          <w:p w14:paraId="7922FBFC" w14:textId="77777777" w:rsidR="00E7201D" w:rsidRDefault="00E7201D" w:rsidP="005838B1">
            <w:pPr>
              <w:pStyle w:val="TAL"/>
              <w:rPr>
                <w:rFonts w:cs="Arial"/>
                <w:szCs w:val="18"/>
              </w:rPr>
            </w:pPr>
          </w:p>
        </w:tc>
      </w:tr>
      <w:tr w:rsidR="00E7201D" w14:paraId="444EE8BC" w14:textId="77777777" w:rsidTr="005838B1">
        <w:trPr>
          <w:cantSplit/>
          <w:trHeight w:val="284"/>
          <w:jc w:val="center"/>
        </w:trPr>
        <w:tc>
          <w:tcPr>
            <w:tcW w:w="2239" w:type="dxa"/>
          </w:tcPr>
          <w:p w14:paraId="375303F4" w14:textId="77777777" w:rsidR="00E7201D" w:rsidRDefault="00E7201D" w:rsidP="005838B1">
            <w:pPr>
              <w:pStyle w:val="TAL"/>
            </w:pPr>
            <w:proofErr w:type="spellStart"/>
            <w:r>
              <w:t>AppDetectionReport</w:t>
            </w:r>
            <w:proofErr w:type="spellEnd"/>
          </w:p>
        </w:tc>
        <w:tc>
          <w:tcPr>
            <w:tcW w:w="1578" w:type="dxa"/>
          </w:tcPr>
          <w:p w14:paraId="06CB74D2" w14:textId="77777777" w:rsidR="00E7201D" w:rsidRDefault="00E7201D" w:rsidP="005838B1">
            <w:pPr>
              <w:pStyle w:val="TAL"/>
            </w:pPr>
            <w:r>
              <w:t>5.6.2.44</w:t>
            </w:r>
          </w:p>
        </w:tc>
        <w:tc>
          <w:tcPr>
            <w:tcW w:w="4052" w:type="dxa"/>
          </w:tcPr>
          <w:p w14:paraId="464D5336" w14:textId="77777777" w:rsidR="00E7201D" w:rsidRDefault="00E7201D" w:rsidP="005838B1">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1F7E1DEE" w14:textId="77777777" w:rsidR="00E7201D" w:rsidRDefault="00E7201D" w:rsidP="005838B1">
            <w:pPr>
              <w:pStyle w:val="TAL"/>
              <w:rPr>
                <w:rFonts w:cs="Arial"/>
                <w:szCs w:val="18"/>
              </w:rPr>
            </w:pPr>
            <w:proofErr w:type="spellStart"/>
            <w:r>
              <w:rPr>
                <w:rFonts w:cs="Arial"/>
                <w:szCs w:val="18"/>
              </w:rPr>
              <w:t>A</w:t>
            </w:r>
            <w:r>
              <w:rPr>
                <w:lang w:eastAsia="fr-FR"/>
              </w:rPr>
              <w:t>pplicationDetectionEvents</w:t>
            </w:r>
            <w:proofErr w:type="spellEnd"/>
          </w:p>
        </w:tc>
      </w:tr>
      <w:tr w:rsidR="00E7201D" w14:paraId="3CB646F2" w14:textId="77777777" w:rsidTr="005838B1">
        <w:trPr>
          <w:cantSplit/>
          <w:trHeight w:val="284"/>
          <w:jc w:val="center"/>
        </w:trPr>
        <w:tc>
          <w:tcPr>
            <w:tcW w:w="2239" w:type="dxa"/>
          </w:tcPr>
          <w:p w14:paraId="224353C2" w14:textId="77777777" w:rsidR="00E7201D" w:rsidRDefault="00E7201D" w:rsidP="005838B1">
            <w:pPr>
              <w:pStyle w:val="TAL"/>
            </w:pPr>
            <w:proofErr w:type="spellStart"/>
            <w:r>
              <w:t>AppDetectionNotifType</w:t>
            </w:r>
            <w:proofErr w:type="spellEnd"/>
          </w:p>
        </w:tc>
        <w:tc>
          <w:tcPr>
            <w:tcW w:w="1578" w:type="dxa"/>
          </w:tcPr>
          <w:p w14:paraId="0BF0FCB1" w14:textId="77777777" w:rsidR="00E7201D" w:rsidRDefault="00E7201D" w:rsidP="005838B1">
            <w:pPr>
              <w:pStyle w:val="TAL"/>
            </w:pPr>
            <w:r>
              <w:t>5.6.3.23</w:t>
            </w:r>
          </w:p>
        </w:tc>
        <w:tc>
          <w:tcPr>
            <w:tcW w:w="4052" w:type="dxa"/>
          </w:tcPr>
          <w:p w14:paraId="371AC328" w14:textId="77777777" w:rsidR="00E7201D" w:rsidRDefault="00E7201D" w:rsidP="005838B1">
            <w:pPr>
              <w:pStyle w:val="TAL"/>
              <w:rPr>
                <w:rFonts w:cs="Arial"/>
                <w:szCs w:val="18"/>
              </w:rPr>
            </w:pPr>
            <w:r>
              <w:t>Represents the types of reports bound to the notification of application detection information.</w:t>
            </w:r>
          </w:p>
        </w:tc>
        <w:tc>
          <w:tcPr>
            <w:tcW w:w="1750" w:type="dxa"/>
          </w:tcPr>
          <w:p w14:paraId="18BD997E" w14:textId="77777777" w:rsidR="00E7201D" w:rsidRDefault="00E7201D" w:rsidP="005838B1">
            <w:pPr>
              <w:pStyle w:val="TAL"/>
              <w:rPr>
                <w:rFonts w:cs="Arial"/>
                <w:szCs w:val="18"/>
              </w:rPr>
            </w:pPr>
            <w:proofErr w:type="spellStart"/>
            <w:r>
              <w:rPr>
                <w:rFonts w:cs="Arial"/>
                <w:szCs w:val="18"/>
              </w:rPr>
              <w:t>A</w:t>
            </w:r>
            <w:r>
              <w:rPr>
                <w:lang w:eastAsia="fr-FR"/>
              </w:rPr>
              <w:t>pplicationDetectionEvents</w:t>
            </w:r>
            <w:proofErr w:type="spellEnd"/>
          </w:p>
        </w:tc>
      </w:tr>
      <w:tr w:rsidR="00E7201D" w14:paraId="21862B6C" w14:textId="77777777" w:rsidTr="005838B1">
        <w:trPr>
          <w:cantSplit/>
          <w:trHeight w:val="284"/>
          <w:jc w:val="center"/>
        </w:trPr>
        <w:tc>
          <w:tcPr>
            <w:tcW w:w="2239" w:type="dxa"/>
          </w:tcPr>
          <w:p w14:paraId="37CC9964" w14:textId="77777777" w:rsidR="00E7201D" w:rsidRDefault="00E7201D" w:rsidP="005838B1">
            <w:pPr>
              <w:pStyle w:val="TAL"/>
            </w:pPr>
            <w:proofErr w:type="spellStart"/>
            <w:r>
              <w:t>AppSessionContext</w:t>
            </w:r>
            <w:proofErr w:type="spellEnd"/>
          </w:p>
        </w:tc>
        <w:tc>
          <w:tcPr>
            <w:tcW w:w="1578" w:type="dxa"/>
          </w:tcPr>
          <w:p w14:paraId="3F256540" w14:textId="77777777" w:rsidR="00E7201D" w:rsidRDefault="00E7201D" w:rsidP="005838B1">
            <w:pPr>
              <w:pStyle w:val="TAL"/>
            </w:pPr>
            <w:r>
              <w:t>5.6.2.2</w:t>
            </w:r>
          </w:p>
        </w:tc>
        <w:tc>
          <w:tcPr>
            <w:tcW w:w="4052" w:type="dxa"/>
          </w:tcPr>
          <w:p w14:paraId="18AA0C83" w14:textId="77777777" w:rsidR="00E7201D" w:rsidRDefault="00E7201D" w:rsidP="005838B1">
            <w:pPr>
              <w:pStyle w:val="TAL"/>
              <w:rPr>
                <w:rFonts w:cs="Arial"/>
                <w:szCs w:val="18"/>
              </w:rPr>
            </w:pPr>
            <w:r>
              <w:rPr>
                <w:rFonts w:cs="Arial"/>
                <w:szCs w:val="18"/>
              </w:rPr>
              <w:t>Represents an Individual Application Session Context resource.</w:t>
            </w:r>
          </w:p>
        </w:tc>
        <w:tc>
          <w:tcPr>
            <w:tcW w:w="1750" w:type="dxa"/>
          </w:tcPr>
          <w:p w14:paraId="4EAEC346" w14:textId="77777777" w:rsidR="00E7201D" w:rsidRDefault="00E7201D" w:rsidP="005838B1">
            <w:pPr>
              <w:pStyle w:val="TAL"/>
              <w:rPr>
                <w:rFonts w:cs="Arial"/>
                <w:szCs w:val="18"/>
              </w:rPr>
            </w:pPr>
          </w:p>
        </w:tc>
      </w:tr>
      <w:tr w:rsidR="00E7201D" w14:paraId="29478871" w14:textId="77777777" w:rsidTr="005838B1">
        <w:trPr>
          <w:cantSplit/>
          <w:trHeight w:val="284"/>
          <w:jc w:val="center"/>
        </w:trPr>
        <w:tc>
          <w:tcPr>
            <w:tcW w:w="2239" w:type="dxa"/>
          </w:tcPr>
          <w:p w14:paraId="333CA3A7" w14:textId="77777777" w:rsidR="00E7201D" w:rsidRDefault="00E7201D" w:rsidP="005838B1">
            <w:pPr>
              <w:pStyle w:val="TAL"/>
            </w:pPr>
            <w:proofErr w:type="spellStart"/>
            <w:r>
              <w:t>AppSessionContextReqData</w:t>
            </w:r>
            <w:proofErr w:type="spellEnd"/>
          </w:p>
        </w:tc>
        <w:tc>
          <w:tcPr>
            <w:tcW w:w="1578" w:type="dxa"/>
          </w:tcPr>
          <w:p w14:paraId="385F1A35" w14:textId="77777777" w:rsidR="00E7201D" w:rsidRDefault="00E7201D" w:rsidP="005838B1">
            <w:pPr>
              <w:pStyle w:val="TAL"/>
            </w:pPr>
            <w:r>
              <w:t>5.6.2.3</w:t>
            </w:r>
          </w:p>
        </w:tc>
        <w:tc>
          <w:tcPr>
            <w:tcW w:w="4052" w:type="dxa"/>
          </w:tcPr>
          <w:p w14:paraId="337D233E" w14:textId="77777777" w:rsidR="00E7201D" w:rsidRDefault="00E7201D" w:rsidP="005838B1">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62BDE002" w14:textId="77777777" w:rsidR="00E7201D" w:rsidRDefault="00E7201D" w:rsidP="005838B1">
            <w:pPr>
              <w:pStyle w:val="TAL"/>
              <w:rPr>
                <w:rFonts w:cs="Arial"/>
                <w:szCs w:val="18"/>
              </w:rPr>
            </w:pPr>
          </w:p>
        </w:tc>
      </w:tr>
      <w:tr w:rsidR="00E7201D" w14:paraId="74F08DE7" w14:textId="77777777" w:rsidTr="005838B1">
        <w:trPr>
          <w:cantSplit/>
          <w:trHeight w:val="284"/>
          <w:jc w:val="center"/>
        </w:trPr>
        <w:tc>
          <w:tcPr>
            <w:tcW w:w="2239" w:type="dxa"/>
          </w:tcPr>
          <w:p w14:paraId="384A171E" w14:textId="77777777" w:rsidR="00E7201D" w:rsidRDefault="00E7201D" w:rsidP="005838B1">
            <w:pPr>
              <w:pStyle w:val="TAL"/>
            </w:pPr>
            <w:proofErr w:type="spellStart"/>
            <w:r>
              <w:t>AppSessionContextRespData</w:t>
            </w:r>
            <w:proofErr w:type="spellEnd"/>
          </w:p>
        </w:tc>
        <w:tc>
          <w:tcPr>
            <w:tcW w:w="1578" w:type="dxa"/>
          </w:tcPr>
          <w:p w14:paraId="0D6598FE" w14:textId="77777777" w:rsidR="00E7201D" w:rsidRDefault="00E7201D" w:rsidP="005838B1">
            <w:pPr>
              <w:pStyle w:val="TAL"/>
            </w:pPr>
            <w:r>
              <w:t>5.6.2.4</w:t>
            </w:r>
          </w:p>
        </w:tc>
        <w:tc>
          <w:tcPr>
            <w:tcW w:w="4052" w:type="dxa"/>
          </w:tcPr>
          <w:p w14:paraId="0DAAF981" w14:textId="77777777" w:rsidR="00E7201D" w:rsidRDefault="00E7201D" w:rsidP="005838B1">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73328A4C" w14:textId="77777777" w:rsidR="00E7201D" w:rsidRDefault="00E7201D" w:rsidP="005838B1">
            <w:pPr>
              <w:pStyle w:val="TAL"/>
              <w:rPr>
                <w:rFonts w:cs="Arial"/>
                <w:szCs w:val="18"/>
              </w:rPr>
            </w:pPr>
          </w:p>
        </w:tc>
      </w:tr>
      <w:tr w:rsidR="00E7201D" w14:paraId="1ABDF809" w14:textId="77777777" w:rsidTr="005838B1">
        <w:trPr>
          <w:cantSplit/>
          <w:trHeight w:val="284"/>
          <w:jc w:val="center"/>
        </w:trPr>
        <w:tc>
          <w:tcPr>
            <w:tcW w:w="2239" w:type="dxa"/>
          </w:tcPr>
          <w:p w14:paraId="4B80C057" w14:textId="77777777" w:rsidR="00E7201D" w:rsidRDefault="00E7201D" w:rsidP="005838B1">
            <w:pPr>
              <w:pStyle w:val="TAL"/>
            </w:pPr>
            <w:proofErr w:type="spellStart"/>
            <w:r>
              <w:t>AppSessionContextUpdateData</w:t>
            </w:r>
            <w:proofErr w:type="spellEnd"/>
          </w:p>
        </w:tc>
        <w:tc>
          <w:tcPr>
            <w:tcW w:w="1578" w:type="dxa"/>
          </w:tcPr>
          <w:p w14:paraId="255FB953" w14:textId="77777777" w:rsidR="00E7201D" w:rsidRDefault="00E7201D" w:rsidP="005838B1">
            <w:pPr>
              <w:pStyle w:val="TAL"/>
            </w:pPr>
            <w:r>
              <w:t>5.6.2.5</w:t>
            </w:r>
          </w:p>
        </w:tc>
        <w:tc>
          <w:tcPr>
            <w:tcW w:w="4052" w:type="dxa"/>
          </w:tcPr>
          <w:p w14:paraId="64557852" w14:textId="77777777" w:rsidR="00E7201D" w:rsidRDefault="00E7201D" w:rsidP="005838B1">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3DF5D375" w14:textId="77777777" w:rsidR="00E7201D" w:rsidRDefault="00E7201D" w:rsidP="005838B1">
            <w:pPr>
              <w:pStyle w:val="TAL"/>
              <w:rPr>
                <w:rFonts w:cs="Arial"/>
                <w:szCs w:val="18"/>
              </w:rPr>
            </w:pPr>
          </w:p>
        </w:tc>
      </w:tr>
      <w:tr w:rsidR="00E7201D" w14:paraId="0BB0DC17" w14:textId="77777777" w:rsidTr="005838B1">
        <w:trPr>
          <w:cantSplit/>
          <w:trHeight w:val="284"/>
          <w:jc w:val="center"/>
        </w:trPr>
        <w:tc>
          <w:tcPr>
            <w:tcW w:w="2239" w:type="dxa"/>
          </w:tcPr>
          <w:p w14:paraId="04E14485" w14:textId="77777777" w:rsidR="00E7201D" w:rsidRDefault="00E7201D" w:rsidP="005838B1">
            <w:pPr>
              <w:pStyle w:val="TAL"/>
            </w:pPr>
            <w:proofErr w:type="spellStart"/>
            <w:r>
              <w:t>AppSessionContextUpdateDataPatch</w:t>
            </w:r>
            <w:proofErr w:type="spellEnd"/>
          </w:p>
        </w:tc>
        <w:tc>
          <w:tcPr>
            <w:tcW w:w="1578" w:type="dxa"/>
          </w:tcPr>
          <w:p w14:paraId="510E4E39" w14:textId="77777777" w:rsidR="00E7201D" w:rsidRDefault="00E7201D" w:rsidP="005838B1">
            <w:pPr>
              <w:pStyle w:val="TAL"/>
            </w:pPr>
            <w:r>
              <w:t>5.6.2.43</w:t>
            </w:r>
          </w:p>
        </w:tc>
        <w:tc>
          <w:tcPr>
            <w:tcW w:w="4052" w:type="dxa"/>
          </w:tcPr>
          <w:p w14:paraId="2CDBCB7B" w14:textId="77777777" w:rsidR="00E7201D" w:rsidRDefault="00E7201D" w:rsidP="005838B1">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071A014F" w14:textId="77777777" w:rsidR="00E7201D" w:rsidRDefault="00E7201D" w:rsidP="005838B1">
            <w:pPr>
              <w:pStyle w:val="TAL"/>
              <w:rPr>
                <w:rFonts w:cs="Arial"/>
                <w:szCs w:val="18"/>
              </w:rPr>
            </w:pPr>
            <w:proofErr w:type="spellStart"/>
            <w:r>
              <w:rPr>
                <w:rFonts w:cs="Arial"/>
                <w:szCs w:val="18"/>
              </w:rPr>
              <w:t>PatchCorrection</w:t>
            </w:r>
            <w:proofErr w:type="spellEnd"/>
          </w:p>
        </w:tc>
      </w:tr>
      <w:tr w:rsidR="00E7201D" w14:paraId="4C5E5783" w14:textId="77777777" w:rsidTr="005838B1">
        <w:trPr>
          <w:cantSplit/>
          <w:trHeight w:val="284"/>
          <w:jc w:val="center"/>
        </w:trPr>
        <w:tc>
          <w:tcPr>
            <w:tcW w:w="2239" w:type="dxa"/>
          </w:tcPr>
          <w:p w14:paraId="1AF80E2A" w14:textId="77777777" w:rsidR="00E7201D" w:rsidRDefault="00E7201D" w:rsidP="005838B1">
            <w:pPr>
              <w:pStyle w:val="TAL"/>
            </w:pPr>
            <w:proofErr w:type="spellStart"/>
            <w:r>
              <w:t>AspId</w:t>
            </w:r>
            <w:proofErr w:type="spellEnd"/>
          </w:p>
        </w:tc>
        <w:tc>
          <w:tcPr>
            <w:tcW w:w="1578" w:type="dxa"/>
          </w:tcPr>
          <w:p w14:paraId="39441063" w14:textId="77777777" w:rsidR="00E7201D" w:rsidRDefault="00E7201D" w:rsidP="005838B1">
            <w:pPr>
              <w:pStyle w:val="TAL"/>
            </w:pPr>
            <w:r>
              <w:t>5.6.3.2</w:t>
            </w:r>
          </w:p>
        </w:tc>
        <w:tc>
          <w:tcPr>
            <w:tcW w:w="4052" w:type="dxa"/>
          </w:tcPr>
          <w:p w14:paraId="03358979" w14:textId="77777777" w:rsidR="00E7201D" w:rsidRDefault="00E7201D" w:rsidP="005838B1">
            <w:pPr>
              <w:pStyle w:val="TAL"/>
              <w:rPr>
                <w:rFonts w:cs="Arial"/>
                <w:szCs w:val="18"/>
              </w:rPr>
            </w:pPr>
            <w:r>
              <w:t>Contains an identity of an application service provider.</w:t>
            </w:r>
          </w:p>
        </w:tc>
        <w:tc>
          <w:tcPr>
            <w:tcW w:w="1750" w:type="dxa"/>
          </w:tcPr>
          <w:p w14:paraId="37E7A2D3" w14:textId="77777777" w:rsidR="00E7201D" w:rsidRDefault="00E7201D" w:rsidP="005838B1">
            <w:pPr>
              <w:pStyle w:val="TAL"/>
              <w:rPr>
                <w:rFonts w:cs="Arial"/>
                <w:szCs w:val="18"/>
              </w:rPr>
            </w:pPr>
            <w:proofErr w:type="spellStart"/>
            <w:r>
              <w:t>SponsoredConnectivity</w:t>
            </w:r>
            <w:proofErr w:type="spellEnd"/>
          </w:p>
        </w:tc>
      </w:tr>
      <w:tr w:rsidR="00E7201D" w14:paraId="4A8CA4AA" w14:textId="77777777" w:rsidTr="005838B1">
        <w:trPr>
          <w:cantSplit/>
          <w:trHeight w:val="284"/>
          <w:jc w:val="center"/>
        </w:trPr>
        <w:tc>
          <w:tcPr>
            <w:tcW w:w="2239" w:type="dxa"/>
          </w:tcPr>
          <w:p w14:paraId="5A502BC8" w14:textId="77777777" w:rsidR="00E7201D" w:rsidRDefault="00E7201D" w:rsidP="005838B1">
            <w:pPr>
              <w:pStyle w:val="TAL"/>
            </w:pPr>
            <w:proofErr w:type="spellStart"/>
            <w:r>
              <w:t>CodecData</w:t>
            </w:r>
            <w:proofErr w:type="spellEnd"/>
          </w:p>
        </w:tc>
        <w:tc>
          <w:tcPr>
            <w:tcW w:w="1578" w:type="dxa"/>
          </w:tcPr>
          <w:p w14:paraId="50AC86C6" w14:textId="77777777" w:rsidR="00E7201D" w:rsidRDefault="00E7201D" w:rsidP="005838B1">
            <w:pPr>
              <w:pStyle w:val="TAL"/>
            </w:pPr>
            <w:r>
              <w:t>5.6.3.2</w:t>
            </w:r>
          </w:p>
        </w:tc>
        <w:tc>
          <w:tcPr>
            <w:tcW w:w="4052" w:type="dxa"/>
          </w:tcPr>
          <w:p w14:paraId="05BB4215" w14:textId="77777777" w:rsidR="00E7201D" w:rsidRDefault="00E7201D" w:rsidP="005838B1">
            <w:pPr>
              <w:pStyle w:val="TAL"/>
              <w:rPr>
                <w:rFonts w:cs="Arial"/>
                <w:szCs w:val="18"/>
              </w:rPr>
            </w:pPr>
            <w:r>
              <w:t>Contains a codec related information.</w:t>
            </w:r>
          </w:p>
        </w:tc>
        <w:tc>
          <w:tcPr>
            <w:tcW w:w="1750" w:type="dxa"/>
          </w:tcPr>
          <w:p w14:paraId="7BE2E589" w14:textId="77777777" w:rsidR="00E7201D" w:rsidRDefault="00E7201D" w:rsidP="005838B1">
            <w:pPr>
              <w:pStyle w:val="TAL"/>
              <w:rPr>
                <w:rFonts w:cs="Arial"/>
                <w:szCs w:val="18"/>
              </w:rPr>
            </w:pPr>
          </w:p>
        </w:tc>
      </w:tr>
      <w:tr w:rsidR="00E7201D" w14:paraId="07773BE2" w14:textId="77777777" w:rsidTr="005838B1">
        <w:trPr>
          <w:cantSplit/>
          <w:trHeight w:val="284"/>
          <w:jc w:val="center"/>
        </w:trPr>
        <w:tc>
          <w:tcPr>
            <w:tcW w:w="2239" w:type="dxa"/>
          </w:tcPr>
          <w:p w14:paraId="1095FD2E" w14:textId="77777777" w:rsidR="00E7201D" w:rsidRDefault="00E7201D" w:rsidP="005838B1">
            <w:pPr>
              <w:pStyle w:val="TAL"/>
            </w:pPr>
            <w:proofErr w:type="spellStart"/>
            <w:r>
              <w:t>ContentVersion</w:t>
            </w:r>
            <w:proofErr w:type="spellEnd"/>
          </w:p>
        </w:tc>
        <w:tc>
          <w:tcPr>
            <w:tcW w:w="1578" w:type="dxa"/>
          </w:tcPr>
          <w:p w14:paraId="651E8502" w14:textId="77777777" w:rsidR="00E7201D" w:rsidRDefault="00E7201D" w:rsidP="005838B1">
            <w:pPr>
              <w:pStyle w:val="TAL"/>
            </w:pPr>
            <w:r>
              <w:t>5.6.3.2</w:t>
            </w:r>
          </w:p>
        </w:tc>
        <w:tc>
          <w:tcPr>
            <w:tcW w:w="4052" w:type="dxa"/>
          </w:tcPr>
          <w:p w14:paraId="5EE17983" w14:textId="77777777" w:rsidR="00E7201D" w:rsidRDefault="00E7201D" w:rsidP="005838B1">
            <w:pPr>
              <w:pStyle w:val="TAL"/>
              <w:rPr>
                <w:rFonts w:cs="Arial"/>
                <w:szCs w:val="18"/>
              </w:rPr>
            </w:pPr>
            <w:r>
              <w:rPr>
                <w:rFonts w:cs="Arial"/>
                <w:szCs w:val="18"/>
              </w:rPr>
              <w:t>Represents the version of a media component.</w:t>
            </w:r>
          </w:p>
        </w:tc>
        <w:tc>
          <w:tcPr>
            <w:tcW w:w="1750" w:type="dxa"/>
          </w:tcPr>
          <w:p w14:paraId="0AFF83FD" w14:textId="77777777" w:rsidR="00E7201D" w:rsidRDefault="00E7201D" w:rsidP="005838B1">
            <w:pPr>
              <w:pStyle w:val="TAL"/>
              <w:rPr>
                <w:rFonts w:cs="Arial"/>
                <w:szCs w:val="18"/>
              </w:rPr>
            </w:pPr>
            <w:proofErr w:type="spellStart"/>
            <w:r>
              <w:rPr>
                <w:rFonts w:cs="Arial"/>
                <w:szCs w:val="18"/>
              </w:rPr>
              <w:t>MediaComponentVersioning</w:t>
            </w:r>
            <w:proofErr w:type="spellEnd"/>
          </w:p>
        </w:tc>
      </w:tr>
      <w:tr w:rsidR="00E7201D" w14:paraId="576C4B4D" w14:textId="77777777" w:rsidTr="005838B1">
        <w:trPr>
          <w:cantSplit/>
          <w:trHeight w:val="284"/>
          <w:jc w:val="center"/>
        </w:trPr>
        <w:tc>
          <w:tcPr>
            <w:tcW w:w="2239" w:type="dxa"/>
          </w:tcPr>
          <w:p w14:paraId="0440FEB5" w14:textId="77777777" w:rsidR="00E7201D" w:rsidRDefault="00E7201D" w:rsidP="005838B1">
            <w:pPr>
              <w:pStyle w:val="TAL"/>
            </w:pPr>
            <w:proofErr w:type="spellStart"/>
            <w:r>
              <w:t>EthFlowDescription</w:t>
            </w:r>
            <w:proofErr w:type="spellEnd"/>
          </w:p>
        </w:tc>
        <w:tc>
          <w:tcPr>
            <w:tcW w:w="1578" w:type="dxa"/>
          </w:tcPr>
          <w:p w14:paraId="4C7822AC" w14:textId="77777777" w:rsidR="00E7201D" w:rsidRDefault="00E7201D" w:rsidP="005838B1">
            <w:pPr>
              <w:pStyle w:val="TAL"/>
            </w:pPr>
            <w:r>
              <w:t>5.6.2.17</w:t>
            </w:r>
          </w:p>
        </w:tc>
        <w:tc>
          <w:tcPr>
            <w:tcW w:w="4052" w:type="dxa"/>
          </w:tcPr>
          <w:p w14:paraId="37D6EDD0" w14:textId="77777777" w:rsidR="00E7201D" w:rsidRDefault="00E7201D" w:rsidP="005838B1">
            <w:pPr>
              <w:pStyle w:val="TAL"/>
              <w:rPr>
                <w:rFonts w:cs="Arial"/>
                <w:szCs w:val="18"/>
              </w:rPr>
            </w:pPr>
            <w:r>
              <w:rPr>
                <w:rFonts w:cs="Arial"/>
                <w:szCs w:val="18"/>
              </w:rPr>
              <w:t>Defines a packet filter for an Ethernet flow.</w:t>
            </w:r>
          </w:p>
        </w:tc>
        <w:tc>
          <w:tcPr>
            <w:tcW w:w="1750" w:type="dxa"/>
          </w:tcPr>
          <w:p w14:paraId="4B6E096C" w14:textId="77777777" w:rsidR="00E7201D" w:rsidRDefault="00E7201D" w:rsidP="005838B1">
            <w:pPr>
              <w:pStyle w:val="TAL"/>
              <w:rPr>
                <w:rFonts w:cs="Arial"/>
                <w:szCs w:val="18"/>
              </w:rPr>
            </w:pPr>
          </w:p>
        </w:tc>
      </w:tr>
      <w:tr w:rsidR="00E7201D" w14:paraId="43188535" w14:textId="77777777" w:rsidTr="005838B1">
        <w:trPr>
          <w:cantSplit/>
          <w:trHeight w:val="284"/>
          <w:jc w:val="center"/>
        </w:trPr>
        <w:tc>
          <w:tcPr>
            <w:tcW w:w="2239" w:type="dxa"/>
          </w:tcPr>
          <w:p w14:paraId="7091A55B" w14:textId="77777777" w:rsidR="00E7201D" w:rsidRDefault="00E7201D" w:rsidP="005838B1">
            <w:pPr>
              <w:pStyle w:val="TAL"/>
            </w:pPr>
            <w:proofErr w:type="spellStart"/>
            <w:r>
              <w:t>EventsNotification</w:t>
            </w:r>
            <w:proofErr w:type="spellEnd"/>
          </w:p>
        </w:tc>
        <w:tc>
          <w:tcPr>
            <w:tcW w:w="1578" w:type="dxa"/>
          </w:tcPr>
          <w:p w14:paraId="1E8192D7" w14:textId="77777777" w:rsidR="00E7201D" w:rsidRDefault="00E7201D" w:rsidP="005838B1">
            <w:pPr>
              <w:pStyle w:val="TAL"/>
            </w:pPr>
            <w:r>
              <w:t>5.6.2.9</w:t>
            </w:r>
          </w:p>
        </w:tc>
        <w:tc>
          <w:tcPr>
            <w:tcW w:w="4052" w:type="dxa"/>
          </w:tcPr>
          <w:p w14:paraId="6BEB0277" w14:textId="77777777" w:rsidR="00E7201D" w:rsidRDefault="00E7201D" w:rsidP="005838B1">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31CA908F" w14:textId="77777777" w:rsidR="00E7201D" w:rsidRDefault="00E7201D" w:rsidP="005838B1">
            <w:pPr>
              <w:pStyle w:val="TAL"/>
              <w:rPr>
                <w:rFonts w:cs="Arial"/>
                <w:szCs w:val="18"/>
              </w:rPr>
            </w:pPr>
          </w:p>
        </w:tc>
      </w:tr>
      <w:tr w:rsidR="00E7201D" w14:paraId="4C65D4AB" w14:textId="77777777" w:rsidTr="005838B1">
        <w:trPr>
          <w:cantSplit/>
          <w:trHeight w:val="284"/>
          <w:jc w:val="center"/>
        </w:trPr>
        <w:tc>
          <w:tcPr>
            <w:tcW w:w="2239" w:type="dxa"/>
          </w:tcPr>
          <w:p w14:paraId="1EBB1221" w14:textId="77777777" w:rsidR="00E7201D" w:rsidRDefault="00E7201D" w:rsidP="005838B1">
            <w:pPr>
              <w:pStyle w:val="TAL"/>
            </w:pPr>
            <w:proofErr w:type="spellStart"/>
            <w:r>
              <w:t>EventsSubscPutData</w:t>
            </w:r>
            <w:proofErr w:type="spellEnd"/>
          </w:p>
        </w:tc>
        <w:tc>
          <w:tcPr>
            <w:tcW w:w="1578" w:type="dxa"/>
          </w:tcPr>
          <w:p w14:paraId="09B34798" w14:textId="77777777" w:rsidR="00E7201D" w:rsidRDefault="00E7201D" w:rsidP="005838B1">
            <w:pPr>
              <w:pStyle w:val="TAL"/>
            </w:pPr>
            <w:r>
              <w:t>5.6.2.42</w:t>
            </w:r>
          </w:p>
        </w:tc>
        <w:tc>
          <w:tcPr>
            <w:tcW w:w="4052" w:type="dxa"/>
          </w:tcPr>
          <w:p w14:paraId="3DCE5043" w14:textId="77777777" w:rsidR="00E7201D" w:rsidRDefault="00E7201D" w:rsidP="005838B1">
            <w:pPr>
              <w:pStyle w:val="TAL"/>
              <w:rPr>
                <w:rFonts w:cs="Arial"/>
                <w:szCs w:val="18"/>
              </w:rPr>
            </w:pPr>
            <w:r>
              <w:rPr>
                <w:rFonts w:cs="Arial"/>
                <w:szCs w:val="18"/>
              </w:rPr>
              <w:t xml:space="preserve">Identifies the events the application subscribes to within an Events Subscription sub-resource data. It may also include the attributes of the notification about the events already met at the time of subscription. </w:t>
            </w:r>
          </w:p>
          <w:p w14:paraId="2EE9DD1A" w14:textId="77777777" w:rsidR="00E7201D" w:rsidRDefault="00E7201D" w:rsidP="005838B1">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5CD40237" w14:textId="77777777" w:rsidR="00E7201D" w:rsidRDefault="00E7201D" w:rsidP="005838B1">
            <w:pPr>
              <w:pStyle w:val="TAL"/>
              <w:rPr>
                <w:rFonts w:cs="Arial"/>
                <w:szCs w:val="18"/>
              </w:rPr>
            </w:pPr>
          </w:p>
        </w:tc>
      </w:tr>
      <w:tr w:rsidR="00E7201D" w14:paraId="79E5DBC1" w14:textId="77777777" w:rsidTr="005838B1">
        <w:trPr>
          <w:cantSplit/>
          <w:trHeight w:val="284"/>
          <w:jc w:val="center"/>
        </w:trPr>
        <w:tc>
          <w:tcPr>
            <w:tcW w:w="2239" w:type="dxa"/>
          </w:tcPr>
          <w:p w14:paraId="799C720B" w14:textId="77777777" w:rsidR="00E7201D" w:rsidRDefault="00E7201D" w:rsidP="005838B1">
            <w:pPr>
              <w:pStyle w:val="TAL"/>
            </w:pPr>
            <w:proofErr w:type="spellStart"/>
            <w:r>
              <w:t>EventsSubscReqData</w:t>
            </w:r>
            <w:proofErr w:type="spellEnd"/>
          </w:p>
        </w:tc>
        <w:tc>
          <w:tcPr>
            <w:tcW w:w="1578" w:type="dxa"/>
          </w:tcPr>
          <w:p w14:paraId="01D00C9B" w14:textId="77777777" w:rsidR="00E7201D" w:rsidRDefault="00E7201D" w:rsidP="005838B1">
            <w:pPr>
              <w:pStyle w:val="TAL"/>
            </w:pPr>
            <w:r>
              <w:t>5.6.2.6</w:t>
            </w:r>
          </w:p>
        </w:tc>
        <w:tc>
          <w:tcPr>
            <w:tcW w:w="4052" w:type="dxa"/>
          </w:tcPr>
          <w:p w14:paraId="25804C7C" w14:textId="77777777" w:rsidR="00E7201D" w:rsidRDefault="00E7201D" w:rsidP="005838B1">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4602F10A" w14:textId="77777777" w:rsidR="00E7201D" w:rsidRDefault="00E7201D" w:rsidP="005838B1">
            <w:pPr>
              <w:pStyle w:val="TAL"/>
              <w:rPr>
                <w:rFonts w:cs="Arial"/>
                <w:szCs w:val="18"/>
              </w:rPr>
            </w:pPr>
          </w:p>
        </w:tc>
      </w:tr>
      <w:tr w:rsidR="00E7201D" w14:paraId="015377C7" w14:textId="77777777" w:rsidTr="005838B1">
        <w:trPr>
          <w:cantSplit/>
          <w:trHeight w:val="284"/>
          <w:jc w:val="center"/>
        </w:trPr>
        <w:tc>
          <w:tcPr>
            <w:tcW w:w="2239" w:type="dxa"/>
          </w:tcPr>
          <w:p w14:paraId="022C7420" w14:textId="77777777" w:rsidR="00E7201D" w:rsidRDefault="00E7201D" w:rsidP="005838B1">
            <w:pPr>
              <w:pStyle w:val="TAL"/>
            </w:pPr>
            <w:proofErr w:type="spellStart"/>
            <w:r>
              <w:t>EventsSubscReqDataRm</w:t>
            </w:r>
            <w:proofErr w:type="spellEnd"/>
          </w:p>
        </w:tc>
        <w:tc>
          <w:tcPr>
            <w:tcW w:w="1578" w:type="dxa"/>
          </w:tcPr>
          <w:p w14:paraId="7E6FB096" w14:textId="77777777" w:rsidR="00E7201D" w:rsidRDefault="00E7201D" w:rsidP="005838B1">
            <w:pPr>
              <w:pStyle w:val="TAL"/>
            </w:pPr>
            <w:r>
              <w:t>5.6.2. 25</w:t>
            </w:r>
          </w:p>
        </w:tc>
        <w:tc>
          <w:tcPr>
            <w:tcW w:w="4052" w:type="dxa"/>
          </w:tcPr>
          <w:p w14:paraId="1DD656D8" w14:textId="77777777" w:rsidR="00E7201D" w:rsidRDefault="00E7201D" w:rsidP="005838B1">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Pr>
          <w:p w14:paraId="42CE59AF" w14:textId="77777777" w:rsidR="00E7201D" w:rsidRDefault="00E7201D" w:rsidP="005838B1">
            <w:pPr>
              <w:pStyle w:val="TAL"/>
              <w:rPr>
                <w:rFonts w:cs="Arial"/>
                <w:szCs w:val="18"/>
              </w:rPr>
            </w:pPr>
          </w:p>
        </w:tc>
      </w:tr>
      <w:tr w:rsidR="00E7201D" w14:paraId="0A8CBE20" w14:textId="77777777" w:rsidTr="005838B1">
        <w:trPr>
          <w:cantSplit/>
          <w:trHeight w:val="284"/>
          <w:jc w:val="center"/>
        </w:trPr>
        <w:tc>
          <w:tcPr>
            <w:tcW w:w="2239" w:type="dxa"/>
          </w:tcPr>
          <w:p w14:paraId="7A26C1AA" w14:textId="77777777" w:rsidR="00E7201D" w:rsidRDefault="00E7201D" w:rsidP="005838B1">
            <w:pPr>
              <w:pStyle w:val="TAL"/>
            </w:pPr>
            <w:proofErr w:type="spellStart"/>
            <w:r>
              <w:lastRenderedPageBreak/>
              <w:t>ExtendedProblemDetails</w:t>
            </w:r>
            <w:proofErr w:type="spellEnd"/>
          </w:p>
        </w:tc>
        <w:tc>
          <w:tcPr>
            <w:tcW w:w="1578" w:type="dxa"/>
          </w:tcPr>
          <w:p w14:paraId="3BE095B0" w14:textId="77777777" w:rsidR="00E7201D" w:rsidRDefault="00E7201D" w:rsidP="005838B1">
            <w:pPr>
              <w:pStyle w:val="TAL"/>
            </w:pPr>
            <w:r>
              <w:t>5.6.2.29</w:t>
            </w:r>
          </w:p>
        </w:tc>
        <w:tc>
          <w:tcPr>
            <w:tcW w:w="4052" w:type="dxa"/>
          </w:tcPr>
          <w:p w14:paraId="31DB5AC7" w14:textId="77777777" w:rsidR="00E7201D" w:rsidRDefault="00E7201D" w:rsidP="005838B1">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473655F7" w14:textId="77777777" w:rsidR="00E7201D" w:rsidRDefault="00E7201D" w:rsidP="005838B1">
            <w:pPr>
              <w:pStyle w:val="TAL"/>
              <w:rPr>
                <w:rFonts w:cs="Arial"/>
                <w:szCs w:val="18"/>
              </w:rPr>
            </w:pPr>
          </w:p>
        </w:tc>
      </w:tr>
      <w:tr w:rsidR="00E7201D" w14:paraId="6477C878" w14:textId="77777777" w:rsidTr="005838B1">
        <w:trPr>
          <w:cantSplit/>
          <w:trHeight w:val="284"/>
          <w:jc w:val="center"/>
        </w:trPr>
        <w:tc>
          <w:tcPr>
            <w:tcW w:w="2239" w:type="dxa"/>
          </w:tcPr>
          <w:p w14:paraId="5466797C" w14:textId="77777777" w:rsidR="00E7201D" w:rsidRDefault="00E7201D" w:rsidP="005838B1">
            <w:pPr>
              <w:pStyle w:val="TAL"/>
            </w:pPr>
            <w:proofErr w:type="spellStart"/>
            <w:r>
              <w:t>FlowDescription</w:t>
            </w:r>
            <w:proofErr w:type="spellEnd"/>
          </w:p>
        </w:tc>
        <w:tc>
          <w:tcPr>
            <w:tcW w:w="1578" w:type="dxa"/>
          </w:tcPr>
          <w:p w14:paraId="7A4F7C29" w14:textId="77777777" w:rsidR="00E7201D" w:rsidRDefault="00E7201D" w:rsidP="005838B1">
            <w:pPr>
              <w:pStyle w:val="TAL"/>
            </w:pPr>
            <w:r>
              <w:t>5.6.3.2</w:t>
            </w:r>
          </w:p>
        </w:tc>
        <w:tc>
          <w:tcPr>
            <w:tcW w:w="4052" w:type="dxa"/>
          </w:tcPr>
          <w:p w14:paraId="565B233C" w14:textId="77777777" w:rsidR="00E7201D" w:rsidRDefault="00E7201D" w:rsidP="005838B1">
            <w:pPr>
              <w:pStyle w:val="TAL"/>
              <w:rPr>
                <w:rFonts w:cs="Arial"/>
                <w:szCs w:val="18"/>
              </w:rPr>
            </w:pPr>
            <w:r>
              <w:rPr>
                <w:rFonts w:cs="Arial"/>
                <w:szCs w:val="18"/>
              </w:rPr>
              <w:t>Defines a packet filter for an IP flow.</w:t>
            </w:r>
          </w:p>
        </w:tc>
        <w:tc>
          <w:tcPr>
            <w:tcW w:w="1750" w:type="dxa"/>
          </w:tcPr>
          <w:p w14:paraId="016395D5" w14:textId="77777777" w:rsidR="00E7201D" w:rsidRDefault="00E7201D" w:rsidP="005838B1">
            <w:pPr>
              <w:pStyle w:val="TAL"/>
              <w:rPr>
                <w:rFonts w:cs="Arial"/>
                <w:szCs w:val="18"/>
              </w:rPr>
            </w:pPr>
          </w:p>
        </w:tc>
      </w:tr>
      <w:tr w:rsidR="00E7201D" w14:paraId="51836404" w14:textId="77777777" w:rsidTr="005838B1">
        <w:trPr>
          <w:cantSplit/>
          <w:trHeight w:val="284"/>
          <w:jc w:val="center"/>
        </w:trPr>
        <w:tc>
          <w:tcPr>
            <w:tcW w:w="2239" w:type="dxa"/>
          </w:tcPr>
          <w:p w14:paraId="6252975B" w14:textId="77777777" w:rsidR="00E7201D" w:rsidRDefault="00E7201D" w:rsidP="005838B1">
            <w:pPr>
              <w:pStyle w:val="TAL"/>
            </w:pPr>
            <w:r>
              <w:t>Flows</w:t>
            </w:r>
          </w:p>
        </w:tc>
        <w:tc>
          <w:tcPr>
            <w:tcW w:w="1578" w:type="dxa"/>
          </w:tcPr>
          <w:p w14:paraId="15857BB7" w14:textId="77777777" w:rsidR="00E7201D" w:rsidRDefault="00E7201D" w:rsidP="005838B1">
            <w:pPr>
              <w:pStyle w:val="TAL"/>
            </w:pPr>
            <w:r>
              <w:t>5.6.2.21</w:t>
            </w:r>
          </w:p>
        </w:tc>
        <w:tc>
          <w:tcPr>
            <w:tcW w:w="4052" w:type="dxa"/>
          </w:tcPr>
          <w:p w14:paraId="3CE7E669" w14:textId="77777777" w:rsidR="00E7201D" w:rsidRDefault="00E7201D" w:rsidP="005838B1">
            <w:pPr>
              <w:pStyle w:val="TAL"/>
              <w:rPr>
                <w:rFonts w:cs="Arial"/>
                <w:szCs w:val="18"/>
              </w:rPr>
            </w:pPr>
            <w:r>
              <w:rPr>
                <w:rFonts w:cs="Arial"/>
                <w:szCs w:val="18"/>
              </w:rPr>
              <w:t>Identifies the flows related to a media component.</w:t>
            </w:r>
          </w:p>
        </w:tc>
        <w:tc>
          <w:tcPr>
            <w:tcW w:w="1750" w:type="dxa"/>
          </w:tcPr>
          <w:p w14:paraId="277F1633" w14:textId="77777777" w:rsidR="00E7201D" w:rsidRDefault="00E7201D" w:rsidP="005838B1">
            <w:pPr>
              <w:pStyle w:val="TAL"/>
              <w:rPr>
                <w:rFonts w:cs="Arial"/>
                <w:szCs w:val="18"/>
              </w:rPr>
            </w:pPr>
          </w:p>
        </w:tc>
      </w:tr>
      <w:tr w:rsidR="00E7201D" w14:paraId="5F7C2F6F" w14:textId="77777777" w:rsidTr="005838B1">
        <w:trPr>
          <w:cantSplit/>
          <w:trHeight w:val="284"/>
          <w:jc w:val="center"/>
        </w:trPr>
        <w:tc>
          <w:tcPr>
            <w:tcW w:w="2239" w:type="dxa"/>
          </w:tcPr>
          <w:p w14:paraId="38A0BDDA" w14:textId="77777777" w:rsidR="00E7201D" w:rsidRDefault="00E7201D" w:rsidP="005838B1">
            <w:pPr>
              <w:pStyle w:val="TAL"/>
            </w:pPr>
            <w:proofErr w:type="spellStart"/>
            <w:r>
              <w:rPr>
                <w:lang w:eastAsia="zh-CN"/>
              </w:rPr>
              <w:t>FlowStatus</w:t>
            </w:r>
            <w:proofErr w:type="spellEnd"/>
          </w:p>
        </w:tc>
        <w:tc>
          <w:tcPr>
            <w:tcW w:w="1578" w:type="dxa"/>
          </w:tcPr>
          <w:p w14:paraId="09A02A37" w14:textId="77777777" w:rsidR="00E7201D" w:rsidRDefault="00E7201D" w:rsidP="005838B1">
            <w:pPr>
              <w:pStyle w:val="TAL"/>
            </w:pPr>
            <w:r>
              <w:rPr>
                <w:lang w:eastAsia="zh-CN"/>
              </w:rPr>
              <w:t>5.6.3.12</w:t>
            </w:r>
          </w:p>
        </w:tc>
        <w:tc>
          <w:tcPr>
            <w:tcW w:w="4052" w:type="dxa"/>
          </w:tcPr>
          <w:p w14:paraId="60804789" w14:textId="77777777" w:rsidR="00E7201D" w:rsidRDefault="00E7201D" w:rsidP="005838B1">
            <w:pPr>
              <w:pStyle w:val="TAL"/>
              <w:rPr>
                <w:rFonts w:cs="Arial"/>
                <w:szCs w:val="18"/>
              </w:rPr>
            </w:pPr>
            <w:r>
              <w:t>Describes whether the IP flow(s) are enabled or disabled.</w:t>
            </w:r>
          </w:p>
        </w:tc>
        <w:tc>
          <w:tcPr>
            <w:tcW w:w="1750" w:type="dxa"/>
          </w:tcPr>
          <w:p w14:paraId="34453E84" w14:textId="77777777" w:rsidR="00E7201D" w:rsidRDefault="00E7201D" w:rsidP="005838B1">
            <w:pPr>
              <w:pStyle w:val="TAL"/>
              <w:rPr>
                <w:rFonts w:cs="Arial"/>
                <w:szCs w:val="18"/>
              </w:rPr>
            </w:pPr>
          </w:p>
        </w:tc>
      </w:tr>
      <w:tr w:rsidR="00E7201D" w14:paraId="603E8865" w14:textId="77777777" w:rsidTr="005838B1">
        <w:trPr>
          <w:cantSplit/>
          <w:trHeight w:val="284"/>
          <w:jc w:val="center"/>
        </w:trPr>
        <w:tc>
          <w:tcPr>
            <w:tcW w:w="2239" w:type="dxa"/>
          </w:tcPr>
          <w:p w14:paraId="3A349B3A" w14:textId="77777777" w:rsidR="00E7201D" w:rsidRDefault="00E7201D" w:rsidP="005838B1">
            <w:pPr>
              <w:pStyle w:val="TAL"/>
              <w:rPr>
                <w:lang w:eastAsia="zh-CN"/>
              </w:rPr>
            </w:pPr>
            <w:proofErr w:type="spellStart"/>
            <w:r>
              <w:t>FlowUsage</w:t>
            </w:r>
            <w:proofErr w:type="spellEnd"/>
          </w:p>
        </w:tc>
        <w:tc>
          <w:tcPr>
            <w:tcW w:w="1578" w:type="dxa"/>
          </w:tcPr>
          <w:p w14:paraId="0F33DB1D" w14:textId="77777777" w:rsidR="00E7201D" w:rsidRDefault="00E7201D" w:rsidP="005838B1">
            <w:pPr>
              <w:pStyle w:val="TAL"/>
              <w:rPr>
                <w:lang w:eastAsia="zh-CN"/>
              </w:rPr>
            </w:pPr>
            <w:r>
              <w:t>5.6.3.14</w:t>
            </w:r>
          </w:p>
        </w:tc>
        <w:tc>
          <w:tcPr>
            <w:tcW w:w="4052" w:type="dxa"/>
          </w:tcPr>
          <w:p w14:paraId="53698F3F" w14:textId="77777777" w:rsidR="00E7201D" w:rsidRDefault="00E7201D" w:rsidP="005838B1">
            <w:pPr>
              <w:pStyle w:val="TAL"/>
            </w:pPr>
            <w:r>
              <w:rPr>
                <w:rFonts w:cs="Arial"/>
                <w:szCs w:val="18"/>
              </w:rPr>
              <w:t>Describes the flow usage of the flows described by a media subcomponent.</w:t>
            </w:r>
          </w:p>
        </w:tc>
        <w:tc>
          <w:tcPr>
            <w:tcW w:w="1750" w:type="dxa"/>
          </w:tcPr>
          <w:p w14:paraId="13A94812" w14:textId="77777777" w:rsidR="00E7201D" w:rsidRDefault="00E7201D" w:rsidP="005838B1">
            <w:pPr>
              <w:pStyle w:val="TAL"/>
              <w:rPr>
                <w:rFonts w:cs="Arial"/>
                <w:szCs w:val="18"/>
              </w:rPr>
            </w:pPr>
          </w:p>
        </w:tc>
      </w:tr>
      <w:tr w:rsidR="00E7201D" w14:paraId="3C52C4BA" w14:textId="77777777" w:rsidTr="005838B1">
        <w:trPr>
          <w:cantSplit/>
          <w:trHeight w:val="284"/>
          <w:jc w:val="center"/>
        </w:trPr>
        <w:tc>
          <w:tcPr>
            <w:tcW w:w="2239" w:type="dxa"/>
          </w:tcPr>
          <w:p w14:paraId="5A036AD3" w14:textId="77777777" w:rsidR="00E7201D" w:rsidRDefault="00E7201D" w:rsidP="005838B1">
            <w:pPr>
              <w:pStyle w:val="TAL"/>
            </w:pPr>
            <w:proofErr w:type="spellStart"/>
            <w:r>
              <w:t>MediaComponent</w:t>
            </w:r>
            <w:proofErr w:type="spellEnd"/>
          </w:p>
        </w:tc>
        <w:tc>
          <w:tcPr>
            <w:tcW w:w="1578" w:type="dxa"/>
          </w:tcPr>
          <w:p w14:paraId="5025FC37" w14:textId="77777777" w:rsidR="00E7201D" w:rsidRDefault="00E7201D" w:rsidP="005838B1">
            <w:pPr>
              <w:pStyle w:val="TAL"/>
            </w:pPr>
            <w:r>
              <w:t>5.6.2.7</w:t>
            </w:r>
          </w:p>
        </w:tc>
        <w:tc>
          <w:tcPr>
            <w:tcW w:w="4052" w:type="dxa"/>
          </w:tcPr>
          <w:p w14:paraId="5C49A278" w14:textId="77777777" w:rsidR="00E7201D" w:rsidRDefault="00E7201D" w:rsidP="005838B1">
            <w:pPr>
              <w:pStyle w:val="TAL"/>
              <w:rPr>
                <w:rFonts w:cs="Arial"/>
                <w:szCs w:val="18"/>
              </w:rPr>
            </w:pPr>
            <w:r>
              <w:rPr>
                <w:rFonts w:cs="Arial"/>
                <w:szCs w:val="18"/>
              </w:rPr>
              <w:t>Contains service information for a media component of an AF session.</w:t>
            </w:r>
          </w:p>
        </w:tc>
        <w:tc>
          <w:tcPr>
            <w:tcW w:w="1750" w:type="dxa"/>
          </w:tcPr>
          <w:p w14:paraId="0FEAC34B" w14:textId="77777777" w:rsidR="00E7201D" w:rsidRDefault="00E7201D" w:rsidP="005838B1">
            <w:pPr>
              <w:pStyle w:val="TAL"/>
              <w:rPr>
                <w:rFonts w:cs="Arial"/>
                <w:szCs w:val="18"/>
              </w:rPr>
            </w:pPr>
          </w:p>
        </w:tc>
      </w:tr>
      <w:tr w:rsidR="00E7201D" w14:paraId="696E4317" w14:textId="77777777" w:rsidTr="005838B1">
        <w:trPr>
          <w:cantSplit/>
          <w:trHeight w:val="284"/>
          <w:jc w:val="center"/>
        </w:trPr>
        <w:tc>
          <w:tcPr>
            <w:tcW w:w="2239" w:type="dxa"/>
          </w:tcPr>
          <w:p w14:paraId="4E51DB0D" w14:textId="77777777" w:rsidR="00E7201D" w:rsidRDefault="00E7201D" w:rsidP="005838B1">
            <w:pPr>
              <w:pStyle w:val="TAL"/>
            </w:pPr>
            <w:proofErr w:type="spellStart"/>
            <w:r>
              <w:t>MediaComponentRm</w:t>
            </w:r>
            <w:proofErr w:type="spellEnd"/>
          </w:p>
        </w:tc>
        <w:tc>
          <w:tcPr>
            <w:tcW w:w="1578" w:type="dxa"/>
          </w:tcPr>
          <w:p w14:paraId="354D6681" w14:textId="77777777" w:rsidR="00E7201D" w:rsidRDefault="00E7201D" w:rsidP="005838B1">
            <w:pPr>
              <w:pStyle w:val="TAL"/>
            </w:pPr>
            <w:r>
              <w:t>5.6.2.26</w:t>
            </w:r>
          </w:p>
        </w:tc>
        <w:tc>
          <w:tcPr>
            <w:tcW w:w="4052" w:type="dxa"/>
          </w:tcPr>
          <w:p w14:paraId="7562221A" w14:textId="77777777" w:rsidR="00E7201D" w:rsidRDefault="00E7201D" w:rsidP="005838B1">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Pr>
          <w:p w14:paraId="50C324F9" w14:textId="77777777" w:rsidR="00E7201D" w:rsidRDefault="00E7201D" w:rsidP="005838B1">
            <w:pPr>
              <w:pStyle w:val="TAL"/>
              <w:rPr>
                <w:rFonts w:cs="Arial"/>
                <w:szCs w:val="18"/>
              </w:rPr>
            </w:pPr>
          </w:p>
        </w:tc>
      </w:tr>
      <w:tr w:rsidR="00E7201D" w14:paraId="2B642B61" w14:textId="77777777" w:rsidTr="005838B1">
        <w:trPr>
          <w:cantSplit/>
          <w:trHeight w:val="284"/>
          <w:jc w:val="center"/>
        </w:trPr>
        <w:tc>
          <w:tcPr>
            <w:tcW w:w="2239" w:type="dxa"/>
          </w:tcPr>
          <w:p w14:paraId="4610B301" w14:textId="77777777" w:rsidR="00E7201D" w:rsidRDefault="00E7201D" w:rsidP="005838B1">
            <w:pPr>
              <w:pStyle w:val="TAL"/>
            </w:pPr>
            <w:proofErr w:type="spellStart"/>
            <w:r>
              <w:t>MediaComponentResourcesStatus</w:t>
            </w:r>
            <w:proofErr w:type="spellEnd"/>
          </w:p>
        </w:tc>
        <w:tc>
          <w:tcPr>
            <w:tcW w:w="1578" w:type="dxa"/>
          </w:tcPr>
          <w:p w14:paraId="09B00B8D" w14:textId="77777777" w:rsidR="00E7201D" w:rsidRDefault="00E7201D" w:rsidP="005838B1">
            <w:pPr>
              <w:pStyle w:val="TAL"/>
            </w:pPr>
            <w:r>
              <w:t>5.6.3.13</w:t>
            </w:r>
          </w:p>
        </w:tc>
        <w:tc>
          <w:tcPr>
            <w:tcW w:w="4052" w:type="dxa"/>
          </w:tcPr>
          <w:p w14:paraId="41B7E010" w14:textId="77777777" w:rsidR="00E7201D" w:rsidRDefault="00E7201D" w:rsidP="005838B1">
            <w:pPr>
              <w:pStyle w:val="TAL"/>
              <w:rPr>
                <w:rFonts w:cs="Arial"/>
                <w:szCs w:val="18"/>
              </w:rPr>
            </w:pPr>
            <w:r>
              <w:rPr>
                <w:rFonts w:cs="Arial"/>
                <w:szCs w:val="18"/>
              </w:rPr>
              <w:t>Indicates whether the media component is active or inactive.</w:t>
            </w:r>
          </w:p>
        </w:tc>
        <w:tc>
          <w:tcPr>
            <w:tcW w:w="1750" w:type="dxa"/>
          </w:tcPr>
          <w:p w14:paraId="461B965C" w14:textId="77777777" w:rsidR="00E7201D" w:rsidRDefault="00E7201D" w:rsidP="005838B1">
            <w:pPr>
              <w:pStyle w:val="TAL"/>
              <w:rPr>
                <w:rFonts w:cs="Arial"/>
                <w:szCs w:val="18"/>
              </w:rPr>
            </w:pPr>
          </w:p>
        </w:tc>
      </w:tr>
      <w:tr w:rsidR="00E7201D" w14:paraId="5DF33C66" w14:textId="77777777" w:rsidTr="005838B1">
        <w:trPr>
          <w:cantSplit/>
          <w:trHeight w:val="284"/>
          <w:jc w:val="center"/>
        </w:trPr>
        <w:tc>
          <w:tcPr>
            <w:tcW w:w="2239" w:type="dxa"/>
          </w:tcPr>
          <w:p w14:paraId="3CE0E78E" w14:textId="77777777" w:rsidR="00E7201D" w:rsidRDefault="00E7201D" w:rsidP="005838B1">
            <w:pPr>
              <w:pStyle w:val="TAL"/>
            </w:pPr>
            <w:proofErr w:type="spellStart"/>
            <w:r>
              <w:t>MediaSubComponent</w:t>
            </w:r>
            <w:proofErr w:type="spellEnd"/>
          </w:p>
        </w:tc>
        <w:tc>
          <w:tcPr>
            <w:tcW w:w="1578" w:type="dxa"/>
          </w:tcPr>
          <w:p w14:paraId="1B1FF8B9" w14:textId="77777777" w:rsidR="00E7201D" w:rsidRDefault="00E7201D" w:rsidP="005838B1">
            <w:pPr>
              <w:pStyle w:val="TAL"/>
            </w:pPr>
            <w:r>
              <w:t>5.6.2.8</w:t>
            </w:r>
          </w:p>
        </w:tc>
        <w:tc>
          <w:tcPr>
            <w:tcW w:w="4052" w:type="dxa"/>
          </w:tcPr>
          <w:p w14:paraId="34958549" w14:textId="77777777" w:rsidR="00E7201D" w:rsidRDefault="00E7201D" w:rsidP="005838B1">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6726FE36" w14:textId="77777777" w:rsidR="00E7201D" w:rsidRDefault="00E7201D" w:rsidP="005838B1">
            <w:pPr>
              <w:pStyle w:val="TAL"/>
              <w:rPr>
                <w:rFonts w:cs="Arial"/>
                <w:szCs w:val="18"/>
              </w:rPr>
            </w:pPr>
          </w:p>
        </w:tc>
      </w:tr>
      <w:tr w:rsidR="00E7201D" w14:paraId="05237826" w14:textId="77777777" w:rsidTr="005838B1">
        <w:trPr>
          <w:cantSplit/>
          <w:trHeight w:val="284"/>
          <w:jc w:val="center"/>
        </w:trPr>
        <w:tc>
          <w:tcPr>
            <w:tcW w:w="2239" w:type="dxa"/>
          </w:tcPr>
          <w:p w14:paraId="57610CA4" w14:textId="77777777" w:rsidR="00E7201D" w:rsidRDefault="00E7201D" w:rsidP="005838B1">
            <w:pPr>
              <w:pStyle w:val="TAL"/>
            </w:pPr>
            <w:proofErr w:type="spellStart"/>
            <w:r>
              <w:t>MediaSubComponentRm</w:t>
            </w:r>
            <w:proofErr w:type="spellEnd"/>
          </w:p>
        </w:tc>
        <w:tc>
          <w:tcPr>
            <w:tcW w:w="1578" w:type="dxa"/>
          </w:tcPr>
          <w:p w14:paraId="412EC585" w14:textId="77777777" w:rsidR="00E7201D" w:rsidRDefault="00E7201D" w:rsidP="005838B1">
            <w:pPr>
              <w:pStyle w:val="TAL"/>
            </w:pPr>
            <w:r>
              <w:t>5.6.2.27</w:t>
            </w:r>
          </w:p>
        </w:tc>
        <w:tc>
          <w:tcPr>
            <w:tcW w:w="4052" w:type="dxa"/>
          </w:tcPr>
          <w:p w14:paraId="3A5C6645" w14:textId="77777777" w:rsidR="00E7201D" w:rsidRDefault="00E7201D" w:rsidP="005838B1">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Pr>
          <w:p w14:paraId="05CC2E93" w14:textId="77777777" w:rsidR="00E7201D" w:rsidRDefault="00E7201D" w:rsidP="005838B1">
            <w:pPr>
              <w:pStyle w:val="TAL"/>
              <w:rPr>
                <w:rFonts w:cs="Arial"/>
                <w:szCs w:val="18"/>
              </w:rPr>
            </w:pPr>
          </w:p>
        </w:tc>
      </w:tr>
      <w:tr w:rsidR="00E7201D" w14:paraId="6EC0EB2C" w14:textId="77777777" w:rsidTr="005838B1">
        <w:trPr>
          <w:cantSplit/>
          <w:trHeight w:val="284"/>
          <w:jc w:val="center"/>
        </w:trPr>
        <w:tc>
          <w:tcPr>
            <w:tcW w:w="2239" w:type="dxa"/>
          </w:tcPr>
          <w:p w14:paraId="3CC50CDE" w14:textId="77777777" w:rsidR="00E7201D" w:rsidRDefault="00E7201D" w:rsidP="005838B1">
            <w:pPr>
              <w:pStyle w:val="TAL"/>
            </w:pPr>
            <w:r>
              <w:t>MediaType</w:t>
            </w:r>
          </w:p>
        </w:tc>
        <w:tc>
          <w:tcPr>
            <w:tcW w:w="1578" w:type="dxa"/>
          </w:tcPr>
          <w:p w14:paraId="6E8B69ED" w14:textId="77777777" w:rsidR="00E7201D" w:rsidRDefault="00E7201D" w:rsidP="005838B1">
            <w:pPr>
              <w:pStyle w:val="TAL"/>
            </w:pPr>
            <w:r>
              <w:t>5.6.3.3</w:t>
            </w:r>
          </w:p>
        </w:tc>
        <w:tc>
          <w:tcPr>
            <w:tcW w:w="4052" w:type="dxa"/>
          </w:tcPr>
          <w:p w14:paraId="756B9BA9" w14:textId="77777777" w:rsidR="00E7201D" w:rsidRDefault="00E7201D" w:rsidP="005838B1">
            <w:pPr>
              <w:pStyle w:val="TAL"/>
            </w:pPr>
            <w:r>
              <w:t>Indicates the media type of a media component.</w:t>
            </w:r>
          </w:p>
        </w:tc>
        <w:tc>
          <w:tcPr>
            <w:tcW w:w="1750" w:type="dxa"/>
          </w:tcPr>
          <w:p w14:paraId="3C3F9842" w14:textId="77777777" w:rsidR="00E7201D" w:rsidRDefault="00E7201D" w:rsidP="005838B1">
            <w:pPr>
              <w:pStyle w:val="TAL"/>
              <w:rPr>
                <w:rFonts w:cs="Arial"/>
                <w:szCs w:val="18"/>
              </w:rPr>
            </w:pPr>
          </w:p>
        </w:tc>
      </w:tr>
      <w:tr w:rsidR="00E7201D" w14:paraId="052050AC" w14:textId="77777777" w:rsidTr="005838B1">
        <w:trPr>
          <w:cantSplit/>
          <w:trHeight w:val="284"/>
          <w:jc w:val="center"/>
        </w:trPr>
        <w:tc>
          <w:tcPr>
            <w:tcW w:w="2239" w:type="dxa"/>
          </w:tcPr>
          <w:p w14:paraId="7A0AF6F5" w14:textId="77777777" w:rsidR="00E7201D" w:rsidRDefault="00E7201D" w:rsidP="005838B1">
            <w:pPr>
              <w:pStyle w:val="TAL"/>
            </w:pPr>
            <w:proofErr w:type="spellStart"/>
            <w:r>
              <w:t>MpsAction</w:t>
            </w:r>
            <w:proofErr w:type="spellEnd"/>
          </w:p>
        </w:tc>
        <w:tc>
          <w:tcPr>
            <w:tcW w:w="1578" w:type="dxa"/>
          </w:tcPr>
          <w:p w14:paraId="11B11E80" w14:textId="77777777" w:rsidR="00E7201D" w:rsidRDefault="00E7201D" w:rsidP="005838B1">
            <w:pPr>
              <w:pStyle w:val="TAL"/>
            </w:pPr>
            <w:r>
              <w:t>5.6.3.22</w:t>
            </w:r>
          </w:p>
        </w:tc>
        <w:tc>
          <w:tcPr>
            <w:tcW w:w="4052" w:type="dxa"/>
          </w:tcPr>
          <w:p w14:paraId="52EBD3F7" w14:textId="77777777" w:rsidR="00E7201D" w:rsidRDefault="00E7201D" w:rsidP="005838B1">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3C2F7ECD" w14:textId="77777777" w:rsidR="00E7201D" w:rsidRDefault="00E7201D" w:rsidP="005838B1">
            <w:pPr>
              <w:pStyle w:val="TAL"/>
              <w:rPr>
                <w:rFonts w:cs="Arial"/>
                <w:szCs w:val="18"/>
              </w:rPr>
            </w:pPr>
            <w:proofErr w:type="spellStart"/>
            <w:r>
              <w:rPr>
                <w:rFonts w:cs="Arial"/>
                <w:szCs w:val="18"/>
              </w:rPr>
              <w:t>MPSforDTS</w:t>
            </w:r>
            <w:proofErr w:type="spellEnd"/>
          </w:p>
        </w:tc>
      </w:tr>
      <w:tr w:rsidR="00E7201D" w14:paraId="5AC9CEAF" w14:textId="77777777" w:rsidTr="005838B1">
        <w:trPr>
          <w:cantSplit/>
          <w:trHeight w:val="284"/>
          <w:jc w:val="center"/>
        </w:trPr>
        <w:tc>
          <w:tcPr>
            <w:tcW w:w="2239" w:type="dxa"/>
          </w:tcPr>
          <w:p w14:paraId="43C393ED" w14:textId="77777777" w:rsidR="00E7201D" w:rsidRDefault="00E7201D" w:rsidP="005838B1">
            <w:pPr>
              <w:pStyle w:val="TAL"/>
            </w:pPr>
            <w:proofErr w:type="spellStart"/>
            <w:r>
              <w:t>OutOfCreditInformation</w:t>
            </w:r>
            <w:proofErr w:type="spellEnd"/>
          </w:p>
        </w:tc>
        <w:tc>
          <w:tcPr>
            <w:tcW w:w="1578" w:type="dxa"/>
          </w:tcPr>
          <w:p w14:paraId="410EC2D7" w14:textId="77777777" w:rsidR="00E7201D" w:rsidRDefault="00E7201D" w:rsidP="005838B1">
            <w:pPr>
              <w:pStyle w:val="TAL"/>
            </w:pPr>
            <w:r>
              <w:t>5.6.2.33</w:t>
            </w:r>
          </w:p>
        </w:tc>
        <w:tc>
          <w:tcPr>
            <w:tcW w:w="4052" w:type="dxa"/>
          </w:tcPr>
          <w:p w14:paraId="6E55807A" w14:textId="77777777" w:rsidR="00E7201D" w:rsidRDefault="00E7201D" w:rsidP="005838B1">
            <w:pPr>
              <w:pStyle w:val="TAL"/>
            </w:pPr>
            <w:r>
              <w:rPr>
                <w:rFonts w:cs="Arial"/>
                <w:szCs w:val="18"/>
              </w:rPr>
              <w:t>Indicates the service data flows without available credit and the corresponding termination action.</w:t>
            </w:r>
          </w:p>
        </w:tc>
        <w:tc>
          <w:tcPr>
            <w:tcW w:w="1750" w:type="dxa"/>
          </w:tcPr>
          <w:p w14:paraId="612EC85F" w14:textId="77777777" w:rsidR="00E7201D" w:rsidRDefault="00E7201D" w:rsidP="005838B1">
            <w:pPr>
              <w:pStyle w:val="TAL"/>
              <w:rPr>
                <w:rFonts w:cs="Arial"/>
                <w:szCs w:val="18"/>
              </w:rPr>
            </w:pPr>
            <w:r>
              <w:rPr>
                <w:rFonts w:cs="Arial"/>
                <w:szCs w:val="18"/>
              </w:rPr>
              <w:t>IMS_SBI</w:t>
            </w:r>
          </w:p>
        </w:tc>
      </w:tr>
      <w:tr w:rsidR="00E7201D" w14:paraId="742C3FED" w14:textId="77777777" w:rsidTr="005838B1">
        <w:trPr>
          <w:cantSplit/>
          <w:trHeight w:val="284"/>
          <w:jc w:val="center"/>
        </w:trPr>
        <w:tc>
          <w:tcPr>
            <w:tcW w:w="2239" w:type="dxa"/>
          </w:tcPr>
          <w:p w14:paraId="0B0AF82D" w14:textId="77777777" w:rsidR="00E7201D" w:rsidRDefault="00E7201D" w:rsidP="005838B1">
            <w:pPr>
              <w:pStyle w:val="TAL"/>
            </w:pPr>
            <w:proofErr w:type="spellStart"/>
            <w:r>
              <w:rPr>
                <w:lang w:eastAsia="fr-FR"/>
              </w:rPr>
              <w:t>PcfAddressingInfo</w:t>
            </w:r>
            <w:proofErr w:type="spellEnd"/>
          </w:p>
        </w:tc>
        <w:tc>
          <w:tcPr>
            <w:tcW w:w="1578" w:type="dxa"/>
          </w:tcPr>
          <w:p w14:paraId="3EDF9FB4" w14:textId="77777777" w:rsidR="00E7201D" w:rsidRDefault="00E7201D" w:rsidP="005838B1">
            <w:pPr>
              <w:pStyle w:val="TAL"/>
            </w:pPr>
            <w:r>
              <w:rPr>
                <w:lang w:eastAsia="fr-FR"/>
              </w:rPr>
              <w:t>5.6.2.46</w:t>
            </w:r>
          </w:p>
        </w:tc>
        <w:tc>
          <w:tcPr>
            <w:tcW w:w="4052" w:type="dxa"/>
          </w:tcPr>
          <w:p w14:paraId="23FE8F90" w14:textId="77777777" w:rsidR="00E7201D" w:rsidRDefault="00E7201D" w:rsidP="005838B1">
            <w:pPr>
              <w:pStyle w:val="TAL"/>
              <w:rPr>
                <w:rFonts w:cs="Arial"/>
                <w:szCs w:val="18"/>
              </w:rPr>
            </w:pPr>
            <w:r>
              <w:rPr>
                <w:rFonts w:cs="Arial"/>
                <w:szCs w:val="18"/>
                <w:lang w:eastAsia="fr-FR"/>
              </w:rPr>
              <w:t>Contains PCF address information.</w:t>
            </w:r>
          </w:p>
        </w:tc>
        <w:tc>
          <w:tcPr>
            <w:tcW w:w="1750" w:type="dxa"/>
          </w:tcPr>
          <w:p w14:paraId="77D6529D" w14:textId="77777777" w:rsidR="00E7201D" w:rsidRDefault="00E7201D" w:rsidP="005838B1">
            <w:pPr>
              <w:pStyle w:val="TAL"/>
              <w:rPr>
                <w:rFonts w:cs="Arial"/>
                <w:szCs w:val="18"/>
              </w:rPr>
            </w:pPr>
          </w:p>
        </w:tc>
      </w:tr>
      <w:tr w:rsidR="00E7201D" w14:paraId="5987E74A" w14:textId="77777777" w:rsidTr="005838B1">
        <w:trPr>
          <w:cantSplit/>
          <w:trHeight w:val="284"/>
          <w:jc w:val="center"/>
        </w:trPr>
        <w:tc>
          <w:tcPr>
            <w:tcW w:w="2239" w:type="dxa"/>
          </w:tcPr>
          <w:p w14:paraId="609D60B4" w14:textId="77777777" w:rsidR="00E7201D" w:rsidRDefault="00E7201D" w:rsidP="005838B1">
            <w:pPr>
              <w:pStyle w:val="TAL"/>
            </w:pPr>
            <w:proofErr w:type="spellStart"/>
            <w:r>
              <w:t>PcscfRestorationRequestData</w:t>
            </w:r>
            <w:proofErr w:type="spellEnd"/>
          </w:p>
        </w:tc>
        <w:tc>
          <w:tcPr>
            <w:tcW w:w="1578" w:type="dxa"/>
          </w:tcPr>
          <w:p w14:paraId="1093D21A" w14:textId="77777777" w:rsidR="00E7201D" w:rsidRDefault="00E7201D" w:rsidP="005838B1">
            <w:pPr>
              <w:pStyle w:val="TAL"/>
            </w:pPr>
            <w:r>
              <w:t>5.6.2.36</w:t>
            </w:r>
          </w:p>
        </w:tc>
        <w:tc>
          <w:tcPr>
            <w:tcW w:w="4052" w:type="dxa"/>
          </w:tcPr>
          <w:p w14:paraId="11EFFAD4" w14:textId="77777777" w:rsidR="00E7201D" w:rsidRDefault="00E7201D" w:rsidP="005838B1">
            <w:pPr>
              <w:pStyle w:val="TAL"/>
              <w:rPr>
                <w:rFonts w:cs="Arial"/>
                <w:szCs w:val="18"/>
              </w:rPr>
            </w:pPr>
            <w:r>
              <w:rPr>
                <w:rFonts w:cs="Arial"/>
                <w:szCs w:val="18"/>
              </w:rPr>
              <w:t>Indicates P-CSCF restoration.</w:t>
            </w:r>
          </w:p>
        </w:tc>
        <w:tc>
          <w:tcPr>
            <w:tcW w:w="1750" w:type="dxa"/>
          </w:tcPr>
          <w:p w14:paraId="3E764027" w14:textId="77777777" w:rsidR="00E7201D" w:rsidRDefault="00E7201D" w:rsidP="005838B1">
            <w:pPr>
              <w:pStyle w:val="TAL"/>
              <w:rPr>
                <w:rFonts w:cs="Arial"/>
                <w:szCs w:val="18"/>
              </w:rPr>
            </w:pPr>
            <w:r>
              <w:t>PCSCF-Restoration-Enhancement</w:t>
            </w:r>
          </w:p>
        </w:tc>
      </w:tr>
      <w:tr w:rsidR="00E7201D" w14:paraId="242FF91C" w14:textId="77777777" w:rsidTr="005838B1">
        <w:trPr>
          <w:cantSplit/>
          <w:trHeight w:val="284"/>
          <w:jc w:val="center"/>
        </w:trPr>
        <w:tc>
          <w:tcPr>
            <w:tcW w:w="2239" w:type="dxa"/>
          </w:tcPr>
          <w:p w14:paraId="4DC0FAE4" w14:textId="77777777" w:rsidR="00E7201D" w:rsidRDefault="00E7201D" w:rsidP="005838B1">
            <w:pPr>
              <w:pStyle w:val="TAL"/>
            </w:pPr>
            <w:proofErr w:type="spellStart"/>
            <w:r>
              <w:rPr>
                <w:lang w:eastAsia="fr-FR"/>
              </w:rPr>
              <w:t>PduSessionEventNotification</w:t>
            </w:r>
            <w:proofErr w:type="spellEnd"/>
          </w:p>
        </w:tc>
        <w:tc>
          <w:tcPr>
            <w:tcW w:w="1578" w:type="dxa"/>
          </w:tcPr>
          <w:p w14:paraId="7F65E413" w14:textId="77777777" w:rsidR="00E7201D" w:rsidRDefault="00E7201D" w:rsidP="005838B1">
            <w:pPr>
              <w:pStyle w:val="TAL"/>
            </w:pPr>
            <w:r>
              <w:rPr>
                <w:lang w:eastAsia="fr-FR"/>
              </w:rPr>
              <w:t>5.6.2.45</w:t>
            </w:r>
          </w:p>
        </w:tc>
        <w:tc>
          <w:tcPr>
            <w:tcW w:w="4052" w:type="dxa"/>
          </w:tcPr>
          <w:p w14:paraId="02EBB8A6" w14:textId="77777777" w:rsidR="00E7201D" w:rsidRDefault="00E7201D" w:rsidP="005838B1">
            <w:pPr>
              <w:pStyle w:val="TAL"/>
              <w:rPr>
                <w:rFonts w:cs="Arial"/>
                <w:szCs w:val="18"/>
              </w:rPr>
            </w:pPr>
            <w:r>
              <w:rPr>
                <w:lang w:eastAsia="fr-FR"/>
              </w:rPr>
              <w:t>Indicates PDU session information for the established/terminated PDU session.</w:t>
            </w:r>
          </w:p>
        </w:tc>
        <w:tc>
          <w:tcPr>
            <w:tcW w:w="1750" w:type="dxa"/>
          </w:tcPr>
          <w:p w14:paraId="281762A4" w14:textId="77777777" w:rsidR="00E7201D" w:rsidRDefault="00E7201D" w:rsidP="005838B1">
            <w:pPr>
              <w:pStyle w:val="TAL"/>
            </w:pPr>
          </w:p>
        </w:tc>
      </w:tr>
      <w:tr w:rsidR="00E7201D" w14:paraId="4795C24A" w14:textId="77777777" w:rsidTr="005838B1">
        <w:trPr>
          <w:cantSplit/>
          <w:trHeight w:val="284"/>
          <w:jc w:val="center"/>
        </w:trPr>
        <w:tc>
          <w:tcPr>
            <w:tcW w:w="2239" w:type="dxa"/>
          </w:tcPr>
          <w:p w14:paraId="5F74753F" w14:textId="77777777" w:rsidR="00E7201D" w:rsidRDefault="00E7201D" w:rsidP="005838B1">
            <w:pPr>
              <w:pStyle w:val="TAL"/>
            </w:pPr>
            <w:proofErr w:type="spellStart"/>
            <w:r>
              <w:rPr>
                <w:lang w:eastAsia="fr-FR"/>
              </w:rPr>
              <w:t>PduSessionStatus</w:t>
            </w:r>
            <w:proofErr w:type="spellEnd"/>
          </w:p>
        </w:tc>
        <w:tc>
          <w:tcPr>
            <w:tcW w:w="1578" w:type="dxa"/>
          </w:tcPr>
          <w:p w14:paraId="11C2D612" w14:textId="77777777" w:rsidR="00E7201D" w:rsidRDefault="00E7201D" w:rsidP="005838B1">
            <w:pPr>
              <w:pStyle w:val="TAL"/>
            </w:pPr>
            <w:r>
              <w:rPr>
                <w:lang w:eastAsia="fr-FR"/>
              </w:rPr>
              <w:t>5.6.3.24</w:t>
            </w:r>
          </w:p>
        </w:tc>
        <w:tc>
          <w:tcPr>
            <w:tcW w:w="4052" w:type="dxa"/>
          </w:tcPr>
          <w:p w14:paraId="7A9B1E64" w14:textId="77777777" w:rsidR="00E7201D" w:rsidRDefault="00E7201D" w:rsidP="005838B1">
            <w:pPr>
              <w:pStyle w:val="TAL"/>
              <w:rPr>
                <w:rFonts w:cs="Arial"/>
                <w:szCs w:val="18"/>
              </w:rPr>
            </w:pPr>
            <w:r>
              <w:rPr>
                <w:lang w:eastAsia="fr-FR"/>
              </w:rPr>
              <w:t>Indicates whether the PDU session is established or terminated.</w:t>
            </w:r>
          </w:p>
        </w:tc>
        <w:tc>
          <w:tcPr>
            <w:tcW w:w="1750" w:type="dxa"/>
          </w:tcPr>
          <w:p w14:paraId="2BE9E8D3" w14:textId="77777777" w:rsidR="00E7201D" w:rsidRDefault="00E7201D" w:rsidP="005838B1">
            <w:pPr>
              <w:pStyle w:val="TAL"/>
            </w:pPr>
          </w:p>
        </w:tc>
      </w:tr>
      <w:tr w:rsidR="00E7201D" w14:paraId="49413842" w14:textId="77777777" w:rsidTr="005838B1">
        <w:trPr>
          <w:cantSplit/>
          <w:trHeight w:val="284"/>
          <w:jc w:val="center"/>
        </w:trPr>
        <w:tc>
          <w:tcPr>
            <w:tcW w:w="2239" w:type="dxa"/>
          </w:tcPr>
          <w:p w14:paraId="574B7057" w14:textId="77777777" w:rsidR="00E7201D" w:rsidRDefault="00E7201D" w:rsidP="005838B1">
            <w:pPr>
              <w:pStyle w:val="TAL"/>
            </w:pPr>
            <w:proofErr w:type="spellStart"/>
            <w:r>
              <w:t>PduSessionTsnBridge</w:t>
            </w:r>
            <w:proofErr w:type="spellEnd"/>
          </w:p>
        </w:tc>
        <w:tc>
          <w:tcPr>
            <w:tcW w:w="1578" w:type="dxa"/>
          </w:tcPr>
          <w:p w14:paraId="0421A32F" w14:textId="77777777" w:rsidR="00E7201D" w:rsidRDefault="00E7201D" w:rsidP="005838B1">
            <w:pPr>
              <w:pStyle w:val="TAL"/>
            </w:pPr>
            <w:r>
              <w:t>5.6.2.40</w:t>
            </w:r>
          </w:p>
        </w:tc>
        <w:tc>
          <w:tcPr>
            <w:tcW w:w="4052" w:type="dxa"/>
          </w:tcPr>
          <w:p w14:paraId="197DF2EE" w14:textId="77777777" w:rsidR="00E7201D" w:rsidRDefault="00E7201D" w:rsidP="005838B1">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0FDD586D" w14:textId="77777777" w:rsidR="00E7201D" w:rsidRDefault="00E7201D" w:rsidP="005838B1">
            <w:pPr>
              <w:pStyle w:val="TAL"/>
              <w:rPr>
                <w:rFonts w:cs="Arial"/>
                <w:szCs w:val="18"/>
              </w:rPr>
            </w:pPr>
            <w:proofErr w:type="spellStart"/>
            <w:r>
              <w:rPr>
                <w:rFonts w:cs="Arial"/>
                <w:szCs w:val="18"/>
              </w:rPr>
              <w:t>TimeSensitiveNetworking</w:t>
            </w:r>
            <w:proofErr w:type="spellEnd"/>
          </w:p>
          <w:p w14:paraId="3995F769" w14:textId="77777777" w:rsidR="00E7201D" w:rsidRDefault="00E7201D" w:rsidP="005838B1">
            <w:pPr>
              <w:pStyle w:val="TAL"/>
            </w:pPr>
          </w:p>
        </w:tc>
      </w:tr>
      <w:tr w:rsidR="00E7201D" w14:paraId="59C2BF2D" w14:textId="77777777" w:rsidTr="005838B1">
        <w:trPr>
          <w:cantSplit/>
          <w:trHeight w:val="284"/>
          <w:jc w:val="center"/>
        </w:trPr>
        <w:tc>
          <w:tcPr>
            <w:tcW w:w="2239" w:type="dxa"/>
          </w:tcPr>
          <w:p w14:paraId="66180FE5" w14:textId="77777777" w:rsidR="00E7201D" w:rsidRDefault="00E7201D" w:rsidP="005838B1">
            <w:pPr>
              <w:pStyle w:val="TAL"/>
            </w:pPr>
            <w:proofErr w:type="spellStart"/>
            <w:r>
              <w:t>PreemptionControlInformation</w:t>
            </w:r>
            <w:proofErr w:type="spellEnd"/>
          </w:p>
        </w:tc>
        <w:tc>
          <w:tcPr>
            <w:tcW w:w="1578" w:type="dxa"/>
          </w:tcPr>
          <w:p w14:paraId="4426AED0" w14:textId="77777777" w:rsidR="00E7201D" w:rsidRDefault="00E7201D" w:rsidP="005838B1">
            <w:pPr>
              <w:pStyle w:val="TAL"/>
            </w:pPr>
            <w:r>
              <w:t>5.6.3.19</w:t>
            </w:r>
          </w:p>
        </w:tc>
        <w:tc>
          <w:tcPr>
            <w:tcW w:w="4052" w:type="dxa"/>
          </w:tcPr>
          <w:p w14:paraId="1B0D4D9D" w14:textId="77777777" w:rsidR="00E7201D" w:rsidRDefault="00E7201D" w:rsidP="005838B1">
            <w:pPr>
              <w:pStyle w:val="TAL"/>
              <w:rPr>
                <w:rFonts w:cs="Arial"/>
                <w:szCs w:val="18"/>
              </w:rPr>
            </w:pPr>
            <w:r>
              <w:t>Pre-emption control information.</w:t>
            </w:r>
          </w:p>
        </w:tc>
        <w:tc>
          <w:tcPr>
            <w:tcW w:w="1750" w:type="dxa"/>
          </w:tcPr>
          <w:p w14:paraId="686730A9" w14:textId="77777777" w:rsidR="00E7201D" w:rsidRDefault="00E7201D" w:rsidP="005838B1">
            <w:pPr>
              <w:pStyle w:val="TAL"/>
              <w:rPr>
                <w:rFonts w:cs="Arial"/>
                <w:szCs w:val="18"/>
              </w:rPr>
            </w:pPr>
            <w:r>
              <w:rPr>
                <w:rFonts w:cs="Arial"/>
                <w:szCs w:val="18"/>
              </w:rPr>
              <w:t>MCPTT-</w:t>
            </w:r>
            <w:proofErr w:type="spellStart"/>
            <w:r>
              <w:rPr>
                <w:rFonts w:cs="Arial"/>
                <w:szCs w:val="18"/>
              </w:rPr>
              <w:t>Preemption</w:t>
            </w:r>
            <w:proofErr w:type="spellEnd"/>
          </w:p>
        </w:tc>
      </w:tr>
      <w:tr w:rsidR="00E7201D" w14:paraId="19BBFA2C" w14:textId="77777777" w:rsidTr="005838B1">
        <w:trPr>
          <w:cantSplit/>
          <w:trHeight w:val="284"/>
          <w:jc w:val="center"/>
        </w:trPr>
        <w:tc>
          <w:tcPr>
            <w:tcW w:w="2239" w:type="dxa"/>
          </w:tcPr>
          <w:p w14:paraId="1F2CFDE3" w14:textId="77777777" w:rsidR="00E7201D" w:rsidRDefault="00E7201D" w:rsidP="005838B1">
            <w:pPr>
              <w:pStyle w:val="TAL"/>
            </w:pPr>
            <w:proofErr w:type="spellStart"/>
            <w:r>
              <w:t>PreemptionControlInformationRm</w:t>
            </w:r>
            <w:proofErr w:type="spellEnd"/>
          </w:p>
        </w:tc>
        <w:tc>
          <w:tcPr>
            <w:tcW w:w="1578" w:type="dxa"/>
          </w:tcPr>
          <w:p w14:paraId="1C14AD75" w14:textId="77777777" w:rsidR="00E7201D" w:rsidRDefault="00E7201D" w:rsidP="005838B1">
            <w:pPr>
              <w:pStyle w:val="TAL"/>
            </w:pPr>
            <w:r>
              <w:t>5.6.3.21</w:t>
            </w:r>
          </w:p>
        </w:tc>
        <w:tc>
          <w:tcPr>
            <w:tcW w:w="4052" w:type="dxa"/>
          </w:tcPr>
          <w:p w14:paraId="604F19A0" w14:textId="77777777" w:rsidR="00E7201D" w:rsidRDefault="00E7201D" w:rsidP="005838B1">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Pr>
          <w:p w14:paraId="5596EAD6" w14:textId="77777777" w:rsidR="00E7201D" w:rsidRDefault="00E7201D" w:rsidP="005838B1">
            <w:pPr>
              <w:pStyle w:val="TAL"/>
              <w:rPr>
                <w:rFonts w:cs="Arial"/>
                <w:szCs w:val="18"/>
              </w:rPr>
            </w:pPr>
            <w:r>
              <w:rPr>
                <w:rFonts w:cs="Arial"/>
                <w:szCs w:val="18"/>
              </w:rPr>
              <w:t>MCPTT-</w:t>
            </w:r>
            <w:proofErr w:type="spellStart"/>
            <w:r>
              <w:rPr>
                <w:rFonts w:cs="Arial"/>
                <w:szCs w:val="18"/>
              </w:rPr>
              <w:t>Preemption</w:t>
            </w:r>
            <w:proofErr w:type="spellEnd"/>
          </w:p>
        </w:tc>
      </w:tr>
      <w:tr w:rsidR="00E7201D" w14:paraId="06323C3B" w14:textId="77777777" w:rsidTr="005838B1">
        <w:trPr>
          <w:cantSplit/>
          <w:trHeight w:val="284"/>
          <w:jc w:val="center"/>
        </w:trPr>
        <w:tc>
          <w:tcPr>
            <w:tcW w:w="2239" w:type="dxa"/>
          </w:tcPr>
          <w:p w14:paraId="5B792913" w14:textId="77777777" w:rsidR="00E7201D" w:rsidRDefault="00E7201D" w:rsidP="005838B1">
            <w:pPr>
              <w:pStyle w:val="TAL"/>
            </w:pPr>
            <w:proofErr w:type="spellStart"/>
            <w:r>
              <w:t>PrioritySharingIndicator</w:t>
            </w:r>
            <w:proofErr w:type="spellEnd"/>
          </w:p>
        </w:tc>
        <w:tc>
          <w:tcPr>
            <w:tcW w:w="1578" w:type="dxa"/>
          </w:tcPr>
          <w:p w14:paraId="5229957E" w14:textId="77777777" w:rsidR="00E7201D" w:rsidRDefault="00E7201D" w:rsidP="005838B1">
            <w:pPr>
              <w:pStyle w:val="TAL"/>
            </w:pPr>
            <w:r>
              <w:t>5.6.3.20</w:t>
            </w:r>
          </w:p>
        </w:tc>
        <w:tc>
          <w:tcPr>
            <w:tcW w:w="4052" w:type="dxa"/>
          </w:tcPr>
          <w:p w14:paraId="2058E994" w14:textId="77777777" w:rsidR="00E7201D" w:rsidRDefault="00E7201D" w:rsidP="005838B1">
            <w:pPr>
              <w:pStyle w:val="TAL"/>
              <w:rPr>
                <w:rFonts w:cs="Arial"/>
                <w:szCs w:val="18"/>
              </w:rPr>
            </w:pPr>
            <w:r>
              <w:t>Priority sharing indicator.</w:t>
            </w:r>
          </w:p>
        </w:tc>
        <w:tc>
          <w:tcPr>
            <w:tcW w:w="1750" w:type="dxa"/>
          </w:tcPr>
          <w:p w14:paraId="0E058E56" w14:textId="77777777" w:rsidR="00E7201D" w:rsidRDefault="00E7201D" w:rsidP="005838B1">
            <w:pPr>
              <w:pStyle w:val="TAL"/>
              <w:rPr>
                <w:rFonts w:cs="Arial"/>
                <w:szCs w:val="18"/>
              </w:rPr>
            </w:pPr>
            <w:proofErr w:type="spellStart"/>
            <w:r>
              <w:rPr>
                <w:rFonts w:cs="Arial"/>
                <w:szCs w:val="18"/>
              </w:rPr>
              <w:t>PrioritySharing</w:t>
            </w:r>
            <w:proofErr w:type="spellEnd"/>
          </w:p>
        </w:tc>
      </w:tr>
      <w:tr w:rsidR="00E7201D" w14:paraId="1A6694FC" w14:textId="77777777" w:rsidTr="005838B1">
        <w:trPr>
          <w:cantSplit/>
          <w:trHeight w:val="284"/>
          <w:jc w:val="center"/>
        </w:trPr>
        <w:tc>
          <w:tcPr>
            <w:tcW w:w="2239" w:type="dxa"/>
          </w:tcPr>
          <w:p w14:paraId="503D65BF" w14:textId="77777777" w:rsidR="00E7201D" w:rsidRDefault="00E7201D" w:rsidP="005838B1">
            <w:pPr>
              <w:pStyle w:val="TAL"/>
            </w:pPr>
            <w:proofErr w:type="spellStart"/>
            <w:r>
              <w:t>QosMonitoringInformation</w:t>
            </w:r>
            <w:proofErr w:type="spellEnd"/>
          </w:p>
        </w:tc>
        <w:tc>
          <w:tcPr>
            <w:tcW w:w="1578" w:type="dxa"/>
          </w:tcPr>
          <w:p w14:paraId="5E7520B5" w14:textId="77777777" w:rsidR="00E7201D" w:rsidRDefault="00E7201D" w:rsidP="005838B1">
            <w:pPr>
              <w:pStyle w:val="TAL"/>
            </w:pPr>
            <w:r>
              <w:t>5.6.2.34</w:t>
            </w:r>
          </w:p>
        </w:tc>
        <w:tc>
          <w:tcPr>
            <w:tcW w:w="4052" w:type="dxa"/>
          </w:tcPr>
          <w:p w14:paraId="4E74B52A" w14:textId="77777777" w:rsidR="00E7201D" w:rsidRDefault="00E7201D" w:rsidP="005838B1">
            <w:pPr>
              <w:pStyle w:val="TAL"/>
            </w:pPr>
            <w:r>
              <w:t>QoS monitoring for UL, DL or round trip delay.</w:t>
            </w:r>
          </w:p>
        </w:tc>
        <w:tc>
          <w:tcPr>
            <w:tcW w:w="1750" w:type="dxa"/>
          </w:tcPr>
          <w:p w14:paraId="6E56FE4C" w14:textId="77777777" w:rsidR="00E7201D" w:rsidRDefault="00E7201D" w:rsidP="005838B1">
            <w:pPr>
              <w:pStyle w:val="TAL"/>
              <w:rPr>
                <w:rFonts w:cs="Arial"/>
                <w:szCs w:val="18"/>
              </w:rPr>
            </w:pPr>
            <w:proofErr w:type="spellStart"/>
            <w:r>
              <w:rPr>
                <w:rFonts w:cs="Arial"/>
                <w:szCs w:val="18"/>
              </w:rPr>
              <w:t>QoSMonitoring</w:t>
            </w:r>
            <w:proofErr w:type="spellEnd"/>
          </w:p>
        </w:tc>
      </w:tr>
      <w:tr w:rsidR="00E7201D" w14:paraId="561019F2" w14:textId="77777777" w:rsidTr="005838B1">
        <w:trPr>
          <w:cantSplit/>
          <w:trHeight w:val="284"/>
          <w:jc w:val="center"/>
        </w:trPr>
        <w:tc>
          <w:tcPr>
            <w:tcW w:w="2239" w:type="dxa"/>
          </w:tcPr>
          <w:p w14:paraId="6C6E4642" w14:textId="77777777" w:rsidR="00E7201D" w:rsidRDefault="00E7201D" w:rsidP="005838B1">
            <w:pPr>
              <w:pStyle w:val="TAL"/>
            </w:pPr>
            <w:proofErr w:type="spellStart"/>
            <w:r>
              <w:t>QosMonitoringInformationRm</w:t>
            </w:r>
            <w:proofErr w:type="spellEnd"/>
          </w:p>
        </w:tc>
        <w:tc>
          <w:tcPr>
            <w:tcW w:w="1578" w:type="dxa"/>
          </w:tcPr>
          <w:p w14:paraId="5D8A5373" w14:textId="77777777" w:rsidR="00E7201D" w:rsidRDefault="00E7201D" w:rsidP="005838B1">
            <w:pPr>
              <w:pStyle w:val="TAL"/>
            </w:pPr>
            <w:r>
              <w:t>5.6.2.41</w:t>
            </w:r>
          </w:p>
        </w:tc>
        <w:tc>
          <w:tcPr>
            <w:tcW w:w="4052" w:type="dxa"/>
          </w:tcPr>
          <w:p w14:paraId="1EB05E30" w14:textId="77777777" w:rsidR="00E7201D" w:rsidRDefault="00E7201D" w:rsidP="005838B1">
            <w:pPr>
              <w:pStyle w:val="TAL"/>
            </w:pPr>
            <w:r>
              <w:t>This data type is defined in the same way as the "</w:t>
            </w:r>
            <w:proofErr w:type="spellStart"/>
            <w:r>
              <w:t>QosMonitoringInformation</w:t>
            </w:r>
            <w:proofErr w:type="spellEnd"/>
            <w:r>
              <w:t>" data type, but with the OpenAPI "nullable: true" property.</w:t>
            </w:r>
          </w:p>
        </w:tc>
        <w:tc>
          <w:tcPr>
            <w:tcW w:w="1750" w:type="dxa"/>
          </w:tcPr>
          <w:p w14:paraId="6F1A1121" w14:textId="77777777" w:rsidR="00E7201D" w:rsidRDefault="00E7201D" w:rsidP="005838B1">
            <w:pPr>
              <w:pStyle w:val="TAL"/>
              <w:rPr>
                <w:rFonts w:cs="Arial"/>
                <w:szCs w:val="18"/>
              </w:rPr>
            </w:pPr>
            <w:proofErr w:type="spellStart"/>
            <w:r>
              <w:rPr>
                <w:rFonts w:cs="Arial"/>
                <w:szCs w:val="18"/>
              </w:rPr>
              <w:t>QoSMonitoring</w:t>
            </w:r>
            <w:proofErr w:type="spellEnd"/>
          </w:p>
        </w:tc>
      </w:tr>
      <w:tr w:rsidR="00E7201D" w14:paraId="40295D49" w14:textId="77777777" w:rsidTr="005838B1">
        <w:trPr>
          <w:cantSplit/>
          <w:trHeight w:val="284"/>
          <w:jc w:val="center"/>
        </w:trPr>
        <w:tc>
          <w:tcPr>
            <w:tcW w:w="2239" w:type="dxa"/>
          </w:tcPr>
          <w:p w14:paraId="42C0359A" w14:textId="77777777" w:rsidR="00E7201D" w:rsidRDefault="00E7201D" w:rsidP="005838B1">
            <w:pPr>
              <w:pStyle w:val="TAL"/>
            </w:pPr>
            <w:proofErr w:type="spellStart"/>
            <w:r>
              <w:t>QosMonitoringReport</w:t>
            </w:r>
            <w:proofErr w:type="spellEnd"/>
          </w:p>
        </w:tc>
        <w:tc>
          <w:tcPr>
            <w:tcW w:w="1578" w:type="dxa"/>
          </w:tcPr>
          <w:p w14:paraId="62D522DE" w14:textId="77777777" w:rsidR="00E7201D" w:rsidRDefault="00E7201D" w:rsidP="005838B1">
            <w:pPr>
              <w:pStyle w:val="TAL"/>
            </w:pPr>
            <w:r>
              <w:t>5.6.2.37</w:t>
            </w:r>
          </w:p>
        </w:tc>
        <w:tc>
          <w:tcPr>
            <w:tcW w:w="4052" w:type="dxa"/>
          </w:tcPr>
          <w:p w14:paraId="25A79B42" w14:textId="77777777" w:rsidR="00E7201D" w:rsidRDefault="00E7201D" w:rsidP="005838B1">
            <w:pPr>
              <w:pStyle w:val="TAL"/>
            </w:pPr>
            <w:r>
              <w:t>Contains QoS monitoring reporting information.</w:t>
            </w:r>
          </w:p>
        </w:tc>
        <w:tc>
          <w:tcPr>
            <w:tcW w:w="1750" w:type="dxa"/>
          </w:tcPr>
          <w:p w14:paraId="29FBE914" w14:textId="77777777" w:rsidR="00E7201D" w:rsidRDefault="00E7201D" w:rsidP="005838B1">
            <w:pPr>
              <w:pStyle w:val="TAL"/>
              <w:rPr>
                <w:rFonts w:cs="Arial"/>
                <w:szCs w:val="18"/>
              </w:rPr>
            </w:pPr>
            <w:proofErr w:type="spellStart"/>
            <w:r>
              <w:t>QoSMonitoring</w:t>
            </w:r>
            <w:proofErr w:type="spellEnd"/>
          </w:p>
        </w:tc>
      </w:tr>
      <w:tr w:rsidR="00701AF4" w14:paraId="70074608" w14:textId="77777777" w:rsidTr="005838B1">
        <w:trPr>
          <w:cantSplit/>
          <w:trHeight w:val="284"/>
          <w:jc w:val="center"/>
          <w:ins w:id="196" w:author="Ericsson August r0" w:date="2022-08-10T18:23:00Z"/>
        </w:trPr>
        <w:tc>
          <w:tcPr>
            <w:tcW w:w="2239" w:type="dxa"/>
          </w:tcPr>
          <w:p w14:paraId="6A4F38AD" w14:textId="252BD4BE" w:rsidR="00701AF4" w:rsidRDefault="00701AF4" w:rsidP="005838B1">
            <w:pPr>
              <w:pStyle w:val="TAL"/>
              <w:rPr>
                <w:ins w:id="197" w:author="Ericsson August r0" w:date="2022-08-10T18:23:00Z"/>
              </w:rPr>
            </w:pPr>
            <w:proofErr w:type="spellStart"/>
            <w:ins w:id="198" w:author="Ericsson August r0" w:date="2022-08-10T18:24:00Z">
              <w:r>
                <w:t>QosMonitoringSupportReport</w:t>
              </w:r>
            </w:ins>
            <w:proofErr w:type="spellEnd"/>
          </w:p>
        </w:tc>
        <w:tc>
          <w:tcPr>
            <w:tcW w:w="1578" w:type="dxa"/>
          </w:tcPr>
          <w:p w14:paraId="7C3E2AE6" w14:textId="0F2B8F07" w:rsidR="00701AF4" w:rsidRDefault="002D4BAF" w:rsidP="005838B1">
            <w:pPr>
              <w:pStyle w:val="TAL"/>
              <w:rPr>
                <w:ins w:id="199" w:author="Ericsson August r0" w:date="2022-08-10T18:23:00Z"/>
              </w:rPr>
            </w:pPr>
            <w:ins w:id="200" w:author="Ericsson August r0" w:date="2022-08-10T18:25:00Z">
              <w:r>
                <w:t>5.6.2.48</w:t>
              </w:r>
            </w:ins>
          </w:p>
        </w:tc>
        <w:tc>
          <w:tcPr>
            <w:tcW w:w="4052" w:type="dxa"/>
          </w:tcPr>
          <w:p w14:paraId="7800A287" w14:textId="27D0535C" w:rsidR="00701AF4" w:rsidRDefault="002D4BAF" w:rsidP="005838B1">
            <w:pPr>
              <w:pStyle w:val="TAL"/>
              <w:rPr>
                <w:ins w:id="201" w:author="Ericsson August r0" w:date="2022-08-10T18:23:00Z"/>
              </w:rPr>
            </w:pPr>
            <w:ins w:id="202" w:author="Ericsson August r0" w:date="2022-08-10T18:25:00Z">
              <w:r>
                <w:t>Contains QoS monitoring support reporting information.</w:t>
              </w:r>
            </w:ins>
          </w:p>
        </w:tc>
        <w:tc>
          <w:tcPr>
            <w:tcW w:w="1750" w:type="dxa"/>
          </w:tcPr>
          <w:p w14:paraId="4B680150" w14:textId="598EF3CB" w:rsidR="00701AF4" w:rsidRDefault="00E62398" w:rsidP="005838B1">
            <w:pPr>
              <w:pStyle w:val="TAL"/>
              <w:rPr>
                <w:ins w:id="203" w:author="Ericsson August r0" w:date="2022-08-10T18:23:00Z"/>
              </w:rPr>
            </w:pPr>
            <w:proofErr w:type="spellStart"/>
            <w:ins w:id="204" w:author="Ericsson August r0" w:date="2022-08-10T18:26:00Z">
              <w:r>
                <w:t>QoSMonitoringFailureReport</w:t>
              </w:r>
            </w:ins>
            <w:proofErr w:type="spellEnd"/>
          </w:p>
        </w:tc>
      </w:tr>
      <w:tr w:rsidR="00E7201D" w14:paraId="6EC50EFA" w14:textId="77777777" w:rsidTr="005838B1">
        <w:trPr>
          <w:cantSplit/>
          <w:trHeight w:val="284"/>
          <w:jc w:val="center"/>
        </w:trPr>
        <w:tc>
          <w:tcPr>
            <w:tcW w:w="2239" w:type="dxa"/>
          </w:tcPr>
          <w:p w14:paraId="0DEC9C21" w14:textId="77777777" w:rsidR="00E7201D" w:rsidRDefault="00E7201D" w:rsidP="005838B1">
            <w:pPr>
              <w:pStyle w:val="TAL"/>
            </w:pPr>
            <w:proofErr w:type="spellStart"/>
            <w:r>
              <w:t>QosNotificationControlInfo</w:t>
            </w:r>
            <w:proofErr w:type="spellEnd"/>
          </w:p>
        </w:tc>
        <w:tc>
          <w:tcPr>
            <w:tcW w:w="1578" w:type="dxa"/>
          </w:tcPr>
          <w:p w14:paraId="492E52F6" w14:textId="77777777" w:rsidR="00E7201D" w:rsidRDefault="00E7201D" w:rsidP="005838B1">
            <w:pPr>
              <w:pStyle w:val="TAL"/>
            </w:pPr>
            <w:r>
              <w:t>5.6.2.15</w:t>
            </w:r>
          </w:p>
        </w:tc>
        <w:tc>
          <w:tcPr>
            <w:tcW w:w="4052" w:type="dxa"/>
          </w:tcPr>
          <w:p w14:paraId="11319152" w14:textId="77777777" w:rsidR="00E7201D" w:rsidRDefault="00E7201D" w:rsidP="005838B1">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35A0A41F" w14:textId="77777777" w:rsidR="00E7201D" w:rsidRDefault="00E7201D" w:rsidP="005838B1">
            <w:pPr>
              <w:pStyle w:val="TAL"/>
              <w:rPr>
                <w:rFonts w:cs="Arial"/>
                <w:szCs w:val="18"/>
              </w:rPr>
            </w:pPr>
          </w:p>
        </w:tc>
      </w:tr>
      <w:tr w:rsidR="00E7201D" w14:paraId="2ED5AC6D" w14:textId="77777777" w:rsidTr="005838B1">
        <w:trPr>
          <w:cantSplit/>
          <w:trHeight w:val="284"/>
          <w:jc w:val="center"/>
        </w:trPr>
        <w:tc>
          <w:tcPr>
            <w:tcW w:w="2239" w:type="dxa"/>
          </w:tcPr>
          <w:p w14:paraId="18DC853C" w14:textId="77777777" w:rsidR="00E7201D" w:rsidRDefault="00E7201D" w:rsidP="005838B1">
            <w:pPr>
              <w:pStyle w:val="TAL"/>
            </w:pPr>
            <w:proofErr w:type="spellStart"/>
            <w:r>
              <w:t>QosNotifType</w:t>
            </w:r>
            <w:proofErr w:type="spellEnd"/>
          </w:p>
        </w:tc>
        <w:tc>
          <w:tcPr>
            <w:tcW w:w="1578" w:type="dxa"/>
          </w:tcPr>
          <w:p w14:paraId="5EEFFE60" w14:textId="77777777" w:rsidR="00E7201D" w:rsidRDefault="00E7201D" w:rsidP="005838B1">
            <w:pPr>
              <w:pStyle w:val="TAL"/>
            </w:pPr>
            <w:r>
              <w:t>5.6.3.9</w:t>
            </w:r>
          </w:p>
        </w:tc>
        <w:tc>
          <w:tcPr>
            <w:tcW w:w="4052" w:type="dxa"/>
          </w:tcPr>
          <w:p w14:paraId="37FE8FD4" w14:textId="77777777" w:rsidR="00E7201D" w:rsidRDefault="00E7201D" w:rsidP="005838B1">
            <w:pPr>
              <w:pStyle w:val="TAL"/>
              <w:rPr>
                <w:rFonts w:cs="Arial"/>
                <w:szCs w:val="18"/>
              </w:rPr>
            </w:pPr>
            <w:r>
              <w:rPr>
                <w:rFonts w:cs="Arial"/>
                <w:szCs w:val="18"/>
              </w:rPr>
              <w:t>Indicates type of notification for QoS Notification Control.</w:t>
            </w:r>
          </w:p>
        </w:tc>
        <w:tc>
          <w:tcPr>
            <w:tcW w:w="1750" w:type="dxa"/>
          </w:tcPr>
          <w:p w14:paraId="3BE08185" w14:textId="77777777" w:rsidR="00E7201D" w:rsidRDefault="00E7201D" w:rsidP="005838B1">
            <w:pPr>
              <w:pStyle w:val="TAL"/>
              <w:rPr>
                <w:rFonts w:cs="Arial"/>
                <w:szCs w:val="18"/>
              </w:rPr>
            </w:pPr>
          </w:p>
        </w:tc>
      </w:tr>
      <w:tr w:rsidR="00E7201D" w14:paraId="765E94F5" w14:textId="77777777" w:rsidTr="005838B1">
        <w:trPr>
          <w:cantSplit/>
          <w:trHeight w:val="284"/>
          <w:jc w:val="center"/>
        </w:trPr>
        <w:tc>
          <w:tcPr>
            <w:tcW w:w="2239" w:type="dxa"/>
          </w:tcPr>
          <w:p w14:paraId="564494A8" w14:textId="77777777" w:rsidR="00E7201D" w:rsidRDefault="00E7201D" w:rsidP="005838B1">
            <w:pPr>
              <w:pStyle w:val="TAL"/>
            </w:pPr>
            <w:proofErr w:type="spellStart"/>
            <w:r>
              <w:t>RequiredAccessInfo</w:t>
            </w:r>
            <w:proofErr w:type="spellEnd"/>
          </w:p>
        </w:tc>
        <w:tc>
          <w:tcPr>
            <w:tcW w:w="1578" w:type="dxa"/>
          </w:tcPr>
          <w:p w14:paraId="2007E0AD" w14:textId="77777777" w:rsidR="00E7201D" w:rsidRDefault="00E7201D" w:rsidP="005838B1">
            <w:pPr>
              <w:pStyle w:val="TAL"/>
            </w:pPr>
            <w:r>
              <w:t>5.6.3.15</w:t>
            </w:r>
          </w:p>
        </w:tc>
        <w:tc>
          <w:tcPr>
            <w:tcW w:w="4052" w:type="dxa"/>
          </w:tcPr>
          <w:p w14:paraId="6943190C" w14:textId="77777777" w:rsidR="00E7201D" w:rsidRDefault="00E7201D" w:rsidP="005838B1">
            <w:pPr>
              <w:pStyle w:val="TAL"/>
              <w:rPr>
                <w:rFonts w:cs="Arial"/>
                <w:szCs w:val="18"/>
              </w:rPr>
            </w:pPr>
            <w:r>
              <w:rPr>
                <w:rFonts w:cs="Arial"/>
                <w:szCs w:val="18"/>
              </w:rPr>
              <w:t>Indicates the access network information required for an AF session.</w:t>
            </w:r>
          </w:p>
        </w:tc>
        <w:tc>
          <w:tcPr>
            <w:tcW w:w="1750" w:type="dxa"/>
          </w:tcPr>
          <w:p w14:paraId="4E24D725" w14:textId="77777777" w:rsidR="00E7201D" w:rsidRDefault="00E7201D" w:rsidP="005838B1">
            <w:pPr>
              <w:pStyle w:val="TAL"/>
              <w:rPr>
                <w:rFonts w:cs="Arial"/>
                <w:szCs w:val="18"/>
              </w:rPr>
            </w:pPr>
            <w:proofErr w:type="spellStart"/>
            <w:r>
              <w:rPr>
                <w:rFonts w:cs="Arial"/>
                <w:szCs w:val="18"/>
              </w:rPr>
              <w:t>NetLoc</w:t>
            </w:r>
            <w:proofErr w:type="spellEnd"/>
          </w:p>
        </w:tc>
      </w:tr>
      <w:tr w:rsidR="00E7201D" w14:paraId="66D65A3E" w14:textId="77777777" w:rsidTr="005838B1">
        <w:trPr>
          <w:cantSplit/>
          <w:trHeight w:val="284"/>
          <w:jc w:val="center"/>
        </w:trPr>
        <w:tc>
          <w:tcPr>
            <w:tcW w:w="2239" w:type="dxa"/>
          </w:tcPr>
          <w:p w14:paraId="25857823" w14:textId="77777777" w:rsidR="00E7201D" w:rsidRDefault="00E7201D" w:rsidP="005838B1">
            <w:pPr>
              <w:pStyle w:val="TAL"/>
            </w:pPr>
            <w:proofErr w:type="spellStart"/>
            <w:r>
              <w:t>ReservPriority</w:t>
            </w:r>
            <w:proofErr w:type="spellEnd"/>
          </w:p>
        </w:tc>
        <w:tc>
          <w:tcPr>
            <w:tcW w:w="1578" w:type="dxa"/>
          </w:tcPr>
          <w:p w14:paraId="0C5E9762" w14:textId="77777777" w:rsidR="00E7201D" w:rsidRDefault="00E7201D" w:rsidP="005838B1">
            <w:pPr>
              <w:pStyle w:val="TAL"/>
            </w:pPr>
            <w:r>
              <w:t>5.6.3.4</w:t>
            </w:r>
          </w:p>
        </w:tc>
        <w:tc>
          <w:tcPr>
            <w:tcW w:w="4052" w:type="dxa"/>
          </w:tcPr>
          <w:p w14:paraId="23E234B7" w14:textId="77777777" w:rsidR="00E7201D" w:rsidRDefault="00E7201D" w:rsidP="005838B1">
            <w:pPr>
              <w:pStyle w:val="TAL"/>
              <w:rPr>
                <w:rFonts w:cs="Arial"/>
                <w:szCs w:val="18"/>
              </w:rPr>
            </w:pPr>
            <w:r>
              <w:t>Indicates the reservation priority.</w:t>
            </w:r>
          </w:p>
        </w:tc>
        <w:tc>
          <w:tcPr>
            <w:tcW w:w="1750" w:type="dxa"/>
          </w:tcPr>
          <w:p w14:paraId="380D071B" w14:textId="77777777" w:rsidR="00E7201D" w:rsidRDefault="00E7201D" w:rsidP="005838B1">
            <w:pPr>
              <w:pStyle w:val="TAL"/>
              <w:rPr>
                <w:rFonts w:cs="Arial"/>
                <w:szCs w:val="18"/>
              </w:rPr>
            </w:pPr>
          </w:p>
        </w:tc>
      </w:tr>
      <w:tr w:rsidR="00E7201D" w14:paraId="340001A9" w14:textId="77777777" w:rsidTr="005838B1">
        <w:trPr>
          <w:cantSplit/>
          <w:trHeight w:val="284"/>
          <w:jc w:val="center"/>
        </w:trPr>
        <w:tc>
          <w:tcPr>
            <w:tcW w:w="2239" w:type="dxa"/>
          </w:tcPr>
          <w:p w14:paraId="4850E8A5" w14:textId="77777777" w:rsidR="00E7201D" w:rsidRDefault="00E7201D" w:rsidP="005838B1">
            <w:pPr>
              <w:pStyle w:val="TAL"/>
            </w:pPr>
            <w:proofErr w:type="spellStart"/>
            <w:r>
              <w:lastRenderedPageBreak/>
              <w:t>ResourcesAllocationInfo</w:t>
            </w:r>
            <w:proofErr w:type="spellEnd"/>
          </w:p>
        </w:tc>
        <w:tc>
          <w:tcPr>
            <w:tcW w:w="1578" w:type="dxa"/>
          </w:tcPr>
          <w:p w14:paraId="62F9DFE6" w14:textId="77777777" w:rsidR="00E7201D" w:rsidRDefault="00E7201D" w:rsidP="005838B1">
            <w:pPr>
              <w:pStyle w:val="TAL"/>
            </w:pPr>
            <w:r>
              <w:t>5.6.2.14</w:t>
            </w:r>
          </w:p>
        </w:tc>
        <w:tc>
          <w:tcPr>
            <w:tcW w:w="4052" w:type="dxa"/>
          </w:tcPr>
          <w:p w14:paraId="270F7238" w14:textId="77777777" w:rsidR="00E7201D" w:rsidRDefault="00E7201D" w:rsidP="005838B1">
            <w:pPr>
              <w:pStyle w:val="TAL"/>
              <w:rPr>
                <w:rFonts w:cs="Arial"/>
                <w:szCs w:val="18"/>
              </w:rPr>
            </w:pPr>
            <w:r>
              <w:rPr>
                <w:rFonts w:cs="Arial"/>
                <w:szCs w:val="18"/>
              </w:rPr>
              <w:t>Indicates the status of the PCC rule(s) related to certain media component.</w:t>
            </w:r>
          </w:p>
        </w:tc>
        <w:tc>
          <w:tcPr>
            <w:tcW w:w="1750" w:type="dxa"/>
          </w:tcPr>
          <w:p w14:paraId="169D84E5" w14:textId="77777777" w:rsidR="00E7201D" w:rsidRDefault="00E7201D" w:rsidP="005838B1">
            <w:pPr>
              <w:pStyle w:val="TAL"/>
              <w:rPr>
                <w:rFonts w:cs="Arial"/>
                <w:szCs w:val="18"/>
              </w:rPr>
            </w:pPr>
          </w:p>
        </w:tc>
      </w:tr>
      <w:tr w:rsidR="00E7201D" w14:paraId="496285FA" w14:textId="77777777" w:rsidTr="005838B1">
        <w:trPr>
          <w:cantSplit/>
          <w:trHeight w:val="284"/>
          <w:jc w:val="center"/>
        </w:trPr>
        <w:tc>
          <w:tcPr>
            <w:tcW w:w="2239" w:type="dxa"/>
          </w:tcPr>
          <w:p w14:paraId="7F4C7A45" w14:textId="77777777" w:rsidR="00E7201D" w:rsidRDefault="00E7201D" w:rsidP="005838B1">
            <w:pPr>
              <w:pStyle w:val="TAL"/>
            </w:pPr>
            <w:proofErr w:type="spellStart"/>
            <w:r>
              <w:t>ServAuthInfo</w:t>
            </w:r>
            <w:proofErr w:type="spellEnd"/>
          </w:p>
        </w:tc>
        <w:tc>
          <w:tcPr>
            <w:tcW w:w="1578" w:type="dxa"/>
          </w:tcPr>
          <w:p w14:paraId="33FBAD04" w14:textId="77777777" w:rsidR="00E7201D" w:rsidRDefault="00E7201D" w:rsidP="005838B1">
            <w:pPr>
              <w:pStyle w:val="TAL"/>
            </w:pPr>
            <w:r>
              <w:t>5.6.3.5</w:t>
            </w:r>
          </w:p>
        </w:tc>
        <w:tc>
          <w:tcPr>
            <w:tcW w:w="4052" w:type="dxa"/>
          </w:tcPr>
          <w:p w14:paraId="59294758" w14:textId="77777777" w:rsidR="00E7201D" w:rsidRDefault="00E7201D" w:rsidP="005838B1">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1FA2F375" w14:textId="77777777" w:rsidR="00E7201D" w:rsidRDefault="00E7201D" w:rsidP="005838B1">
            <w:pPr>
              <w:pStyle w:val="TAL"/>
              <w:rPr>
                <w:rFonts w:cs="Arial"/>
                <w:szCs w:val="18"/>
              </w:rPr>
            </w:pPr>
          </w:p>
        </w:tc>
      </w:tr>
      <w:tr w:rsidR="00E7201D" w14:paraId="3753FFB6" w14:textId="77777777" w:rsidTr="005838B1">
        <w:trPr>
          <w:cantSplit/>
          <w:trHeight w:val="284"/>
          <w:jc w:val="center"/>
        </w:trPr>
        <w:tc>
          <w:tcPr>
            <w:tcW w:w="2239" w:type="dxa"/>
          </w:tcPr>
          <w:p w14:paraId="63BAA3AE" w14:textId="77777777" w:rsidR="00E7201D" w:rsidRDefault="00E7201D" w:rsidP="005838B1">
            <w:pPr>
              <w:pStyle w:val="TAL"/>
            </w:pPr>
            <w:proofErr w:type="spellStart"/>
            <w:r>
              <w:t>ServiceInfoStatus</w:t>
            </w:r>
            <w:proofErr w:type="spellEnd"/>
          </w:p>
        </w:tc>
        <w:tc>
          <w:tcPr>
            <w:tcW w:w="1578" w:type="dxa"/>
          </w:tcPr>
          <w:p w14:paraId="0A263E94" w14:textId="77777777" w:rsidR="00E7201D" w:rsidRDefault="00E7201D" w:rsidP="005838B1">
            <w:pPr>
              <w:pStyle w:val="TAL"/>
            </w:pPr>
            <w:r>
              <w:t>5.6.3.16</w:t>
            </w:r>
          </w:p>
        </w:tc>
        <w:tc>
          <w:tcPr>
            <w:tcW w:w="4052" w:type="dxa"/>
          </w:tcPr>
          <w:p w14:paraId="783B6A9C" w14:textId="77777777" w:rsidR="00E7201D" w:rsidRDefault="00E7201D" w:rsidP="005838B1">
            <w:pPr>
              <w:pStyle w:val="TAL"/>
            </w:pPr>
            <w:r>
              <w:t>Preliminary or final service information status.</w:t>
            </w:r>
          </w:p>
        </w:tc>
        <w:tc>
          <w:tcPr>
            <w:tcW w:w="1750" w:type="dxa"/>
          </w:tcPr>
          <w:p w14:paraId="1A75E161" w14:textId="77777777" w:rsidR="00E7201D" w:rsidRDefault="00E7201D" w:rsidP="005838B1">
            <w:pPr>
              <w:pStyle w:val="TAL"/>
              <w:rPr>
                <w:rFonts w:cs="Arial"/>
                <w:szCs w:val="18"/>
              </w:rPr>
            </w:pPr>
            <w:r>
              <w:rPr>
                <w:rFonts w:cs="Arial"/>
                <w:szCs w:val="18"/>
              </w:rPr>
              <w:t>IMS_SBI</w:t>
            </w:r>
          </w:p>
        </w:tc>
      </w:tr>
      <w:tr w:rsidR="00E7201D" w14:paraId="12D37004" w14:textId="77777777" w:rsidTr="005838B1">
        <w:trPr>
          <w:cantSplit/>
          <w:trHeight w:val="284"/>
          <w:jc w:val="center"/>
        </w:trPr>
        <w:tc>
          <w:tcPr>
            <w:tcW w:w="2239" w:type="dxa"/>
          </w:tcPr>
          <w:p w14:paraId="2C85A8CF" w14:textId="77777777" w:rsidR="00E7201D" w:rsidRDefault="00E7201D" w:rsidP="005838B1">
            <w:pPr>
              <w:pStyle w:val="TAL"/>
            </w:pPr>
            <w:proofErr w:type="spellStart"/>
            <w:r>
              <w:t>ServiceUrn</w:t>
            </w:r>
            <w:proofErr w:type="spellEnd"/>
          </w:p>
        </w:tc>
        <w:tc>
          <w:tcPr>
            <w:tcW w:w="1578" w:type="dxa"/>
          </w:tcPr>
          <w:p w14:paraId="1EA9CFD0" w14:textId="77777777" w:rsidR="00E7201D" w:rsidRDefault="00E7201D" w:rsidP="005838B1">
            <w:pPr>
              <w:pStyle w:val="TAL"/>
            </w:pPr>
            <w:r>
              <w:t>5.6.3.2</w:t>
            </w:r>
          </w:p>
        </w:tc>
        <w:tc>
          <w:tcPr>
            <w:tcW w:w="4052" w:type="dxa"/>
          </w:tcPr>
          <w:p w14:paraId="73962465" w14:textId="77777777" w:rsidR="00E7201D" w:rsidRDefault="00E7201D" w:rsidP="005838B1">
            <w:pPr>
              <w:pStyle w:val="TAL"/>
            </w:pPr>
            <w:r>
              <w:t>Service URN.</w:t>
            </w:r>
          </w:p>
        </w:tc>
        <w:tc>
          <w:tcPr>
            <w:tcW w:w="1750" w:type="dxa"/>
          </w:tcPr>
          <w:p w14:paraId="61FF1B9E" w14:textId="77777777" w:rsidR="00E7201D" w:rsidRDefault="00E7201D" w:rsidP="005838B1">
            <w:pPr>
              <w:pStyle w:val="TAL"/>
              <w:rPr>
                <w:rFonts w:cs="Arial"/>
                <w:szCs w:val="18"/>
              </w:rPr>
            </w:pPr>
            <w:r>
              <w:rPr>
                <w:rFonts w:cs="Arial"/>
                <w:szCs w:val="18"/>
              </w:rPr>
              <w:t>IMS_SBI</w:t>
            </w:r>
          </w:p>
        </w:tc>
      </w:tr>
      <w:tr w:rsidR="00E7201D" w14:paraId="62377F4B" w14:textId="77777777" w:rsidTr="005838B1">
        <w:trPr>
          <w:cantSplit/>
          <w:trHeight w:val="284"/>
          <w:jc w:val="center"/>
        </w:trPr>
        <w:tc>
          <w:tcPr>
            <w:tcW w:w="2239" w:type="dxa"/>
          </w:tcPr>
          <w:p w14:paraId="547D0758" w14:textId="77777777" w:rsidR="00E7201D" w:rsidRDefault="00E7201D" w:rsidP="005838B1">
            <w:pPr>
              <w:pStyle w:val="TAL"/>
            </w:pPr>
            <w:proofErr w:type="spellStart"/>
            <w:r>
              <w:t>SipForkingIndication</w:t>
            </w:r>
            <w:proofErr w:type="spellEnd"/>
          </w:p>
        </w:tc>
        <w:tc>
          <w:tcPr>
            <w:tcW w:w="1578" w:type="dxa"/>
          </w:tcPr>
          <w:p w14:paraId="5B8F9628" w14:textId="77777777" w:rsidR="00E7201D" w:rsidRDefault="00E7201D" w:rsidP="005838B1">
            <w:pPr>
              <w:pStyle w:val="TAL"/>
            </w:pPr>
            <w:r>
              <w:t>5.6.3.17</w:t>
            </w:r>
          </w:p>
        </w:tc>
        <w:tc>
          <w:tcPr>
            <w:tcW w:w="4052" w:type="dxa"/>
          </w:tcPr>
          <w:p w14:paraId="2E80588B" w14:textId="77777777" w:rsidR="00E7201D" w:rsidRDefault="00E7201D" w:rsidP="005838B1">
            <w:pPr>
              <w:pStyle w:val="TAL"/>
            </w:pPr>
            <w:r>
              <w:rPr>
                <w:rFonts w:eastAsia="Batang"/>
              </w:rPr>
              <w:t>Describes if several SIP dialogues are related to an "Individual Application Session Context" resource.</w:t>
            </w:r>
          </w:p>
        </w:tc>
        <w:tc>
          <w:tcPr>
            <w:tcW w:w="1750" w:type="dxa"/>
          </w:tcPr>
          <w:p w14:paraId="0CD1A870" w14:textId="77777777" w:rsidR="00E7201D" w:rsidRDefault="00E7201D" w:rsidP="005838B1">
            <w:pPr>
              <w:pStyle w:val="TAL"/>
              <w:rPr>
                <w:rFonts w:cs="Arial"/>
                <w:szCs w:val="18"/>
              </w:rPr>
            </w:pPr>
            <w:r>
              <w:rPr>
                <w:rFonts w:cs="Arial"/>
                <w:szCs w:val="18"/>
              </w:rPr>
              <w:t>IMS_SBI</w:t>
            </w:r>
          </w:p>
        </w:tc>
      </w:tr>
      <w:tr w:rsidR="00E7201D" w14:paraId="2C652AF8" w14:textId="77777777" w:rsidTr="005838B1">
        <w:trPr>
          <w:cantSplit/>
          <w:trHeight w:val="284"/>
          <w:jc w:val="center"/>
        </w:trPr>
        <w:tc>
          <w:tcPr>
            <w:tcW w:w="2239" w:type="dxa"/>
          </w:tcPr>
          <w:p w14:paraId="061B3957" w14:textId="77777777" w:rsidR="00E7201D" w:rsidRDefault="00E7201D" w:rsidP="005838B1">
            <w:pPr>
              <w:pStyle w:val="TAL"/>
            </w:pPr>
            <w:proofErr w:type="spellStart"/>
            <w:r>
              <w:t>SpatialValidity</w:t>
            </w:r>
            <w:proofErr w:type="spellEnd"/>
          </w:p>
        </w:tc>
        <w:tc>
          <w:tcPr>
            <w:tcW w:w="1578" w:type="dxa"/>
          </w:tcPr>
          <w:p w14:paraId="5D7370F5" w14:textId="77777777" w:rsidR="00E7201D" w:rsidRDefault="00E7201D" w:rsidP="005838B1">
            <w:pPr>
              <w:pStyle w:val="TAL"/>
            </w:pPr>
            <w:r>
              <w:t>5.6.2.16</w:t>
            </w:r>
          </w:p>
        </w:tc>
        <w:tc>
          <w:tcPr>
            <w:tcW w:w="4052" w:type="dxa"/>
          </w:tcPr>
          <w:p w14:paraId="30C1433E" w14:textId="77777777" w:rsidR="00E7201D" w:rsidRDefault="00E7201D" w:rsidP="005838B1">
            <w:pPr>
              <w:pStyle w:val="TAL"/>
            </w:pPr>
            <w:r>
              <w:t xml:space="preserve">Describes the spatial validity of an </w:t>
            </w:r>
            <w:r>
              <w:rPr>
                <w:noProof/>
              </w:rPr>
              <w:t>NF service consumer</w:t>
            </w:r>
            <w:r>
              <w:t xml:space="preserve"> request for influencing traffic routing.</w:t>
            </w:r>
          </w:p>
        </w:tc>
        <w:tc>
          <w:tcPr>
            <w:tcW w:w="1750" w:type="dxa"/>
          </w:tcPr>
          <w:p w14:paraId="013D6C02" w14:textId="77777777" w:rsidR="00E7201D" w:rsidRDefault="00E7201D" w:rsidP="005838B1">
            <w:pPr>
              <w:pStyle w:val="TAL"/>
              <w:rPr>
                <w:rFonts w:cs="Arial"/>
                <w:szCs w:val="18"/>
              </w:rPr>
            </w:pPr>
            <w:proofErr w:type="spellStart"/>
            <w:r>
              <w:rPr>
                <w:rFonts w:cs="Arial"/>
                <w:szCs w:val="18"/>
              </w:rPr>
              <w:t>InfluenceOnTrafficRouting</w:t>
            </w:r>
            <w:proofErr w:type="spellEnd"/>
          </w:p>
        </w:tc>
      </w:tr>
      <w:tr w:rsidR="00E7201D" w14:paraId="542810BC" w14:textId="77777777" w:rsidTr="005838B1">
        <w:trPr>
          <w:cantSplit/>
          <w:trHeight w:val="284"/>
          <w:jc w:val="center"/>
        </w:trPr>
        <w:tc>
          <w:tcPr>
            <w:tcW w:w="2239" w:type="dxa"/>
          </w:tcPr>
          <w:p w14:paraId="402E464F" w14:textId="77777777" w:rsidR="00E7201D" w:rsidRDefault="00E7201D" w:rsidP="005838B1">
            <w:pPr>
              <w:pStyle w:val="TAL"/>
            </w:pPr>
            <w:proofErr w:type="spellStart"/>
            <w:r>
              <w:t>SpatialValidityRm</w:t>
            </w:r>
            <w:proofErr w:type="spellEnd"/>
          </w:p>
        </w:tc>
        <w:tc>
          <w:tcPr>
            <w:tcW w:w="1578" w:type="dxa"/>
          </w:tcPr>
          <w:p w14:paraId="4A4C1E5A" w14:textId="77777777" w:rsidR="00E7201D" w:rsidRDefault="00E7201D" w:rsidP="005838B1">
            <w:pPr>
              <w:pStyle w:val="TAL"/>
            </w:pPr>
            <w:r>
              <w:t>5.6.2.28</w:t>
            </w:r>
          </w:p>
        </w:tc>
        <w:tc>
          <w:tcPr>
            <w:tcW w:w="4052" w:type="dxa"/>
          </w:tcPr>
          <w:p w14:paraId="6535362A" w14:textId="77777777" w:rsidR="00E7201D" w:rsidRDefault="00E7201D" w:rsidP="005838B1">
            <w:pPr>
              <w:pStyle w:val="TAL"/>
            </w:pPr>
            <w:r>
              <w:t>This data type is defined in the same way as the "</w:t>
            </w:r>
            <w:proofErr w:type="spellStart"/>
            <w:r>
              <w:t>SpatialValidity</w:t>
            </w:r>
            <w:proofErr w:type="spellEnd"/>
            <w:r>
              <w:t>" data type, but with the OpenAPI "nullable: true" property.</w:t>
            </w:r>
          </w:p>
        </w:tc>
        <w:tc>
          <w:tcPr>
            <w:tcW w:w="1750" w:type="dxa"/>
          </w:tcPr>
          <w:p w14:paraId="456BD06F" w14:textId="77777777" w:rsidR="00E7201D" w:rsidRDefault="00E7201D" w:rsidP="005838B1">
            <w:pPr>
              <w:pStyle w:val="TAL"/>
              <w:rPr>
                <w:rFonts w:cs="Arial"/>
                <w:szCs w:val="18"/>
              </w:rPr>
            </w:pPr>
            <w:proofErr w:type="spellStart"/>
            <w:r>
              <w:rPr>
                <w:rFonts w:cs="Arial"/>
                <w:szCs w:val="18"/>
              </w:rPr>
              <w:t>InfluenceOnTrafficRouting</w:t>
            </w:r>
            <w:proofErr w:type="spellEnd"/>
          </w:p>
        </w:tc>
      </w:tr>
      <w:tr w:rsidR="00E7201D" w14:paraId="5E48012E" w14:textId="77777777" w:rsidTr="005838B1">
        <w:trPr>
          <w:cantSplit/>
          <w:trHeight w:val="284"/>
          <w:jc w:val="center"/>
        </w:trPr>
        <w:tc>
          <w:tcPr>
            <w:tcW w:w="2239" w:type="dxa"/>
          </w:tcPr>
          <w:p w14:paraId="2016D10B" w14:textId="77777777" w:rsidR="00E7201D" w:rsidRDefault="00E7201D" w:rsidP="005838B1">
            <w:pPr>
              <w:pStyle w:val="TAL"/>
            </w:pPr>
            <w:proofErr w:type="spellStart"/>
            <w:r>
              <w:t>SponId</w:t>
            </w:r>
            <w:proofErr w:type="spellEnd"/>
          </w:p>
        </w:tc>
        <w:tc>
          <w:tcPr>
            <w:tcW w:w="1578" w:type="dxa"/>
          </w:tcPr>
          <w:p w14:paraId="265E572F" w14:textId="77777777" w:rsidR="00E7201D" w:rsidRDefault="00E7201D" w:rsidP="005838B1">
            <w:pPr>
              <w:pStyle w:val="TAL"/>
            </w:pPr>
            <w:r>
              <w:t>5.6.3.2</w:t>
            </w:r>
          </w:p>
        </w:tc>
        <w:tc>
          <w:tcPr>
            <w:tcW w:w="4052" w:type="dxa"/>
          </w:tcPr>
          <w:p w14:paraId="0C4364CB" w14:textId="77777777" w:rsidR="00E7201D" w:rsidRDefault="00E7201D" w:rsidP="005838B1">
            <w:pPr>
              <w:pStyle w:val="TAL"/>
            </w:pPr>
            <w:r>
              <w:t>Contains an Identity of a sponsor.</w:t>
            </w:r>
          </w:p>
        </w:tc>
        <w:tc>
          <w:tcPr>
            <w:tcW w:w="1750" w:type="dxa"/>
          </w:tcPr>
          <w:p w14:paraId="107E7480" w14:textId="77777777" w:rsidR="00E7201D" w:rsidRDefault="00E7201D" w:rsidP="005838B1">
            <w:pPr>
              <w:pStyle w:val="TAL"/>
              <w:rPr>
                <w:rFonts w:cs="Arial"/>
                <w:szCs w:val="18"/>
              </w:rPr>
            </w:pPr>
            <w:proofErr w:type="spellStart"/>
            <w:r>
              <w:rPr>
                <w:rFonts w:cs="Arial"/>
                <w:szCs w:val="18"/>
              </w:rPr>
              <w:t>SponsoredConnectivity</w:t>
            </w:r>
            <w:proofErr w:type="spellEnd"/>
          </w:p>
        </w:tc>
      </w:tr>
      <w:tr w:rsidR="00E7201D" w14:paraId="7AC85B6F" w14:textId="77777777" w:rsidTr="005838B1">
        <w:trPr>
          <w:cantSplit/>
          <w:trHeight w:val="284"/>
          <w:jc w:val="center"/>
        </w:trPr>
        <w:tc>
          <w:tcPr>
            <w:tcW w:w="2239" w:type="dxa"/>
          </w:tcPr>
          <w:p w14:paraId="0B6221C6" w14:textId="77777777" w:rsidR="00E7201D" w:rsidRDefault="00E7201D" w:rsidP="005838B1">
            <w:pPr>
              <w:pStyle w:val="TAL"/>
            </w:pPr>
            <w:proofErr w:type="spellStart"/>
            <w:r>
              <w:t>SponsoringStatus</w:t>
            </w:r>
            <w:proofErr w:type="spellEnd"/>
          </w:p>
        </w:tc>
        <w:tc>
          <w:tcPr>
            <w:tcW w:w="1578" w:type="dxa"/>
          </w:tcPr>
          <w:p w14:paraId="4EB65729" w14:textId="77777777" w:rsidR="00E7201D" w:rsidRDefault="00E7201D" w:rsidP="005838B1">
            <w:pPr>
              <w:pStyle w:val="TAL"/>
            </w:pPr>
            <w:r>
              <w:t>5.6.3.6</w:t>
            </w:r>
          </w:p>
        </w:tc>
        <w:tc>
          <w:tcPr>
            <w:tcW w:w="4052" w:type="dxa"/>
          </w:tcPr>
          <w:p w14:paraId="443A9C82" w14:textId="77777777" w:rsidR="00E7201D" w:rsidRDefault="00E7201D" w:rsidP="005838B1">
            <w:pPr>
              <w:pStyle w:val="TAL"/>
            </w:pPr>
            <w:r>
              <w:t>Represents whether sponsored data connectivity is enabled or disabled/not enabled.</w:t>
            </w:r>
          </w:p>
        </w:tc>
        <w:tc>
          <w:tcPr>
            <w:tcW w:w="1750" w:type="dxa"/>
          </w:tcPr>
          <w:p w14:paraId="1792EE30" w14:textId="77777777" w:rsidR="00E7201D" w:rsidRDefault="00E7201D" w:rsidP="005838B1">
            <w:pPr>
              <w:pStyle w:val="TAL"/>
              <w:rPr>
                <w:rFonts w:cs="Arial"/>
                <w:szCs w:val="18"/>
              </w:rPr>
            </w:pPr>
            <w:proofErr w:type="spellStart"/>
            <w:r>
              <w:rPr>
                <w:rFonts w:cs="Arial"/>
                <w:szCs w:val="18"/>
              </w:rPr>
              <w:t>SponsoredConnectivity</w:t>
            </w:r>
            <w:proofErr w:type="spellEnd"/>
          </w:p>
        </w:tc>
      </w:tr>
      <w:tr w:rsidR="00E7201D" w14:paraId="4D068613" w14:textId="77777777" w:rsidTr="005838B1">
        <w:trPr>
          <w:cantSplit/>
          <w:trHeight w:val="284"/>
          <w:jc w:val="center"/>
        </w:trPr>
        <w:tc>
          <w:tcPr>
            <w:tcW w:w="2239" w:type="dxa"/>
          </w:tcPr>
          <w:p w14:paraId="7368B3C6" w14:textId="77777777" w:rsidR="00E7201D" w:rsidRDefault="00E7201D" w:rsidP="005838B1">
            <w:pPr>
              <w:pStyle w:val="TAL"/>
            </w:pPr>
            <w:proofErr w:type="spellStart"/>
            <w:r>
              <w:t>TemporalValidity</w:t>
            </w:r>
            <w:proofErr w:type="spellEnd"/>
          </w:p>
        </w:tc>
        <w:tc>
          <w:tcPr>
            <w:tcW w:w="1578" w:type="dxa"/>
          </w:tcPr>
          <w:p w14:paraId="12C595EA" w14:textId="77777777" w:rsidR="00E7201D" w:rsidRDefault="00E7201D" w:rsidP="005838B1">
            <w:pPr>
              <w:pStyle w:val="TAL"/>
            </w:pPr>
            <w:r>
              <w:t>5.6.2.22</w:t>
            </w:r>
          </w:p>
        </w:tc>
        <w:tc>
          <w:tcPr>
            <w:tcW w:w="4052" w:type="dxa"/>
          </w:tcPr>
          <w:p w14:paraId="4114E389" w14:textId="77777777" w:rsidR="00E7201D" w:rsidRDefault="00E7201D" w:rsidP="005838B1">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5969DB14" w14:textId="77777777" w:rsidR="00E7201D" w:rsidRDefault="00E7201D" w:rsidP="005838B1">
            <w:pPr>
              <w:pStyle w:val="TAL"/>
              <w:rPr>
                <w:rFonts w:cs="Arial"/>
                <w:szCs w:val="18"/>
              </w:rPr>
            </w:pPr>
            <w:proofErr w:type="spellStart"/>
            <w:r>
              <w:rPr>
                <w:rFonts w:cs="Arial"/>
                <w:szCs w:val="18"/>
              </w:rPr>
              <w:t>InfluenceOnTrafficRouting</w:t>
            </w:r>
            <w:proofErr w:type="spellEnd"/>
          </w:p>
        </w:tc>
      </w:tr>
      <w:tr w:rsidR="00E7201D" w14:paraId="1DE0B494" w14:textId="77777777" w:rsidTr="005838B1">
        <w:trPr>
          <w:cantSplit/>
          <w:trHeight w:val="284"/>
          <w:jc w:val="center"/>
        </w:trPr>
        <w:tc>
          <w:tcPr>
            <w:tcW w:w="2239" w:type="dxa"/>
          </w:tcPr>
          <w:p w14:paraId="0E5271C1" w14:textId="77777777" w:rsidR="00E7201D" w:rsidRDefault="00E7201D" w:rsidP="005838B1">
            <w:pPr>
              <w:pStyle w:val="TAL"/>
            </w:pPr>
            <w:proofErr w:type="spellStart"/>
            <w:r>
              <w:t>TerminationCause</w:t>
            </w:r>
            <w:proofErr w:type="spellEnd"/>
          </w:p>
        </w:tc>
        <w:tc>
          <w:tcPr>
            <w:tcW w:w="1578" w:type="dxa"/>
          </w:tcPr>
          <w:p w14:paraId="0BE2AD58" w14:textId="77777777" w:rsidR="00E7201D" w:rsidRDefault="00E7201D" w:rsidP="005838B1">
            <w:pPr>
              <w:pStyle w:val="TAL"/>
            </w:pPr>
            <w:r>
              <w:t>5.6.3.10</w:t>
            </w:r>
          </w:p>
        </w:tc>
        <w:tc>
          <w:tcPr>
            <w:tcW w:w="4052" w:type="dxa"/>
          </w:tcPr>
          <w:p w14:paraId="1220AD3D" w14:textId="77777777" w:rsidR="00E7201D" w:rsidRDefault="00E7201D" w:rsidP="005838B1">
            <w:pPr>
              <w:pStyle w:val="TAL"/>
            </w:pPr>
            <w:r>
              <w:t>Indicates the cause for requesting the deletion of the Individual Application Session Context resource.</w:t>
            </w:r>
          </w:p>
        </w:tc>
        <w:tc>
          <w:tcPr>
            <w:tcW w:w="1750" w:type="dxa"/>
          </w:tcPr>
          <w:p w14:paraId="0AA2AD58" w14:textId="77777777" w:rsidR="00E7201D" w:rsidRDefault="00E7201D" w:rsidP="005838B1">
            <w:pPr>
              <w:pStyle w:val="TAL"/>
              <w:rPr>
                <w:rFonts w:cs="Arial"/>
                <w:szCs w:val="18"/>
              </w:rPr>
            </w:pPr>
          </w:p>
        </w:tc>
      </w:tr>
      <w:tr w:rsidR="00E7201D" w14:paraId="6658B15E" w14:textId="77777777" w:rsidTr="005838B1">
        <w:trPr>
          <w:cantSplit/>
          <w:trHeight w:val="284"/>
          <w:jc w:val="center"/>
        </w:trPr>
        <w:tc>
          <w:tcPr>
            <w:tcW w:w="2239" w:type="dxa"/>
          </w:tcPr>
          <w:p w14:paraId="507C60AA" w14:textId="77777777" w:rsidR="00E7201D" w:rsidRDefault="00E7201D" w:rsidP="005838B1">
            <w:pPr>
              <w:pStyle w:val="TAL"/>
            </w:pPr>
            <w:proofErr w:type="spellStart"/>
            <w:r>
              <w:t>TerminationInfo</w:t>
            </w:r>
            <w:proofErr w:type="spellEnd"/>
          </w:p>
        </w:tc>
        <w:tc>
          <w:tcPr>
            <w:tcW w:w="1578" w:type="dxa"/>
          </w:tcPr>
          <w:p w14:paraId="4E953DDD" w14:textId="77777777" w:rsidR="00E7201D" w:rsidRDefault="00E7201D" w:rsidP="005838B1">
            <w:pPr>
              <w:pStyle w:val="TAL"/>
            </w:pPr>
            <w:r>
              <w:t>5.6.2.12</w:t>
            </w:r>
          </w:p>
        </w:tc>
        <w:tc>
          <w:tcPr>
            <w:tcW w:w="4052" w:type="dxa"/>
          </w:tcPr>
          <w:p w14:paraId="4E731489" w14:textId="77777777" w:rsidR="00E7201D" w:rsidRDefault="00E7201D" w:rsidP="005838B1">
            <w:pPr>
              <w:pStyle w:val="TAL"/>
            </w:pPr>
            <w:r>
              <w:t>Includes information related to the termination of the Individual Application Session Context resource.</w:t>
            </w:r>
          </w:p>
        </w:tc>
        <w:tc>
          <w:tcPr>
            <w:tcW w:w="1750" w:type="dxa"/>
          </w:tcPr>
          <w:p w14:paraId="2FE7B006" w14:textId="77777777" w:rsidR="00E7201D" w:rsidRDefault="00E7201D" w:rsidP="005838B1">
            <w:pPr>
              <w:pStyle w:val="TAL"/>
              <w:rPr>
                <w:rFonts w:cs="Arial"/>
                <w:szCs w:val="18"/>
              </w:rPr>
            </w:pPr>
          </w:p>
        </w:tc>
      </w:tr>
      <w:tr w:rsidR="00E7201D" w14:paraId="2C97B3D7" w14:textId="77777777" w:rsidTr="005838B1">
        <w:trPr>
          <w:cantSplit/>
          <w:trHeight w:val="284"/>
          <w:jc w:val="center"/>
        </w:trPr>
        <w:tc>
          <w:tcPr>
            <w:tcW w:w="2239" w:type="dxa"/>
          </w:tcPr>
          <w:p w14:paraId="73993F28" w14:textId="77777777" w:rsidR="00E7201D" w:rsidRDefault="00E7201D" w:rsidP="005838B1">
            <w:pPr>
              <w:pStyle w:val="TAL"/>
            </w:pPr>
            <w:proofErr w:type="spellStart"/>
            <w:r>
              <w:t>TosTrafficClass</w:t>
            </w:r>
            <w:proofErr w:type="spellEnd"/>
          </w:p>
        </w:tc>
        <w:tc>
          <w:tcPr>
            <w:tcW w:w="1578" w:type="dxa"/>
          </w:tcPr>
          <w:p w14:paraId="5918E3D5" w14:textId="77777777" w:rsidR="00E7201D" w:rsidRDefault="00E7201D" w:rsidP="005838B1">
            <w:pPr>
              <w:pStyle w:val="TAL"/>
            </w:pPr>
            <w:r>
              <w:t>5.6.3.2</w:t>
            </w:r>
          </w:p>
        </w:tc>
        <w:tc>
          <w:tcPr>
            <w:tcW w:w="4052" w:type="dxa"/>
          </w:tcPr>
          <w:p w14:paraId="2AE9376D" w14:textId="77777777" w:rsidR="00E7201D" w:rsidRDefault="00E7201D" w:rsidP="005838B1">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50000A4B" w14:textId="77777777" w:rsidR="00E7201D" w:rsidRDefault="00E7201D" w:rsidP="005838B1">
            <w:pPr>
              <w:pStyle w:val="TAL"/>
              <w:rPr>
                <w:rFonts w:cs="Arial"/>
                <w:szCs w:val="18"/>
              </w:rPr>
            </w:pPr>
          </w:p>
        </w:tc>
      </w:tr>
      <w:tr w:rsidR="00E7201D" w14:paraId="28BC2AFF" w14:textId="77777777" w:rsidTr="005838B1">
        <w:trPr>
          <w:cantSplit/>
          <w:trHeight w:val="284"/>
          <w:jc w:val="center"/>
        </w:trPr>
        <w:tc>
          <w:tcPr>
            <w:tcW w:w="2239" w:type="dxa"/>
          </w:tcPr>
          <w:p w14:paraId="52DB1BB7" w14:textId="77777777" w:rsidR="00E7201D" w:rsidRDefault="00E7201D" w:rsidP="005838B1">
            <w:pPr>
              <w:pStyle w:val="TAL"/>
            </w:pPr>
            <w:proofErr w:type="spellStart"/>
            <w:r>
              <w:t>TosTrafficClassRm</w:t>
            </w:r>
            <w:proofErr w:type="spellEnd"/>
          </w:p>
        </w:tc>
        <w:tc>
          <w:tcPr>
            <w:tcW w:w="1578" w:type="dxa"/>
          </w:tcPr>
          <w:p w14:paraId="3AC328CD" w14:textId="77777777" w:rsidR="00E7201D" w:rsidRDefault="00E7201D" w:rsidP="005838B1">
            <w:pPr>
              <w:pStyle w:val="TAL"/>
            </w:pPr>
            <w:r>
              <w:t>5.6.3.2</w:t>
            </w:r>
          </w:p>
        </w:tc>
        <w:tc>
          <w:tcPr>
            <w:tcW w:w="4052" w:type="dxa"/>
          </w:tcPr>
          <w:p w14:paraId="6C011AD5" w14:textId="77777777" w:rsidR="00E7201D" w:rsidRDefault="00E7201D" w:rsidP="005838B1">
            <w:pPr>
              <w:pStyle w:val="TAL"/>
            </w:pPr>
            <w:r>
              <w:t>This data type is defined in the same way as the "</w:t>
            </w:r>
            <w:proofErr w:type="spellStart"/>
            <w:r>
              <w:t>TosTrafficClass</w:t>
            </w:r>
            <w:proofErr w:type="spellEnd"/>
            <w:r>
              <w:t>" data type, but with the OpenAPI "nullable: true" property.</w:t>
            </w:r>
          </w:p>
        </w:tc>
        <w:tc>
          <w:tcPr>
            <w:tcW w:w="1750" w:type="dxa"/>
          </w:tcPr>
          <w:p w14:paraId="016F5FD5" w14:textId="77777777" w:rsidR="00E7201D" w:rsidRDefault="00E7201D" w:rsidP="005838B1">
            <w:pPr>
              <w:pStyle w:val="TAL"/>
              <w:rPr>
                <w:rFonts w:cs="Arial"/>
                <w:szCs w:val="18"/>
              </w:rPr>
            </w:pPr>
          </w:p>
        </w:tc>
      </w:tr>
      <w:tr w:rsidR="00E7201D" w14:paraId="4C5F4F68" w14:textId="77777777" w:rsidTr="005838B1">
        <w:trPr>
          <w:cantSplit/>
          <w:trHeight w:val="284"/>
          <w:jc w:val="center"/>
        </w:trPr>
        <w:tc>
          <w:tcPr>
            <w:tcW w:w="2239" w:type="dxa"/>
          </w:tcPr>
          <w:p w14:paraId="55CA5074" w14:textId="77777777" w:rsidR="00E7201D" w:rsidRDefault="00E7201D" w:rsidP="005838B1">
            <w:pPr>
              <w:pStyle w:val="TAL"/>
            </w:pPr>
            <w:proofErr w:type="spellStart"/>
            <w:r>
              <w:rPr>
                <w:lang w:eastAsia="zh-CN"/>
              </w:rPr>
              <w:t>TscPriorityLevel</w:t>
            </w:r>
            <w:proofErr w:type="spellEnd"/>
          </w:p>
        </w:tc>
        <w:tc>
          <w:tcPr>
            <w:tcW w:w="1578" w:type="dxa"/>
          </w:tcPr>
          <w:p w14:paraId="4D7D52FC" w14:textId="77777777" w:rsidR="00E7201D" w:rsidRDefault="00E7201D" w:rsidP="005838B1">
            <w:pPr>
              <w:pStyle w:val="TAL"/>
            </w:pPr>
            <w:r>
              <w:t>5.6.3.2</w:t>
            </w:r>
          </w:p>
        </w:tc>
        <w:tc>
          <w:tcPr>
            <w:tcW w:w="4052" w:type="dxa"/>
          </w:tcPr>
          <w:p w14:paraId="5BE571CD" w14:textId="77777777" w:rsidR="00E7201D" w:rsidRDefault="00E7201D" w:rsidP="005838B1">
            <w:pPr>
              <w:pStyle w:val="TAL"/>
            </w:pPr>
            <w:r>
              <w:rPr>
                <w:rFonts w:cs="Arial"/>
                <w:szCs w:val="18"/>
              </w:rPr>
              <w:t>Priority of TSC Flows</w:t>
            </w:r>
          </w:p>
        </w:tc>
        <w:tc>
          <w:tcPr>
            <w:tcW w:w="1750" w:type="dxa"/>
          </w:tcPr>
          <w:p w14:paraId="0C4BA0AA" w14:textId="77777777" w:rsidR="00E7201D" w:rsidRDefault="00E7201D" w:rsidP="005838B1">
            <w:pPr>
              <w:pStyle w:val="TAL"/>
              <w:rPr>
                <w:rFonts w:cs="Arial"/>
                <w:szCs w:val="18"/>
              </w:rPr>
            </w:pPr>
            <w:proofErr w:type="spellStart"/>
            <w:r>
              <w:rPr>
                <w:rFonts w:cs="Arial"/>
                <w:szCs w:val="18"/>
              </w:rPr>
              <w:t>TimeSensitiveNetworking</w:t>
            </w:r>
            <w:proofErr w:type="spellEnd"/>
          </w:p>
        </w:tc>
      </w:tr>
      <w:tr w:rsidR="00E7201D" w14:paraId="593BCD7D" w14:textId="77777777" w:rsidTr="005838B1">
        <w:trPr>
          <w:cantSplit/>
          <w:trHeight w:val="284"/>
          <w:jc w:val="center"/>
        </w:trPr>
        <w:tc>
          <w:tcPr>
            <w:tcW w:w="2239" w:type="dxa"/>
          </w:tcPr>
          <w:p w14:paraId="7F7624B7" w14:textId="77777777" w:rsidR="00E7201D" w:rsidRDefault="00E7201D" w:rsidP="005838B1">
            <w:pPr>
              <w:pStyle w:val="TAL"/>
            </w:pPr>
            <w:proofErr w:type="spellStart"/>
            <w:r>
              <w:rPr>
                <w:lang w:eastAsia="zh-CN"/>
              </w:rPr>
              <w:t>TscPriorityLevelRm</w:t>
            </w:r>
            <w:proofErr w:type="spellEnd"/>
          </w:p>
        </w:tc>
        <w:tc>
          <w:tcPr>
            <w:tcW w:w="1578" w:type="dxa"/>
          </w:tcPr>
          <w:p w14:paraId="726B7BCF" w14:textId="77777777" w:rsidR="00E7201D" w:rsidRDefault="00E7201D" w:rsidP="005838B1">
            <w:pPr>
              <w:pStyle w:val="TAL"/>
            </w:pPr>
            <w:r>
              <w:t>5.6.3.2</w:t>
            </w:r>
          </w:p>
        </w:tc>
        <w:tc>
          <w:tcPr>
            <w:tcW w:w="4052" w:type="dxa"/>
          </w:tcPr>
          <w:p w14:paraId="2079B3CE" w14:textId="77777777" w:rsidR="00E7201D" w:rsidRDefault="00E7201D" w:rsidP="005838B1">
            <w:pPr>
              <w:pStyle w:val="TAL"/>
            </w:pPr>
            <w:r>
              <w:t>This data type is defined in the same way as the "</w:t>
            </w:r>
            <w:proofErr w:type="spellStart"/>
            <w:r>
              <w:t>TscPriorityLevel</w:t>
            </w:r>
            <w:proofErr w:type="spellEnd"/>
            <w:r>
              <w:t>" data type, but with the OpenAPI "nullable: true" property</w:t>
            </w:r>
          </w:p>
        </w:tc>
        <w:tc>
          <w:tcPr>
            <w:tcW w:w="1750" w:type="dxa"/>
          </w:tcPr>
          <w:p w14:paraId="77F3A632" w14:textId="77777777" w:rsidR="00E7201D" w:rsidRDefault="00E7201D" w:rsidP="005838B1">
            <w:pPr>
              <w:pStyle w:val="TAL"/>
              <w:rPr>
                <w:rFonts w:cs="Arial"/>
                <w:szCs w:val="18"/>
              </w:rPr>
            </w:pPr>
            <w:proofErr w:type="spellStart"/>
            <w:r>
              <w:rPr>
                <w:rFonts w:cs="Arial"/>
                <w:szCs w:val="18"/>
              </w:rPr>
              <w:t>TimeSensitiveNetworking</w:t>
            </w:r>
            <w:proofErr w:type="spellEnd"/>
          </w:p>
        </w:tc>
      </w:tr>
      <w:tr w:rsidR="00E7201D" w14:paraId="74F0CA5C" w14:textId="77777777" w:rsidTr="005838B1">
        <w:trPr>
          <w:cantSplit/>
          <w:trHeight w:val="284"/>
          <w:jc w:val="center"/>
        </w:trPr>
        <w:tc>
          <w:tcPr>
            <w:tcW w:w="2239" w:type="dxa"/>
          </w:tcPr>
          <w:p w14:paraId="66472207" w14:textId="77777777" w:rsidR="00E7201D" w:rsidRDefault="00E7201D" w:rsidP="005838B1">
            <w:pPr>
              <w:pStyle w:val="TAL"/>
            </w:pPr>
            <w:proofErr w:type="spellStart"/>
            <w:r>
              <w:t>TscaiInputContainer</w:t>
            </w:r>
            <w:proofErr w:type="spellEnd"/>
          </w:p>
        </w:tc>
        <w:tc>
          <w:tcPr>
            <w:tcW w:w="1578" w:type="dxa"/>
          </w:tcPr>
          <w:p w14:paraId="51F15CC7" w14:textId="77777777" w:rsidR="00E7201D" w:rsidRDefault="00E7201D" w:rsidP="005838B1">
            <w:pPr>
              <w:pStyle w:val="TAL"/>
            </w:pPr>
            <w:r>
              <w:t>5.6.2.39</w:t>
            </w:r>
          </w:p>
        </w:tc>
        <w:tc>
          <w:tcPr>
            <w:tcW w:w="4052" w:type="dxa"/>
          </w:tcPr>
          <w:p w14:paraId="33813043" w14:textId="77777777" w:rsidR="00E7201D" w:rsidRDefault="00E7201D" w:rsidP="005838B1">
            <w:pPr>
              <w:pStyle w:val="TAL"/>
            </w:pPr>
            <w:r>
              <w:t>TSCAI Input information container.</w:t>
            </w:r>
          </w:p>
        </w:tc>
        <w:tc>
          <w:tcPr>
            <w:tcW w:w="1750" w:type="dxa"/>
          </w:tcPr>
          <w:p w14:paraId="7E253861" w14:textId="77777777" w:rsidR="00E7201D" w:rsidRDefault="00E7201D" w:rsidP="005838B1">
            <w:pPr>
              <w:pStyle w:val="TAL"/>
              <w:rPr>
                <w:rFonts w:cs="Arial"/>
                <w:szCs w:val="18"/>
              </w:rPr>
            </w:pPr>
            <w:proofErr w:type="spellStart"/>
            <w:r>
              <w:rPr>
                <w:rFonts w:cs="Arial"/>
                <w:szCs w:val="18"/>
              </w:rPr>
              <w:t>TimeSensitiveNetworking</w:t>
            </w:r>
            <w:proofErr w:type="spellEnd"/>
          </w:p>
        </w:tc>
      </w:tr>
      <w:tr w:rsidR="00E7201D" w14:paraId="609E4F01" w14:textId="77777777" w:rsidTr="005838B1">
        <w:trPr>
          <w:cantSplit/>
          <w:trHeight w:val="284"/>
          <w:jc w:val="center"/>
        </w:trPr>
        <w:tc>
          <w:tcPr>
            <w:tcW w:w="2239" w:type="dxa"/>
          </w:tcPr>
          <w:p w14:paraId="549025A1" w14:textId="77777777" w:rsidR="00E7201D" w:rsidRDefault="00E7201D" w:rsidP="005838B1">
            <w:pPr>
              <w:pStyle w:val="TAL"/>
            </w:pPr>
            <w:proofErr w:type="spellStart"/>
            <w:r>
              <w:t>TsnQosContainer</w:t>
            </w:r>
            <w:proofErr w:type="spellEnd"/>
          </w:p>
        </w:tc>
        <w:tc>
          <w:tcPr>
            <w:tcW w:w="1578" w:type="dxa"/>
          </w:tcPr>
          <w:p w14:paraId="39007538" w14:textId="77777777" w:rsidR="00E7201D" w:rsidRDefault="00E7201D" w:rsidP="005838B1">
            <w:pPr>
              <w:pStyle w:val="TAL"/>
            </w:pPr>
            <w:r>
              <w:t>5.6.2.35</w:t>
            </w:r>
          </w:p>
        </w:tc>
        <w:tc>
          <w:tcPr>
            <w:tcW w:w="4052" w:type="dxa"/>
          </w:tcPr>
          <w:p w14:paraId="619DB61D" w14:textId="77777777" w:rsidR="00E7201D" w:rsidRDefault="00E7201D" w:rsidP="005838B1">
            <w:pPr>
              <w:pStyle w:val="TAL"/>
            </w:pPr>
            <w:r>
              <w:rPr>
                <w:rFonts w:cs="Arial"/>
                <w:szCs w:val="18"/>
              </w:rPr>
              <w:t>TSC traffic QoS parameters.</w:t>
            </w:r>
          </w:p>
        </w:tc>
        <w:tc>
          <w:tcPr>
            <w:tcW w:w="1750" w:type="dxa"/>
          </w:tcPr>
          <w:p w14:paraId="7A606F64" w14:textId="77777777" w:rsidR="00E7201D" w:rsidRDefault="00E7201D" w:rsidP="005838B1">
            <w:pPr>
              <w:pStyle w:val="TAL"/>
              <w:rPr>
                <w:rFonts w:cs="Arial"/>
                <w:szCs w:val="18"/>
              </w:rPr>
            </w:pPr>
            <w:proofErr w:type="spellStart"/>
            <w:r>
              <w:t>TimeSensitiveNetworking</w:t>
            </w:r>
            <w:proofErr w:type="spellEnd"/>
          </w:p>
        </w:tc>
      </w:tr>
      <w:tr w:rsidR="00E7201D" w14:paraId="2DF7A191" w14:textId="77777777" w:rsidTr="005838B1">
        <w:trPr>
          <w:cantSplit/>
          <w:trHeight w:val="284"/>
          <w:jc w:val="center"/>
        </w:trPr>
        <w:tc>
          <w:tcPr>
            <w:tcW w:w="2239" w:type="dxa"/>
          </w:tcPr>
          <w:p w14:paraId="3449C6FC" w14:textId="77777777" w:rsidR="00E7201D" w:rsidRDefault="00E7201D" w:rsidP="005838B1">
            <w:pPr>
              <w:pStyle w:val="TAL"/>
            </w:pPr>
            <w:proofErr w:type="spellStart"/>
            <w:r>
              <w:t>TsnQosContainerRm</w:t>
            </w:r>
            <w:proofErr w:type="spellEnd"/>
          </w:p>
        </w:tc>
        <w:tc>
          <w:tcPr>
            <w:tcW w:w="1578" w:type="dxa"/>
          </w:tcPr>
          <w:p w14:paraId="0D63816D" w14:textId="77777777" w:rsidR="00E7201D" w:rsidRDefault="00E7201D" w:rsidP="005838B1">
            <w:pPr>
              <w:pStyle w:val="TAL"/>
            </w:pPr>
            <w:r>
              <w:t>5.6.2.38</w:t>
            </w:r>
          </w:p>
        </w:tc>
        <w:tc>
          <w:tcPr>
            <w:tcW w:w="4052" w:type="dxa"/>
          </w:tcPr>
          <w:p w14:paraId="3D68D7D6" w14:textId="77777777" w:rsidR="00E7201D" w:rsidRDefault="00E7201D" w:rsidP="005838B1">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Pr>
          <w:p w14:paraId="7A2D1125" w14:textId="77777777" w:rsidR="00E7201D" w:rsidRDefault="00E7201D" w:rsidP="005838B1">
            <w:pPr>
              <w:pStyle w:val="TAL"/>
            </w:pPr>
            <w:proofErr w:type="spellStart"/>
            <w:r>
              <w:rPr>
                <w:rFonts w:cs="Arial"/>
                <w:szCs w:val="18"/>
              </w:rPr>
              <w:t>TimeSensitiveNetworking</w:t>
            </w:r>
            <w:proofErr w:type="spellEnd"/>
          </w:p>
        </w:tc>
      </w:tr>
      <w:tr w:rsidR="00E7201D" w14:paraId="280969F2" w14:textId="77777777" w:rsidTr="005838B1">
        <w:trPr>
          <w:cantSplit/>
          <w:trHeight w:val="284"/>
          <w:jc w:val="center"/>
        </w:trPr>
        <w:tc>
          <w:tcPr>
            <w:tcW w:w="2239" w:type="dxa"/>
          </w:tcPr>
          <w:p w14:paraId="0FFE0B86" w14:textId="77777777" w:rsidR="00E7201D" w:rsidRDefault="00E7201D" w:rsidP="005838B1">
            <w:pPr>
              <w:pStyle w:val="TAL"/>
            </w:pPr>
            <w:proofErr w:type="spellStart"/>
            <w:r>
              <w:t>UeIdentityInfo</w:t>
            </w:r>
            <w:proofErr w:type="spellEnd"/>
          </w:p>
        </w:tc>
        <w:tc>
          <w:tcPr>
            <w:tcW w:w="1578" w:type="dxa"/>
          </w:tcPr>
          <w:p w14:paraId="200CD0F9" w14:textId="77777777" w:rsidR="00E7201D" w:rsidRDefault="00E7201D" w:rsidP="005838B1">
            <w:pPr>
              <w:pStyle w:val="TAL"/>
            </w:pPr>
            <w:r>
              <w:t>5.6.2.31</w:t>
            </w:r>
          </w:p>
        </w:tc>
        <w:tc>
          <w:tcPr>
            <w:tcW w:w="4052" w:type="dxa"/>
          </w:tcPr>
          <w:p w14:paraId="26B9AA43" w14:textId="77777777" w:rsidR="00E7201D" w:rsidRDefault="00E7201D" w:rsidP="005838B1">
            <w:pPr>
              <w:pStyle w:val="TAL"/>
            </w:pPr>
            <w:r>
              <w:t>Represents 5GS-Level UE Identities.</w:t>
            </w:r>
          </w:p>
        </w:tc>
        <w:tc>
          <w:tcPr>
            <w:tcW w:w="1750" w:type="dxa"/>
          </w:tcPr>
          <w:p w14:paraId="3BC5A2F5" w14:textId="77777777" w:rsidR="00E7201D" w:rsidRDefault="00E7201D" w:rsidP="005838B1">
            <w:pPr>
              <w:pStyle w:val="TAL"/>
              <w:rPr>
                <w:rFonts w:cs="Arial"/>
                <w:szCs w:val="18"/>
              </w:rPr>
            </w:pPr>
            <w:r>
              <w:rPr>
                <w:rFonts w:cs="Arial"/>
                <w:szCs w:val="18"/>
              </w:rPr>
              <w:t>IMS_SBI</w:t>
            </w:r>
          </w:p>
        </w:tc>
      </w:tr>
    </w:tbl>
    <w:p w14:paraId="0C3233B2" w14:textId="77777777" w:rsidR="00E7201D" w:rsidRDefault="00E7201D" w:rsidP="00E7201D"/>
    <w:p w14:paraId="7CF5F1C7" w14:textId="77777777" w:rsidR="00E7201D" w:rsidRDefault="00E7201D" w:rsidP="00E7201D">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02494F64" w14:textId="77777777" w:rsidR="00E7201D" w:rsidRDefault="00E7201D" w:rsidP="00E7201D">
      <w:pPr>
        <w:pStyle w:val="TH"/>
      </w:pPr>
      <w:r>
        <w:lastRenderedPageBreak/>
        <w:t>Table 5.6.1-2: Npcf_PolicyAuthorization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E7201D" w14:paraId="754B6D20" w14:textId="77777777" w:rsidTr="005838B1">
        <w:trPr>
          <w:cantSplit/>
          <w:trHeight w:val="284"/>
          <w:tblHeader/>
          <w:jc w:val="center"/>
        </w:trPr>
        <w:tc>
          <w:tcPr>
            <w:tcW w:w="1969" w:type="dxa"/>
            <w:shd w:val="clear" w:color="auto" w:fill="C0C0C0"/>
            <w:hideMark/>
          </w:tcPr>
          <w:p w14:paraId="5177589D" w14:textId="77777777" w:rsidR="00E7201D" w:rsidRDefault="00E7201D" w:rsidP="005838B1">
            <w:pPr>
              <w:pStyle w:val="TAH"/>
            </w:pPr>
            <w:r>
              <w:lastRenderedPageBreak/>
              <w:t>Data type</w:t>
            </w:r>
          </w:p>
        </w:tc>
        <w:tc>
          <w:tcPr>
            <w:tcW w:w="1980" w:type="dxa"/>
            <w:shd w:val="clear" w:color="auto" w:fill="C0C0C0"/>
            <w:hideMark/>
          </w:tcPr>
          <w:p w14:paraId="6A8F5C19" w14:textId="77777777" w:rsidR="00E7201D" w:rsidRDefault="00E7201D" w:rsidP="005838B1">
            <w:pPr>
              <w:pStyle w:val="TAH"/>
            </w:pPr>
            <w:r>
              <w:t>Reference</w:t>
            </w:r>
          </w:p>
        </w:tc>
        <w:tc>
          <w:tcPr>
            <w:tcW w:w="3780" w:type="dxa"/>
            <w:shd w:val="clear" w:color="auto" w:fill="C0C0C0"/>
            <w:hideMark/>
          </w:tcPr>
          <w:p w14:paraId="18CD0C7E" w14:textId="77777777" w:rsidR="00E7201D" w:rsidRDefault="00E7201D" w:rsidP="005838B1">
            <w:pPr>
              <w:pStyle w:val="TAH"/>
            </w:pPr>
            <w:r>
              <w:t>Comments</w:t>
            </w:r>
          </w:p>
        </w:tc>
        <w:tc>
          <w:tcPr>
            <w:tcW w:w="1890" w:type="dxa"/>
            <w:shd w:val="clear" w:color="auto" w:fill="C0C0C0"/>
          </w:tcPr>
          <w:p w14:paraId="0D64F659" w14:textId="77777777" w:rsidR="00E7201D" w:rsidRDefault="00E7201D" w:rsidP="005838B1">
            <w:pPr>
              <w:pStyle w:val="TAH"/>
            </w:pPr>
            <w:r>
              <w:t>Applicability</w:t>
            </w:r>
          </w:p>
        </w:tc>
      </w:tr>
      <w:tr w:rsidR="00E7201D" w14:paraId="09C1F234" w14:textId="77777777" w:rsidTr="005838B1">
        <w:trPr>
          <w:cantSplit/>
          <w:trHeight w:val="284"/>
          <w:jc w:val="center"/>
        </w:trPr>
        <w:tc>
          <w:tcPr>
            <w:tcW w:w="1969" w:type="dxa"/>
          </w:tcPr>
          <w:p w14:paraId="69A658B0" w14:textId="77777777" w:rsidR="00E7201D" w:rsidRDefault="00E7201D" w:rsidP="005838B1">
            <w:pPr>
              <w:pStyle w:val="TAL"/>
            </w:pPr>
            <w:proofErr w:type="spellStart"/>
            <w:r>
              <w:rPr>
                <w:lang w:eastAsia="zh-CN"/>
              </w:rPr>
              <w:t>AccNetChargingAddress</w:t>
            </w:r>
            <w:proofErr w:type="spellEnd"/>
          </w:p>
        </w:tc>
        <w:tc>
          <w:tcPr>
            <w:tcW w:w="1980" w:type="dxa"/>
          </w:tcPr>
          <w:p w14:paraId="2DA53FB7" w14:textId="77777777" w:rsidR="00E7201D" w:rsidRDefault="00E7201D" w:rsidP="005838B1">
            <w:pPr>
              <w:pStyle w:val="TAL"/>
            </w:pPr>
            <w:r>
              <w:t>3GPP TS 29.512 [8]</w:t>
            </w:r>
          </w:p>
        </w:tc>
        <w:tc>
          <w:tcPr>
            <w:tcW w:w="3780" w:type="dxa"/>
          </w:tcPr>
          <w:p w14:paraId="378A18E9" w14:textId="77777777" w:rsidR="00E7201D" w:rsidRDefault="00E7201D" w:rsidP="005838B1">
            <w:pPr>
              <w:pStyle w:val="TAL"/>
            </w:pPr>
            <w:r>
              <w:rPr>
                <w:rFonts w:cs="Arial"/>
                <w:szCs w:val="18"/>
              </w:rPr>
              <w:t>Indicates the IP address of the network entity within the access network performing charging.</w:t>
            </w:r>
          </w:p>
        </w:tc>
        <w:tc>
          <w:tcPr>
            <w:tcW w:w="1890" w:type="dxa"/>
          </w:tcPr>
          <w:p w14:paraId="47EA7CC8" w14:textId="77777777" w:rsidR="00E7201D" w:rsidRDefault="00E7201D" w:rsidP="005838B1">
            <w:pPr>
              <w:pStyle w:val="TAL"/>
              <w:rPr>
                <w:rFonts w:cs="Arial"/>
                <w:szCs w:val="18"/>
              </w:rPr>
            </w:pPr>
            <w:r>
              <w:rPr>
                <w:rFonts w:cs="Arial"/>
                <w:szCs w:val="18"/>
              </w:rPr>
              <w:t>IMS_SBI</w:t>
            </w:r>
          </w:p>
        </w:tc>
      </w:tr>
      <w:tr w:rsidR="00E7201D" w14:paraId="1F9CF0FA" w14:textId="77777777" w:rsidTr="005838B1">
        <w:trPr>
          <w:cantSplit/>
          <w:trHeight w:val="284"/>
          <w:jc w:val="center"/>
        </w:trPr>
        <w:tc>
          <w:tcPr>
            <w:tcW w:w="1969" w:type="dxa"/>
          </w:tcPr>
          <w:p w14:paraId="70757DCB" w14:textId="77777777" w:rsidR="00E7201D" w:rsidRDefault="00E7201D" w:rsidP="005838B1">
            <w:pPr>
              <w:pStyle w:val="TAL"/>
              <w:rPr>
                <w:lang w:eastAsia="zh-CN"/>
              </w:rPr>
            </w:pPr>
            <w:proofErr w:type="spellStart"/>
            <w:r>
              <w:t>AccessType</w:t>
            </w:r>
            <w:proofErr w:type="spellEnd"/>
          </w:p>
        </w:tc>
        <w:tc>
          <w:tcPr>
            <w:tcW w:w="1980" w:type="dxa"/>
          </w:tcPr>
          <w:p w14:paraId="6667CAD5" w14:textId="77777777" w:rsidR="00E7201D" w:rsidRDefault="00E7201D" w:rsidP="005838B1">
            <w:pPr>
              <w:pStyle w:val="TAL"/>
            </w:pPr>
            <w:r>
              <w:t>3GPP TS 29.571 [12]</w:t>
            </w:r>
          </w:p>
        </w:tc>
        <w:tc>
          <w:tcPr>
            <w:tcW w:w="3780" w:type="dxa"/>
          </w:tcPr>
          <w:p w14:paraId="36DD3169" w14:textId="77777777" w:rsidR="00E7201D" w:rsidRDefault="00E7201D" w:rsidP="005838B1">
            <w:pPr>
              <w:pStyle w:val="TAL"/>
              <w:rPr>
                <w:rFonts w:cs="Arial"/>
                <w:szCs w:val="18"/>
              </w:rPr>
            </w:pPr>
            <w:r>
              <w:t>The identification of the type of access network.</w:t>
            </w:r>
          </w:p>
        </w:tc>
        <w:tc>
          <w:tcPr>
            <w:tcW w:w="1890" w:type="dxa"/>
          </w:tcPr>
          <w:p w14:paraId="5EBD4F6D" w14:textId="77777777" w:rsidR="00E7201D" w:rsidRDefault="00E7201D" w:rsidP="005838B1">
            <w:pPr>
              <w:pStyle w:val="TAL"/>
              <w:rPr>
                <w:rFonts w:cs="Arial"/>
                <w:szCs w:val="18"/>
              </w:rPr>
            </w:pPr>
          </w:p>
        </w:tc>
      </w:tr>
      <w:tr w:rsidR="00E7201D" w14:paraId="0D828A8C" w14:textId="77777777" w:rsidTr="005838B1">
        <w:trPr>
          <w:cantSplit/>
          <w:trHeight w:val="284"/>
          <w:jc w:val="center"/>
        </w:trPr>
        <w:tc>
          <w:tcPr>
            <w:tcW w:w="1969" w:type="dxa"/>
          </w:tcPr>
          <w:p w14:paraId="62D55B45" w14:textId="77777777" w:rsidR="00E7201D" w:rsidRDefault="00E7201D" w:rsidP="005838B1">
            <w:pPr>
              <w:pStyle w:val="TAL"/>
              <w:rPr>
                <w:lang w:eastAsia="zh-CN"/>
              </w:rPr>
            </w:pPr>
            <w:proofErr w:type="spellStart"/>
            <w:r>
              <w:rPr>
                <w:lang w:eastAsia="zh-CN"/>
              </w:rPr>
              <w:t>AccumulatedUsage</w:t>
            </w:r>
            <w:proofErr w:type="spellEnd"/>
          </w:p>
        </w:tc>
        <w:tc>
          <w:tcPr>
            <w:tcW w:w="1980" w:type="dxa"/>
          </w:tcPr>
          <w:p w14:paraId="2E1B459A" w14:textId="77777777" w:rsidR="00E7201D" w:rsidRDefault="00E7201D" w:rsidP="005838B1">
            <w:pPr>
              <w:pStyle w:val="TAL"/>
            </w:pPr>
            <w:r>
              <w:t>3GPP TS 29.122 [15]</w:t>
            </w:r>
          </w:p>
        </w:tc>
        <w:tc>
          <w:tcPr>
            <w:tcW w:w="3780" w:type="dxa"/>
          </w:tcPr>
          <w:p w14:paraId="6749EF1F" w14:textId="77777777" w:rsidR="00E7201D" w:rsidRDefault="00E7201D" w:rsidP="005838B1">
            <w:pPr>
              <w:pStyle w:val="TAL"/>
              <w:rPr>
                <w:rFonts w:cs="Arial"/>
                <w:szCs w:val="18"/>
              </w:rPr>
            </w:pPr>
            <w:r>
              <w:rPr>
                <w:rFonts w:cs="Arial"/>
                <w:szCs w:val="18"/>
              </w:rPr>
              <w:t>Accumulated Usage.</w:t>
            </w:r>
          </w:p>
        </w:tc>
        <w:tc>
          <w:tcPr>
            <w:tcW w:w="1890" w:type="dxa"/>
          </w:tcPr>
          <w:p w14:paraId="1A6771B9" w14:textId="77777777" w:rsidR="00E7201D" w:rsidRDefault="00E7201D" w:rsidP="005838B1">
            <w:pPr>
              <w:pStyle w:val="TAL"/>
              <w:rPr>
                <w:rFonts w:cs="Arial"/>
                <w:szCs w:val="18"/>
              </w:rPr>
            </w:pPr>
            <w:proofErr w:type="spellStart"/>
            <w:r>
              <w:rPr>
                <w:rFonts w:cs="Arial"/>
                <w:szCs w:val="18"/>
              </w:rPr>
              <w:t>SponsoredConnectivity</w:t>
            </w:r>
            <w:proofErr w:type="spellEnd"/>
          </w:p>
        </w:tc>
      </w:tr>
      <w:tr w:rsidR="00E7201D" w14:paraId="7655EDF6" w14:textId="77777777" w:rsidTr="005838B1">
        <w:trPr>
          <w:cantSplit/>
          <w:trHeight w:val="284"/>
          <w:jc w:val="center"/>
        </w:trPr>
        <w:tc>
          <w:tcPr>
            <w:tcW w:w="1969" w:type="dxa"/>
          </w:tcPr>
          <w:p w14:paraId="6409C325" w14:textId="77777777" w:rsidR="00E7201D" w:rsidRDefault="00E7201D" w:rsidP="005838B1">
            <w:pPr>
              <w:pStyle w:val="TAL"/>
              <w:rPr>
                <w:lang w:eastAsia="zh-CN"/>
              </w:rPr>
            </w:pPr>
            <w:proofErr w:type="spellStart"/>
            <w:r>
              <w:t>AdditionalAccessInfo</w:t>
            </w:r>
            <w:proofErr w:type="spellEnd"/>
          </w:p>
        </w:tc>
        <w:tc>
          <w:tcPr>
            <w:tcW w:w="1980" w:type="dxa"/>
          </w:tcPr>
          <w:p w14:paraId="65905BAC" w14:textId="77777777" w:rsidR="00E7201D" w:rsidRDefault="00E7201D" w:rsidP="005838B1">
            <w:pPr>
              <w:pStyle w:val="TAL"/>
            </w:pPr>
            <w:r>
              <w:t>3GPP TS 29.512 [8]</w:t>
            </w:r>
          </w:p>
        </w:tc>
        <w:tc>
          <w:tcPr>
            <w:tcW w:w="3780" w:type="dxa"/>
          </w:tcPr>
          <w:p w14:paraId="6E19D1A3" w14:textId="77777777" w:rsidR="00E7201D" w:rsidRDefault="00E7201D" w:rsidP="005838B1">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Pr>
          <w:p w14:paraId="6F8C5997" w14:textId="77777777" w:rsidR="00E7201D" w:rsidRDefault="00E7201D" w:rsidP="005838B1">
            <w:pPr>
              <w:pStyle w:val="TAL"/>
              <w:rPr>
                <w:rFonts w:cs="Arial"/>
                <w:szCs w:val="18"/>
              </w:rPr>
            </w:pPr>
            <w:r>
              <w:rPr>
                <w:rFonts w:cs="Arial"/>
                <w:szCs w:val="18"/>
              </w:rPr>
              <w:t>ATSSS</w:t>
            </w:r>
          </w:p>
        </w:tc>
      </w:tr>
      <w:tr w:rsidR="00E7201D" w14:paraId="179EB292" w14:textId="77777777" w:rsidTr="005838B1">
        <w:trPr>
          <w:cantSplit/>
          <w:trHeight w:val="284"/>
          <w:jc w:val="center"/>
        </w:trPr>
        <w:tc>
          <w:tcPr>
            <w:tcW w:w="1969" w:type="dxa"/>
          </w:tcPr>
          <w:p w14:paraId="5996FD29" w14:textId="77777777" w:rsidR="00E7201D" w:rsidRDefault="00E7201D" w:rsidP="005838B1">
            <w:pPr>
              <w:pStyle w:val="TAL"/>
              <w:rPr>
                <w:lang w:eastAsia="zh-CN"/>
              </w:rPr>
            </w:pPr>
            <w:proofErr w:type="spellStart"/>
            <w:r>
              <w:rPr>
                <w:lang w:eastAsia="zh-CN"/>
              </w:rPr>
              <w:t>AfSigProtocol</w:t>
            </w:r>
            <w:proofErr w:type="spellEnd"/>
          </w:p>
        </w:tc>
        <w:tc>
          <w:tcPr>
            <w:tcW w:w="1980" w:type="dxa"/>
          </w:tcPr>
          <w:p w14:paraId="107B0569" w14:textId="77777777" w:rsidR="00E7201D" w:rsidRDefault="00E7201D" w:rsidP="005838B1">
            <w:pPr>
              <w:pStyle w:val="TAL"/>
            </w:pPr>
            <w:r>
              <w:t>3GPP TS 29.512 [8]</w:t>
            </w:r>
          </w:p>
        </w:tc>
        <w:tc>
          <w:tcPr>
            <w:tcW w:w="3780" w:type="dxa"/>
          </w:tcPr>
          <w:p w14:paraId="5A8B35C1" w14:textId="77777777" w:rsidR="00E7201D" w:rsidRDefault="00E7201D" w:rsidP="005838B1">
            <w:pPr>
              <w:pStyle w:val="TAL"/>
              <w:rPr>
                <w:rFonts w:cs="Arial"/>
                <w:szCs w:val="18"/>
              </w:rPr>
            </w:pPr>
            <w:r>
              <w:t xml:space="preserve">Represents the protocol used for signalling between the UE and the </w:t>
            </w:r>
            <w:r>
              <w:rPr>
                <w:noProof/>
              </w:rPr>
              <w:t>NF service consumer</w:t>
            </w:r>
            <w:r>
              <w:t>.</w:t>
            </w:r>
          </w:p>
        </w:tc>
        <w:tc>
          <w:tcPr>
            <w:tcW w:w="1890" w:type="dxa"/>
          </w:tcPr>
          <w:p w14:paraId="299A1830" w14:textId="77777777" w:rsidR="00E7201D" w:rsidRDefault="00E7201D" w:rsidP="005838B1">
            <w:pPr>
              <w:pStyle w:val="TAL"/>
              <w:rPr>
                <w:rFonts w:cs="Arial"/>
                <w:szCs w:val="18"/>
              </w:rPr>
            </w:pPr>
            <w:proofErr w:type="spellStart"/>
            <w:r>
              <w:rPr>
                <w:rFonts w:cs="Arial"/>
                <w:szCs w:val="18"/>
              </w:rPr>
              <w:t>ProvAFsignalFlow</w:t>
            </w:r>
            <w:proofErr w:type="spellEnd"/>
          </w:p>
        </w:tc>
      </w:tr>
      <w:tr w:rsidR="00E7201D" w14:paraId="02EC999A" w14:textId="77777777" w:rsidTr="005838B1">
        <w:trPr>
          <w:cantSplit/>
          <w:trHeight w:val="284"/>
          <w:jc w:val="center"/>
        </w:trPr>
        <w:tc>
          <w:tcPr>
            <w:tcW w:w="1969" w:type="dxa"/>
          </w:tcPr>
          <w:p w14:paraId="3E35494E" w14:textId="77777777" w:rsidR="00E7201D" w:rsidRDefault="00E7201D" w:rsidP="005838B1">
            <w:pPr>
              <w:pStyle w:val="TAL"/>
              <w:rPr>
                <w:lang w:eastAsia="zh-CN"/>
              </w:rPr>
            </w:pPr>
            <w:proofErr w:type="spellStart"/>
            <w:r>
              <w:t>ApplicationChargingId</w:t>
            </w:r>
            <w:proofErr w:type="spellEnd"/>
          </w:p>
        </w:tc>
        <w:tc>
          <w:tcPr>
            <w:tcW w:w="1980" w:type="dxa"/>
          </w:tcPr>
          <w:p w14:paraId="1D4A0D01" w14:textId="77777777" w:rsidR="00E7201D" w:rsidRDefault="00E7201D" w:rsidP="005838B1">
            <w:pPr>
              <w:pStyle w:val="TAL"/>
            </w:pPr>
            <w:r>
              <w:t>3GPP TS 29.571 [12]</w:t>
            </w:r>
          </w:p>
        </w:tc>
        <w:tc>
          <w:tcPr>
            <w:tcW w:w="3780" w:type="dxa"/>
          </w:tcPr>
          <w:p w14:paraId="3CE1A6C5" w14:textId="77777777" w:rsidR="00E7201D" w:rsidRDefault="00E7201D" w:rsidP="005838B1">
            <w:pPr>
              <w:pStyle w:val="TAL"/>
            </w:pPr>
            <w:r>
              <w:rPr>
                <w:lang w:bidi="ar-IQ"/>
              </w:rPr>
              <w:t>Application provided charging identifier allowing correlation of charging information.</w:t>
            </w:r>
          </w:p>
        </w:tc>
        <w:tc>
          <w:tcPr>
            <w:tcW w:w="1890" w:type="dxa"/>
          </w:tcPr>
          <w:p w14:paraId="37C7B161" w14:textId="77777777" w:rsidR="00E7201D" w:rsidRDefault="00E7201D" w:rsidP="005838B1">
            <w:pPr>
              <w:pStyle w:val="TAL"/>
              <w:rPr>
                <w:rFonts w:cs="Arial"/>
                <w:szCs w:val="18"/>
              </w:rPr>
            </w:pPr>
            <w:r>
              <w:rPr>
                <w:rFonts w:cs="Arial"/>
                <w:szCs w:val="18"/>
              </w:rPr>
              <w:t>IMS_SBI</w:t>
            </w:r>
          </w:p>
        </w:tc>
      </w:tr>
      <w:tr w:rsidR="00E7201D" w14:paraId="0BFC3C07" w14:textId="77777777" w:rsidTr="005838B1">
        <w:trPr>
          <w:cantSplit/>
          <w:trHeight w:val="284"/>
          <w:jc w:val="center"/>
        </w:trPr>
        <w:tc>
          <w:tcPr>
            <w:tcW w:w="1969" w:type="dxa"/>
          </w:tcPr>
          <w:p w14:paraId="49CD67BC" w14:textId="77777777" w:rsidR="00E7201D" w:rsidRDefault="00E7201D" w:rsidP="005838B1">
            <w:pPr>
              <w:pStyle w:val="TAL"/>
            </w:pPr>
            <w:proofErr w:type="spellStart"/>
            <w:r>
              <w:rPr>
                <w:lang w:eastAsia="zh-CN"/>
              </w:rPr>
              <w:t>BdtReferenceId</w:t>
            </w:r>
            <w:proofErr w:type="spellEnd"/>
          </w:p>
        </w:tc>
        <w:tc>
          <w:tcPr>
            <w:tcW w:w="1980" w:type="dxa"/>
          </w:tcPr>
          <w:p w14:paraId="68117961" w14:textId="77777777" w:rsidR="00E7201D" w:rsidRDefault="00E7201D" w:rsidP="005838B1">
            <w:pPr>
              <w:pStyle w:val="TAL"/>
            </w:pPr>
            <w:r>
              <w:t>3GPP TS 29.122 [15]</w:t>
            </w:r>
          </w:p>
        </w:tc>
        <w:tc>
          <w:tcPr>
            <w:tcW w:w="3780" w:type="dxa"/>
          </w:tcPr>
          <w:p w14:paraId="016A662B" w14:textId="77777777" w:rsidR="00E7201D" w:rsidRDefault="00E7201D" w:rsidP="005838B1">
            <w:pPr>
              <w:pStyle w:val="TAL"/>
              <w:rPr>
                <w:rFonts w:cs="Arial"/>
                <w:szCs w:val="18"/>
              </w:rPr>
            </w:pPr>
            <w:r>
              <w:rPr>
                <w:rFonts w:cs="Arial"/>
                <w:szCs w:val="18"/>
              </w:rPr>
              <w:t>Identifies transfer policies.</w:t>
            </w:r>
          </w:p>
        </w:tc>
        <w:tc>
          <w:tcPr>
            <w:tcW w:w="1890" w:type="dxa"/>
          </w:tcPr>
          <w:p w14:paraId="69DE309F" w14:textId="77777777" w:rsidR="00E7201D" w:rsidRDefault="00E7201D" w:rsidP="005838B1">
            <w:pPr>
              <w:pStyle w:val="TAL"/>
              <w:rPr>
                <w:rFonts w:cs="Arial"/>
                <w:szCs w:val="18"/>
              </w:rPr>
            </w:pPr>
          </w:p>
        </w:tc>
      </w:tr>
      <w:tr w:rsidR="00E7201D" w14:paraId="1C7B480C" w14:textId="77777777" w:rsidTr="005838B1">
        <w:trPr>
          <w:cantSplit/>
          <w:trHeight w:val="284"/>
          <w:jc w:val="center"/>
        </w:trPr>
        <w:tc>
          <w:tcPr>
            <w:tcW w:w="1969" w:type="dxa"/>
          </w:tcPr>
          <w:p w14:paraId="66978593" w14:textId="77777777" w:rsidR="00E7201D" w:rsidRDefault="00E7201D" w:rsidP="005838B1">
            <w:pPr>
              <w:pStyle w:val="TAL"/>
            </w:pPr>
            <w:proofErr w:type="spellStart"/>
            <w:r>
              <w:rPr>
                <w:rFonts w:cs="Arial"/>
              </w:rPr>
              <w:t>BitRate</w:t>
            </w:r>
            <w:proofErr w:type="spellEnd"/>
          </w:p>
        </w:tc>
        <w:tc>
          <w:tcPr>
            <w:tcW w:w="1980" w:type="dxa"/>
          </w:tcPr>
          <w:p w14:paraId="5DEC389C" w14:textId="77777777" w:rsidR="00E7201D" w:rsidRDefault="00E7201D" w:rsidP="005838B1">
            <w:pPr>
              <w:pStyle w:val="TAL"/>
            </w:pPr>
            <w:r>
              <w:rPr>
                <w:rFonts w:cs="Arial"/>
              </w:rPr>
              <w:t>3GPP TS 29.571 [12]</w:t>
            </w:r>
          </w:p>
        </w:tc>
        <w:tc>
          <w:tcPr>
            <w:tcW w:w="3780" w:type="dxa"/>
          </w:tcPr>
          <w:p w14:paraId="4A449B34" w14:textId="77777777" w:rsidR="00E7201D" w:rsidRDefault="00E7201D" w:rsidP="005838B1">
            <w:pPr>
              <w:pStyle w:val="TAL"/>
              <w:rPr>
                <w:rFonts w:cs="Arial"/>
                <w:szCs w:val="18"/>
              </w:rPr>
            </w:pPr>
            <w:r>
              <w:rPr>
                <w:rFonts w:cs="Arial"/>
              </w:rPr>
              <w:t>Specifies bitrate in kbits per second.</w:t>
            </w:r>
          </w:p>
        </w:tc>
        <w:tc>
          <w:tcPr>
            <w:tcW w:w="1890" w:type="dxa"/>
          </w:tcPr>
          <w:p w14:paraId="4502EE43" w14:textId="77777777" w:rsidR="00E7201D" w:rsidRDefault="00E7201D" w:rsidP="005838B1">
            <w:pPr>
              <w:pStyle w:val="TAL"/>
              <w:rPr>
                <w:rFonts w:cs="Arial"/>
                <w:szCs w:val="18"/>
              </w:rPr>
            </w:pPr>
          </w:p>
        </w:tc>
      </w:tr>
      <w:tr w:rsidR="00E7201D" w14:paraId="5A60FA3B" w14:textId="77777777" w:rsidTr="005838B1">
        <w:trPr>
          <w:cantSplit/>
          <w:trHeight w:val="284"/>
          <w:jc w:val="center"/>
        </w:trPr>
        <w:tc>
          <w:tcPr>
            <w:tcW w:w="1969" w:type="dxa"/>
          </w:tcPr>
          <w:p w14:paraId="4087C7AE" w14:textId="77777777" w:rsidR="00E7201D" w:rsidRDefault="00E7201D" w:rsidP="005838B1">
            <w:pPr>
              <w:pStyle w:val="TAL"/>
              <w:rPr>
                <w:rFonts w:cs="Arial"/>
              </w:rPr>
            </w:pPr>
            <w:proofErr w:type="spellStart"/>
            <w:r>
              <w:rPr>
                <w:rFonts w:cs="Arial"/>
              </w:rPr>
              <w:t>BitRateRm</w:t>
            </w:r>
            <w:proofErr w:type="spellEnd"/>
          </w:p>
        </w:tc>
        <w:tc>
          <w:tcPr>
            <w:tcW w:w="1980" w:type="dxa"/>
          </w:tcPr>
          <w:p w14:paraId="34043774" w14:textId="77777777" w:rsidR="00E7201D" w:rsidRDefault="00E7201D" w:rsidP="005838B1">
            <w:pPr>
              <w:pStyle w:val="TAL"/>
              <w:rPr>
                <w:rFonts w:cs="Arial"/>
              </w:rPr>
            </w:pPr>
            <w:r>
              <w:rPr>
                <w:rFonts w:cs="Arial"/>
              </w:rPr>
              <w:t>3GPP TS 29.571 [12]</w:t>
            </w:r>
          </w:p>
        </w:tc>
        <w:tc>
          <w:tcPr>
            <w:tcW w:w="3780" w:type="dxa"/>
          </w:tcPr>
          <w:p w14:paraId="20D01D6E" w14:textId="77777777" w:rsidR="00E7201D" w:rsidRDefault="00E7201D" w:rsidP="005838B1">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tcPr>
          <w:p w14:paraId="6B05D8F4" w14:textId="77777777" w:rsidR="00E7201D" w:rsidRDefault="00E7201D" w:rsidP="005838B1">
            <w:pPr>
              <w:pStyle w:val="TAL"/>
              <w:rPr>
                <w:rFonts w:cs="Arial"/>
                <w:szCs w:val="18"/>
              </w:rPr>
            </w:pPr>
          </w:p>
        </w:tc>
      </w:tr>
      <w:tr w:rsidR="00E7201D" w14:paraId="009ACE39" w14:textId="77777777" w:rsidTr="005838B1">
        <w:trPr>
          <w:cantSplit/>
          <w:trHeight w:val="284"/>
          <w:jc w:val="center"/>
        </w:trPr>
        <w:tc>
          <w:tcPr>
            <w:tcW w:w="1969" w:type="dxa"/>
          </w:tcPr>
          <w:p w14:paraId="556C915C" w14:textId="77777777" w:rsidR="00E7201D" w:rsidRDefault="00E7201D" w:rsidP="005838B1">
            <w:pPr>
              <w:pStyle w:val="TAL"/>
              <w:rPr>
                <w:rFonts w:cs="Arial"/>
              </w:rPr>
            </w:pPr>
            <w:proofErr w:type="spellStart"/>
            <w:r>
              <w:t>BridgeManagementContainer</w:t>
            </w:r>
            <w:proofErr w:type="spellEnd"/>
          </w:p>
        </w:tc>
        <w:tc>
          <w:tcPr>
            <w:tcW w:w="1980" w:type="dxa"/>
          </w:tcPr>
          <w:p w14:paraId="41114DCA" w14:textId="77777777" w:rsidR="00E7201D" w:rsidRDefault="00E7201D" w:rsidP="005838B1">
            <w:pPr>
              <w:pStyle w:val="TAL"/>
              <w:rPr>
                <w:rFonts w:cs="Arial"/>
              </w:rPr>
            </w:pPr>
            <w:r>
              <w:t>3GPP TS 29.512 [8]</w:t>
            </w:r>
          </w:p>
        </w:tc>
        <w:tc>
          <w:tcPr>
            <w:tcW w:w="3780" w:type="dxa"/>
          </w:tcPr>
          <w:p w14:paraId="4FE21047" w14:textId="77777777" w:rsidR="00E7201D" w:rsidRDefault="00E7201D" w:rsidP="005838B1">
            <w:pPr>
              <w:pStyle w:val="TAL"/>
            </w:pPr>
            <w:r>
              <w:rPr>
                <w:rFonts w:cs="Arial"/>
                <w:szCs w:val="18"/>
              </w:rPr>
              <w:t>Contains TSC user plane node management information.</w:t>
            </w:r>
          </w:p>
        </w:tc>
        <w:tc>
          <w:tcPr>
            <w:tcW w:w="1890" w:type="dxa"/>
          </w:tcPr>
          <w:p w14:paraId="2E976217" w14:textId="77777777" w:rsidR="00E7201D" w:rsidRDefault="00E7201D" w:rsidP="005838B1">
            <w:pPr>
              <w:pStyle w:val="TAL"/>
              <w:rPr>
                <w:rFonts w:cs="Arial"/>
                <w:szCs w:val="18"/>
              </w:rPr>
            </w:pPr>
            <w:proofErr w:type="spellStart"/>
            <w:r>
              <w:rPr>
                <w:rFonts w:cs="Arial"/>
                <w:szCs w:val="18"/>
              </w:rPr>
              <w:t>TimeSensitiveNetworking</w:t>
            </w:r>
            <w:proofErr w:type="spellEnd"/>
          </w:p>
        </w:tc>
      </w:tr>
      <w:tr w:rsidR="00E7201D" w14:paraId="3E0D7081" w14:textId="77777777" w:rsidTr="005838B1">
        <w:trPr>
          <w:cantSplit/>
          <w:trHeight w:val="284"/>
          <w:jc w:val="center"/>
        </w:trPr>
        <w:tc>
          <w:tcPr>
            <w:tcW w:w="1969" w:type="dxa"/>
          </w:tcPr>
          <w:p w14:paraId="4DE60738" w14:textId="77777777" w:rsidR="00E7201D" w:rsidRDefault="00E7201D" w:rsidP="005838B1">
            <w:pPr>
              <w:pStyle w:val="TAL"/>
              <w:rPr>
                <w:rFonts w:cs="Arial"/>
              </w:rPr>
            </w:pPr>
            <w:r>
              <w:t>Bytes</w:t>
            </w:r>
          </w:p>
        </w:tc>
        <w:tc>
          <w:tcPr>
            <w:tcW w:w="1980" w:type="dxa"/>
          </w:tcPr>
          <w:p w14:paraId="0CAFD720" w14:textId="77777777" w:rsidR="00E7201D" w:rsidRDefault="00E7201D" w:rsidP="005838B1">
            <w:pPr>
              <w:pStyle w:val="TAL"/>
              <w:rPr>
                <w:rFonts w:cs="Arial"/>
              </w:rPr>
            </w:pPr>
            <w:r>
              <w:t>3GPP TS 29.571 [12]</w:t>
            </w:r>
          </w:p>
        </w:tc>
        <w:tc>
          <w:tcPr>
            <w:tcW w:w="3780" w:type="dxa"/>
          </w:tcPr>
          <w:p w14:paraId="50DC9528" w14:textId="77777777" w:rsidR="00E7201D" w:rsidRDefault="00E7201D" w:rsidP="005838B1">
            <w:pPr>
              <w:pStyle w:val="TAL"/>
            </w:pPr>
            <w:r>
              <w:t>String with format "byte".</w:t>
            </w:r>
          </w:p>
        </w:tc>
        <w:tc>
          <w:tcPr>
            <w:tcW w:w="1890" w:type="dxa"/>
          </w:tcPr>
          <w:p w14:paraId="3952F1A7" w14:textId="77777777" w:rsidR="00E7201D" w:rsidRDefault="00E7201D" w:rsidP="005838B1">
            <w:pPr>
              <w:pStyle w:val="TAL"/>
              <w:rPr>
                <w:rFonts w:cs="Arial"/>
                <w:szCs w:val="18"/>
              </w:rPr>
            </w:pPr>
          </w:p>
        </w:tc>
      </w:tr>
      <w:tr w:rsidR="00E7201D" w14:paraId="6C8C429D" w14:textId="77777777" w:rsidTr="005838B1">
        <w:trPr>
          <w:cantSplit/>
          <w:trHeight w:val="284"/>
          <w:jc w:val="center"/>
        </w:trPr>
        <w:tc>
          <w:tcPr>
            <w:tcW w:w="1969" w:type="dxa"/>
          </w:tcPr>
          <w:p w14:paraId="24A1E0BA" w14:textId="77777777" w:rsidR="00E7201D" w:rsidRDefault="00E7201D" w:rsidP="005838B1">
            <w:pPr>
              <w:pStyle w:val="TAL"/>
              <w:rPr>
                <w:rFonts w:cs="Arial"/>
              </w:rPr>
            </w:pPr>
            <w:proofErr w:type="spellStart"/>
            <w:r>
              <w:t>ChargingId</w:t>
            </w:r>
            <w:proofErr w:type="spellEnd"/>
          </w:p>
        </w:tc>
        <w:tc>
          <w:tcPr>
            <w:tcW w:w="1980" w:type="dxa"/>
          </w:tcPr>
          <w:p w14:paraId="71370D91" w14:textId="77777777" w:rsidR="00E7201D" w:rsidRDefault="00E7201D" w:rsidP="005838B1">
            <w:pPr>
              <w:pStyle w:val="TAL"/>
              <w:rPr>
                <w:rFonts w:cs="Arial"/>
              </w:rPr>
            </w:pPr>
            <w:r>
              <w:rPr>
                <w:rFonts w:cs="Arial"/>
              </w:rPr>
              <w:t>3GPP TS 29.571 [12]</w:t>
            </w:r>
          </w:p>
        </w:tc>
        <w:tc>
          <w:tcPr>
            <w:tcW w:w="3780" w:type="dxa"/>
          </w:tcPr>
          <w:p w14:paraId="6810773F" w14:textId="77777777" w:rsidR="00E7201D" w:rsidRDefault="00E7201D" w:rsidP="005838B1">
            <w:pPr>
              <w:pStyle w:val="TAL"/>
            </w:pPr>
            <w:r>
              <w:rPr>
                <w:lang w:bidi="ar-IQ"/>
              </w:rPr>
              <w:t>Charging identifier allowing correlation of charging information.</w:t>
            </w:r>
          </w:p>
        </w:tc>
        <w:tc>
          <w:tcPr>
            <w:tcW w:w="1890" w:type="dxa"/>
          </w:tcPr>
          <w:p w14:paraId="5ABBAA97" w14:textId="77777777" w:rsidR="00E7201D" w:rsidRDefault="00E7201D" w:rsidP="005838B1">
            <w:pPr>
              <w:pStyle w:val="TAL"/>
              <w:rPr>
                <w:rFonts w:cs="Arial"/>
                <w:szCs w:val="18"/>
              </w:rPr>
            </w:pPr>
            <w:r>
              <w:rPr>
                <w:rFonts w:cs="Arial"/>
                <w:szCs w:val="18"/>
              </w:rPr>
              <w:t>IMS_SBI</w:t>
            </w:r>
          </w:p>
        </w:tc>
      </w:tr>
      <w:tr w:rsidR="00E7201D" w14:paraId="2599D39B" w14:textId="77777777" w:rsidTr="005838B1">
        <w:trPr>
          <w:cantSplit/>
          <w:trHeight w:val="284"/>
          <w:jc w:val="center"/>
        </w:trPr>
        <w:tc>
          <w:tcPr>
            <w:tcW w:w="1969" w:type="dxa"/>
          </w:tcPr>
          <w:p w14:paraId="5BE4601E" w14:textId="77777777" w:rsidR="00E7201D" w:rsidRDefault="00E7201D" w:rsidP="005838B1">
            <w:pPr>
              <w:pStyle w:val="TAL"/>
              <w:rPr>
                <w:rFonts w:cs="Arial"/>
              </w:rPr>
            </w:pPr>
            <w:proofErr w:type="spellStart"/>
            <w:r>
              <w:rPr>
                <w:rFonts w:cs="Arial"/>
              </w:rPr>
              <w:t>DateTime</w:t>
            </w:r>
            <w:proofErr w:type="spellEnd"/>
          </w:p>
        </w:tc>
        <w:tc>
          <w:tcPr>
            <w:tcW w:w="1980" w:type="dxa"/>
          </w:tcPr>
          <w:p w14:paraId="63484C11" w14:textId="77777777" w:rsidR="00E7201D" w:rsidRDefault="00E7201D" w:rsidP="005838B1">
            <w:pPr>
              <w:pStyle w:val="TAL"/>
              <w:rPr>
                <w:rFonts w:cs="Arial"/>
              </w:rPr>
            </w:pPr>
            <w:r>
              <w:rPr>
                <w:rFonts w:cs="Arial"/>
              </w:rPr>
              <w:t>3GPP TS 29.571 [12]</w:t>
            </w:r>
          </w:p>
        </w:tc>
        <w:tc>
          <w:tcPr>
            <w:tcW w:w="3780" w:type="dxa"/>
          </w:tcPr>
          <w:p w14:paraId="679B1AF7" w14:textId="77777777" w:rsidR="00E7201D" w:rsidRDefault="00E7201D" w:rsidP="005838B1">
            <w:pPr>
              <w:pStyle w:val="TAL"/>
              <w:rPr>
                <w:rFonts w:cs="Arial"/>
              </w:rPr>
            </w:pPr>
            <w:r>
              <w:t>String with format "date-time" as defined in OpenAPI Specification [11].</w:t>
            </w:r>
          </w:p>
        </w:tc>
        <w:tc>
          <w:tcPr>
            <w:tcW w:w="1890" w:type="dxa"/>
          </w:tcPr>
          <w:p w14:paraId="44665A0F" w14:textId="77777777" w:rsidR="00E7201D" w:rsidRDefault="00E7201D" w:rsidP="005838B1">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E7201D" w14:paraId="78AA8320" w14:textId="77777777" w:rsidTr="005838B1">
        <w:trPr>
          <w:cantSplit/>
          <w:trHeight w:val="284"/>
          <w:jc w:val="center"/>
        </w:trPr>
        <w:tc>
          <w:tcPr>
            <w:tcW w:w="1969" w:type="dxa"/>
          </w:tcPr>
          <w:p w14:paraId="1957B934" w14:textId="77777777" w:rsidR="00E7201D" w:rsidRDefault="00E7201D" w:rsidP="005838B1">
            <w:pPr>
              <w:pStyle w:val="TAL"/>
              <w:rPr>
                <w:lang w:eastAsia="zh-CN"/>
              </w:rPr>
            </w:pPr>
            <w:proofErr w:type="spellStart"/>
            <w:r>
              <w:t>Dnn</w:t>
            </w:r>
            <w:proofErr w:type="spellEnd"/>
          </w:p>
        </w:tc>
        <w:tc>
          <w:tcPr>
            <w:tcW w:w="1980" w:type="dxa"/>
          </w:tcPr>
          <w:p w14:paraId="5568B5D7" w14:textId="77777777" w:rsidR="00E7201D" w:rsidRDefault="00E7201D" w:rsidP="005838B1">
            <w:pPr>
              <w:pStyle w:val="TAL"/>
            </w:pPr>
            <w:r>
              <w:t>3GPP TS 29.571 [12]</w:t>
            </w:r>
          </w:p>
        </w:tc>
        <w:tc>
          <w:tcPr>
            <w:tcW w:w="3780" w:type="dxa"/>
          </w:tcPr>
          <w:p w14:paraId="2D14CA8E" w14:textId="77777777" w:rsidR="00E7201D" w:rsidRDefault="00E7201D" w:rsidP="005838B1">
            <w:pPr>
              <w:pStyle w:val="TAL"/>
              <w:rPr>
                <w:rFonts w:cs="Arial"/>
                <w:szCs w:val="18"/>
              </w:rPr>
            </w:pPr>
            <w:r>
              <w:rPr>
                <w:rFonts w:cs="Arial"/>
                <w:szCs w:val="18"/>
              </w:rPr>
              <w:t>Data Network Name.</w:t>
            </w:r>
          </w:p>
        </w:tc>
        <w:tc>
          <w:tcPr>
            <w:tcW w:w="1890" w:type="dxa"/>
          </w:tcPr>
          <w:p w14:paraId="11AB6E13" w14:textId="77777777" w:rsidR="00E7201D" w:rsidRDefault="00E7201D" w:rsidP="005838B1">
            <w:pPr>
              <w:pStyle w:val="TAL"/>
              <w:rPr>
                <w:rFonts w:cs="Arial"/>
                <w:szCs w:val="18"/>
              </w:rPr>
            </w:pPr>
          </w:p>
        </w:tc>
      </w:tr>
      <w:tr w:rsidR="00E7201D" w14:paraId="3229E90C" w14:textId="77777777" w:rsidTr="005838B1">
        <w:trPr>
          <w:cantSplit/>
          <w:trHeight w:val="284"/>
          <w:jc w:val="center"/>
        </w:trPr>
        <w:tc>
          <w:tcPr>
            <w:tcW w:w="1969" w:type="dxa"/>
          </w:tcPr>
          <w:p w14:paraId="4075539E" w14:textId="77777777" w:rsidR="00E7201D" w:rsidRDefault="00E7201D" w:rsidP="005838B1">
            <w:pPr>
              <w:pStyle w:val="TAL"/>
            </w:pPr>
            <w:proofErr w:type="spellStart"/>
            <w:r>
              <w:t>DurationSec</w:t>
            </w:r>
            <w:proofErr w:type="spellEnd"/>
          </w:p>
        </w:tc>
        <w:tc>
          <w:tcPr>
            <w:tcW w:w="1980" w:type="dxa"/>
          </w:tcPr>
          <w:p w14:paraId="7015AAF0" w14:textId="77777777" w:rsidR="00E7201D" w:rsidRDefault="00E7201D" w:rsidP="005838B1">
            <w:pPr>
              <w:pStyle w:val="TAL"/>
            </w:pPr>
            <w:r>
              <w:t>3GPP TS 29.571 [12]</w:t>
            </w:r>
          </w:p>
        </w:tc>
        <w:tc>
          <w:tcPr>
            <w:tcW w:w="3780" w:type="dxa"/>
          </w:tcPr>
          <w:p w14:paraId="0A4BB187" w14:textId="77777777" w:rsidR="00E7201D" w:rsidRDefault="00E7201D" w:rsidP="005838B1">
            <w:pPr>
              <w:pStyle w:val="TAL"/>
              <w:rPr>
                <w:rFonts w:cs="Arial"/>
                <w:szCs w:val="18"/>
              </w:rPr>
            </w:pPr>
            <w:r>
              <w:rPr>
                <w:rFonts w:cs="Arial"/>
                <w:szCs w:val="18"/>
              </w:rPr>
              <w:t>Identifies a period of time in units of seconds.</w:t>
            </w:r>
          </w:p>
        </w:tc>
        <w:tc>
          <w:tcPr>
            <w:tcW w:w="1890" w:type="dxa"/>
          </w:tcPr>
          <w:p w14:paraId="14E630BB" w14:textId="77777777" w:rsidR="00E7201D" w:rsidRDefault="00E7201D" w:rsidP="005838B1">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5DE8419C" w14:textId="77777777" w:rsidR="00E7201D" w:rsidRDefault="00E7201D" w:rsidP="005838B1">
            <w:pPr>
              <w:pStyle w:val="TAL"/>
              <w:rPr>
                <w:rFonts w:cs="Arial"/>
                <w:szCs w:val="18"/>
              </w:rPr>
            </w:pPr>
            <w:proofErr w:type="spellStart"/>
            <w:r>
              <w:rPr>
                <w:rFonts w:cs="Arial"/>
                <w:szCs w:val="18"/>
              </w:rPr>
              <w:t>SimultConnectivity</w:t>
            </w:r>
            <w:proofErr w:type="spellEnd"/>
            <w:r>
              <w:rPr>
                <w:rFonts w:cs="Arial"/>
                <w:szCs w:val="18"/>
              </w:rPr>
              <w:t xml:space="preserve"> </w:t>
            </w:r>
          </w:p>
        </w:tc>
      </w:tr>
      <w:tr w:rsidR="00E7201D" w14:paraId="73DFD563" w14:textId="77777777" w:rsidTr="005838B1">
        <w:trPr>
          <w:cantSplit/>
          <w:trHeight w:val="284"/>
          <w:jc w:val="center"/>
        </w:trPr>
        <w:tc>
          <w:tcPr>
            <w:tcW w:w="1969" w:type="dxa"/>
          </w:tcPr>
          <w:p w14:paraId="0CDE3001" w14:textId="77777777" w:rsidR="00E7201D" w:rsidRDefault="00E7201D" w:rsidP="005838B1">
            <w:pPr>
              <w:pStyle w:val="TAL"/>
            </w:pPr>
            <w:proofErr w:type="spellStart"/>
            <w:r>
              <w:t>DurationSecRm</w:t>
            </w:r>
            <w:proofErr w:type="spellEnd"/>
          </w:p>
        </w:tc>
        <w:tc>
          <w:tcPr>
            <w:tcW w:w="1980" w:type="dxa"/>
          </w:tcPr>
          <w:p w14:paraId="42E44425" w14:textId="77777777" w:rsidR="00E7201D" w:rsidRDefault="00E7201D" w:rsidP="005838B1">
            <w:pPr>
              <w:pStyle w:val="TAL"/>
            </w:pPr>
            <w:r>
              <w:t>3GPP TS 29.571 [12]</w:t>
            </w:r>
          </w:p>
        </w:tc>
        <w:tc>
          <w:tcPr>
            <w:tcW w:w="3780" w:type="dxa"/>
          </w:tcPr>
          <w:p w14:paraId="4A17189B" w14:textId="77777777" w:rsidR="00E7201D" w:rsidRDefault="00E7201D" w:rsidP="005838B1">
            <w:pPr>
              <w:pStyle w:val="TAL"/>
              <w:rPr>
                <w:rFonts w:cs="Arial"/>
                <w:szCs w:val="18"/>
              </w:rPr>
            </w:pPr>
            <w:r>
              <w:t>This data type is defined in the same way as the "</w:t>
            </w:r>
            <w:proofErr w:type="spellStart"/>
            <w:r>
              <w:t>DurationSec</w:t>
            </w:r>
            <w:proofErr w:type="spellEnd"/>
            <w:r>
              <w:t>" data type, but with the OpenAPI "nullable: true" property.</w:t>
            </w:r>
          </w:p>
        </w:tc>
        <w:tc>
          <w:tcPr>
            <w:tcW w:w="1890" w:type="dxa"/>
          </w:tcPr>
          <w:p w14:paraId="7317D1FD" w14:textId="77777777" w:rsidR="00E7201D" w:rsidRDefault="00E7201D" w:rsidP="005838B1">
            <w:pPr>
              <w:pStyle w:val="TAL"/>
              <w:rPr>
                <w:rFonts w:cs="Arial"/>
                <w:szCs w:val="18"/>
              </w:rPr>
            </w:pPr>
            <w:proofErr w:type="spellStart"/>
            <w:r>
              <w:rPr>
                <w:rFonts w:cs="Arial"/>
                <w:szCs w:val="18"/>
              </w:rPr>
              <w:t>SimultConnectivity</w:t>
            </w:r>
            <w:proofErr w:type="spellEnd"/>
            <w:r>
              <w:rPr>
                <w:rFonts w:cs="Arial"/>
                <w:szCs w:val="18"/>
              </w:rPr>
              <w:t xml:space="preserve"> </w:t>
            </w:r>
          </w:p>
        </w:tc>
      </w:tr>
      <w:tr w:rsidR="00E7201D" w14:paraId="08A81E1A" w14:textId="77777777" w:rsidTr="005838B1">
        <w:trPr>
          <w:cantSplit/>
          <w:trHeight w:val="284"/>
          <w:jc w:val="center"/>
        </w:trPr>
        <w:tc>
          <w:tcPr>
            <w:tcW w:w="1969" w:type="dxa"/>
          </w:tcPr>
          <w:p w14:paraId="6D0A282E" w14:textId="77777777" w:rsidR="00E7201D" w:rsidRDefault="00E7201D" w:rsidP="005838B1">
            <w:pPr>
              <w:pStyle w:val="TAL"/>
            </w:pPr>
            <w:proofErr w:type="spellStart"/>
            <w:r>
              <w:t>EasIpReplacementInfo</w:t>
            </w:r>
            <w:proofErr w:type="spellEnd"/>
          </w:p>
        </w:tc>
        <w:tc>
          <w:tcPr>
            <w:tcW w:w="1980" w:type="dxa"/>
          </w:tcPr>
          <w:p w14:paraId="39B4583C" w14:textId="77777777" w:rsidR="00E7201D" w:rsidRDefault="00E7201D" w:rsidP="005838B1">
            <w:pPr>
              <w:pStyle w:val="TAL"/>
            </w:pPr>
            <w:r>
              <w:t>3GPP TS 29.571 [12]</w:t>
            </w:r>
          </w:p>
        </w:tc>
        <w:tc>
          <w:tcPr>
            <w:tcW w:w="3780" w:type="dxa"/>
          </w:tcPr>
          <w:p w14:paraId="56A9C273" w14:textId="77777777" w:rsidR="00E7201D" w:rsidRDefault="00E7201D" w:rsidP="005838B1">
            <w:pPr>
              <w:pStyle w:val="TAL"/>
            </w:pPr>
            <w:r>
              <w:rPr>
                <w:rFonts w:cs="Arial"/>
                <w:szCs w:val="18"/>
                <w:lang w:eastAsia="zh-CN"/>
              </w:rPr>
              <w:t>Contains EAS IP replacement information for a Source and a Target EAS.</w:t>
            </w:r>
          </w:p>
        </w:tc>
        <w:tc>
          <w:tcPr>
            <w:tcW w:w="1890" w:type="dxa"/>
          </w:tcPr>
          <w:p w14:paraId="499588A6" w14:textId="77777777" w:rsidR="00E7201D" w:rsidRDefault="00E7201D" w:rsidP="005838B1">
            <w:pPr>
              <w:pStyle w:val="TAL"/>
              <w:rPr>
                <w:rFonts w:cs="Arial"/>
                <w:szCs w:val="18"/>
              </w:rPr>
            </w:pPr>
            <w:proofErr w:type="spellStart"/>
            <w:r>
              <w:rPr>
                <w:rFonts w:cs="Arial"/>
                <w:szCs w:val="18"/>
              </w:rPr>
              <w:t>EASIPreplacement</w:t>
            </w:r>
            <w:proofErr w:type="spellEnd"/>
          </w:p>
        </w:tc>
      </w:tr>
      <w:tr w:rsidR="00E7201D" w14:paraId="2EAAA050" w14:textId="77777777" w:rsidTr="005838B1">
        <w:trPr>
          <w:cantSplit/>
          <w:trHeight w:val="284"/>
          <w:jc w:val="center"/>
        </w:trPr>
        <w:tc>
          <w:tcPr>
            <w:tcW w:w="1969" w:type="dxa"/>
          </w:tcPr>
          <w:p w14:paraId="34977E19" w14:textId="77777777" w:rsidR="00E7201D" w:rsidRDefault="00E7201D" w:rsidP="005838B1">
            <w:pPr>
              <w:pStyle w:val="TAL"/>
            </w:pPr>
            <w:proofErr w:type="spellStart"/>
            <w:r>
              <w:t>FinalUnitAction</w:t>
            </w:r>
            <w:proofErr w:type="spellEnd"/>
          </w:p>
        </w:tc>
        <w:tc>
          <w:tcPr>
            <w:tcW w:w="1980" w:type="dxa"/>
          </w:tcPr>
          <w:p w14:paraId="32CD56D4" w14:textId="77777777" w:rsidR="00E7201D" w:rsidRDefault="00E7201D" w:rsidP="005838B1">
            <w:pPr>
              <w:pStyle w:val="TAL"/>
            </w:pPr>
            <w:r>
              <w:t>3GPP TS 32.291 [22]</w:t>
            </w:r>
          </w:p>
        </w:tc>
        <w:tc>
          <w:tcPr>
            <w:tcW w:w="3780" w:type="dxa"/>
          </w:tcPr>
          <w:p w14:paraId="0A88E361" w14:textId="77777777" w:rsidR="00E7201D" w:rsidRDefault="00E7201D" w:rsidP="005838B1">
            <w:pPr>
              <w:pStyle w:val="TAL"/>
              <w:rPr>
                <w:rFonts w:cs="Arial"/>
                <w:szCs w:val="18"/>
              </w:rPr>
            </w:pPr>
            <w:r>
              <w:rPr>
                <w:lang w:eastAsia="zh-CN"/>
              </w:rPr>
              <w:t>Indicates the action to be taken when the user's account cannot cover the service cost.</w:t>
            </w:r>
          </w:p>
        </w:tc>
        <w:tc>
          <w:tcPr>
            <w:tcW w:w="1890" w:type="dxa"/>
          </w:tcPr>
          <w:p w14:paraId="4087A3FB" w14:textId="77777777" w:rsidR="00E7201D" w:rsidRDefault="00E7201D" w:rsidP="005838B1">
            <w:pPr>
              <w:pStyle w:val="TAL"/>
              <w:rPr>
                <w:rFonts w:cs="Arial"/>
                <w:szCs w:val="18"/>
              </w:rPr>
            </w:pPr>
          </w:p>
        </w:tc>
      </w:tr>
      <w:tr w:rsidR="00E7201D" w14:paraId="7625A4AD" w14:textId="77777777" w:rsidTr="005838B1">
        <w:trPr>
          <w:cantSplit/>
          <w:trHeight w:val="284"/>
          <w:jc w:val="center"/>
        </w:trPr>
        <w:tc>
          <w:tcPr>
            <w:tcW w:w="1969" w:type="dxa"/>
          </w:tcPr>
          <w:p w14:paraId="62D4E584" w14:textId="77777777" w:rsidR="00E7201D" w:rsidRDefault="00E7201D" w:rsidP="005838B1">
            <w:pPr>
              <w:pStyle w:val="TAL"/>
            </w:pPr>
            <w:r>
              <w:t>Float</w:t>
            </w:r>
          </w:p>
        </w:tc>
        <w:tc>
          <w:tcPr>
            <w:tcW w:w="1980" w:type="dxa"/>
          </w:tcPr>
          <w:p w14:paraId="1C75EB99" w14:textId="77777777" w:rsidR="00E7201D" w:rsidRDefault="00E7201D" w:rsidP="005838B1">
            <w:pPr>
              <w:pStyle w:val="TAL"/>
            </w:pPr>
            <w:r>
              <w:rPr>
                <w:rFonts w:cs="Arial"/>
              </w:rPr>
              <w:t>3GPP TS 29.571 [12]</w:t>
            </w:r>
          </w:p>
        </w:tc>
        <w:tc>
          <w:tcPr>
            <w:tcW w:w="3780" w:type="dxa"/>
          </w:tcPr>
          <w:p w14:paraId="72DBFC9C" w14:textId="77777777" w:rsidR="00E7201D" w:rsidRDefault="00E7201D" w:rsidP="005838B1">
            <w:pPr>
              <w:pStyle w:val="TAL"/>
              <w:rPr>
                <w:rFonts w:cs="Arial"/>
                <w:szCs w:val="18"/>
              </w:rPr>
            </w:pPr>
            <w:r>
              <w:t>Number with format "float" as defined in OpenAPI Specification [11].</w:t>
            </w:r>
          </w:p>
        </w:tc>
        <w:tc>
          <w:tcPr>
            <w:tcW w:w="1890" w:type="dxa"/>
          </w:tcPr>
          <w:p w14:paraId="7C76D711" w14:textId="77777777" w:rsidR="00E7201D" w:rsidRDefault="00E7201D" w:rsidP="005838B1">
            <w:pPr>
              <w:pStyle w:val="TAL"/>
              <w:rPr>
                <w:rFonts w:cs="Arial"/>
                <w:szCs w:val="18"/>
              </w:rPr>
            </w:pPr>
            <w:r>
              <w:rPr>
                <w:rFonts w:cs="Arial"/>
                <w:szCs w:val="18"/>
              </w:rPr>
              <w:t>FLUS</w:t>
            </w:r>
          </w:p>
        </w:tc>
      </w:tr>
      <w:tr w:rsidR="00E7201D" w14:paraId="259CE4BF" w14:textId="77777777" w:rsidTr="005838B1">
        <w:trPr>
          <w:cantSplit/>
          <w:trHeight w:val="284"/>
          <w:jc w:val="center"/>
        </w:trPr>
        <w:tc>
          <w:tcPr>
            <w:tcW w:w="1969" w:type="dxa"/>
          </w:tcPr>
          <w:p w14:paraId="1D2B8AA5" w14:textId="77777777" w:rsidR="00E7201D" w:rsidRDefault="00E7201D" w:rsidP="005838B1">
            <w:pPr>
              <w:pStyle w:val="TAL"/>
            </w:pPr>
            <w:proofErr w:type="spellStart"/>
            <w:r>
              <w:t>FloatRm</w:t>
            </w:r>
            <w:proofErr w:type="spellEnd"/>
          </w:p>
        </w:tc>
        <w:tc>
          <w:tcPr>
            <w:tcW w:w="1980" w:type="dxa"/>
          </w:tcPr>
          <w:p w14:paraId="2A7290EB" w14:textId="77777777" w:rsidR="00E7201D" w:rsidRDefault="00E7201D" w:rsidP="005838B1">
            <w:pPr>
              <w:pStyle w:val="TAL"/>
            </w:pPr>
            <w:r>
              <w:rPr>
                <w:rFonts w:cs="Arial"/>
              </w:rPr>
              <w:t>3GPP TS 29.571 [12]</w:t>
            </w:r>
          </w:p>
        </w:tc>
        <w:tc>
          <w:tcPr>
            <w:tcW w:w="3780" w:type="dxa"/>
          </w:tcPr>
          <w:p w14:paraId="082E4AF6" w14:textId="77777777" w:rsidR="00E7201D" w:rsidRDefault="00E7201D" w:rsidP="005838B1">
            <w:pPr>
              <w:pStyle w:val="TAL"/>
              <w:rPr>
                <w:rFonts w:cs="Arial"/>
                <w:szCs w:val="18"/>
              </w:rPr>
            </w:pPr>
            <w:r>
              <w:t>This data type is defined in the same way as the "Float" data type, but with the OpenAPI "nullable: true" property.</w:t>
            </w:r>
          </w:p>
        </w:tc>
        <w:tc>
          <w:tcPr>
            <w:tcW w:w="1890" w:type="dxa"/>
          </w:tcPr>
          <w:p w14:paraId="72FE6CB2" w14:textId="77777777" w:rsidR="00E7201D" w:rsidRDefault="00E7201D" w:rsidP="005838B1">
            <w:pPr>
              <w:pStyle w:val="TAL"/>
              <w:rPr>
                <w:rFonts w:cs="Arial"/>
                <w:szCs w:val="18"/>
              </w:rPr>
            </w:pPr>
            <w:r>
              <w:rPr>
                <w:rFonts w:cs="Arial"/>
                <w:szCs w:val="18"/>
              </w:rPr>
              <w:t>FLUS</w:t>
            </w:r>
          </w:p>
        </w:tc>
      </w:tr>
      <w:tr w:rsidR="00E7201D" w14:paraId="018E32AE" w14:textId="77777777" w:rsidTr="005838B1">
        <w:trPr>
          <w:cantSplit/>
          <w:trHeight w:val="284"/>
          <w:jc w:val="center"/>
        </w:trPr>
        <w:tc>
          <w:tcPr>
            <w:tcW w:w="1969" w:type="dxa"/>
          </w:tcPr>
          <w:p w14:paraId="0F004570" w14:textId="77777777" w:rsidR="00E7201D" w:rsidRDefault="00E7201D" w:rsidP="005838B1">
            <w:pPr>
              <w:pStyle w:val="TAL"/>
            </w:pPr>
            <w:proofErr w:type="spellStart"/>
            <w:r>
              <w:t>FlowDirection</w:t>
            </w:r>
            <w:proofErr w:type="spellEnd"/>
          </w:p>
        </w:tc>
        <w:tc>
          <w:tcPr>
            <w:tcW w:w="1980" w:type="dxa"/>
          </w:tcPr>
          <w:p w14:paraId="18748932" w14:textId="77777777" w:rsidR="00E7201D" w:rsidRDefault="00E7201D" w:rsidP="005838B1">
            <w:pPr>
              <w:pStyle w:val="TAL"/>
            </w:pPr>
            <w:r>
              <w:t>3GPP TS 29.512 [8]</w:t>
            </w:r>
          </w:p>
        </w:tc>
        <w:tc>
          <w:tcPr>
            <w:tcW w:w="3780" w:type="dxa"/>
          </w:tcPr>
          <w:p w14:paraId="49BFFCC9" w14:textId="77777777" w:rsidR="00E7201D" w:rsidRDefault="00E7201D" w:rsidP="005838B1">
            <w:pPr>
              <w:pStyle w:val="TAL"/>
              <w:rPr>
                <w:rFonts w:cs="Arial"/>
                <w:szCs w:val="18"/>
              </w:rPr>
            </w:pPr>
            <w:r>
              <w:rPr>
                <w:rFonts w:cs="Arial"/>
                <w:szCs w:val="18"/>
              </w:rPr>
              <w:t>Flow Direction.</w:t>
            </w:r>
          </w:p>
        </w:tc>
        <w:tc>
          <w:tcPr>
            <w:tcW w:w="1890" w:type="dxa"/>
          </w:tcPr>
          <w:p w14:paraId="655178A5" w14:textId="77777777" w:rsidR="00E7201D" w:rsidRDefault="00E7201D" w:rsidP="005838B1">
            <w:pPr>
              <w:pStyle w:val="TAL"/>
              <w:rPr>
                <w:rFonts w:cs="Arial"/>
                <w:szCs w:val="18"/>
              </w:rPr>
            </w:pPr>
          </w:p>
        </w:tc>
      </w:tr>
      <w:tr w:rsidR="00E7201D" w14:paraId="2CE6B1D4" w14:textId="77777777" w:rsidTr="005838B1">
        <w:trPr>
          <w:cantSplit/>
          <w:trHeight w:val="284"/>
          <w:jc w:val="center"/>
        </w:trPr>
        <w:tc>
          <w:tcPr>
            <w:tcW w:w="1969" w:type="dxa"/>
          </w:tcPr>
          <w:p w14:paraId="473ADD6E" w14:textId="77777777" w:rsidR="00E7201D" w:rsidRDefault="00E7201D" w:rsidP="005838B1">
            <w:pPr>
              <w:pStyle w:val="TAL"/>
            </w:pPr>
            <w:proofErr w:type="spellStart"/>
            <w:r>
              <w:rPr>
                <w:lang w:eastAsia="fr-FR"/>
              </w:rPr>
              <w:t>Fqdn</w:t>
            </w:r>
            <w:proofErr w:type="spellEnd"/>
          </w:p>
        </w:tc>
        <w:tc>
          <w:tcPr>
            <w:tcW w:w="1980" w:type="dxa"/>
          </w:tcPr>
          <w:p w14:paraId="384DA2D9" w14:textId="77777777" w:rsidR="00E7201D" w:rsidRDefault="00E7201D" w:rsidP="005838B1">
            <w:pPr>
              <w:pStyle w:val="TAL"/>
            </w:pPr>
            <w:r>
              <w:rPr>
                <w:rFonts w:cs="Arial"/>
              </w:rPr>
              <w:t>3GPP TS 29.571 [12]</w:t>
            </w:r>
          </w:p>
        </w:tc>
        <w:tc>
          <w:tcPr>
            <w:tcW w:w="3780" w:type="dxa"/>
          </w:tcPr>
          <w:p w14:paraId="156D34A1" w14:textId="77777777" w:rsidR="00E7201D" w:rsidRDefault="00E7201D" w:rsidP="005838B1">
            <w:pPr>
              <w:pStyle w:val="TAL"/>
              <w:rPr>
                <w:rFonts w:cs="Arial"/>
                <w:szCs w:val="18"/>
              </w:rPr>
            </w:pPr>
            <w:r>
              <w:rPr>
                <w:rFonts w:cs="Arial"/>
                <w:szCs w:val="18"/>
                <w:lang w:eastAsia="fr-FR"/>
              </w:rPr>
              <w:t>Contains a FQDN</w:t>
            </w:r>
          </w:p>
        </w:tc>
        <w:tc>
          <w:tcPr>
            <w:tcW w:w="1890" w:type="dxa"/>
          </w:tcPr>
          <w:p w14:paraId="1988B724" w14:textId="77777777" w:rsidR="00E7201D" w:rsidRDefault="00E7201D" w:rsidP="005838B1">
            <w:pPr>
              <w:pStyle w:val="TAL"/>
              <w:rPr>
                <w:rFonts w:cs="Arial"/>
                <w:szCs w:val="18"/>
              </w:rPr>
            </w:pPr>
          </w:p>
        </w:tc>
      </w:tr>
      <w:tr w:rsidR="00E7201D" w14:paraId="5D146DAB" w14:textId="77777777" w:rsidTr="005838B1">
        <w:trPr>
          <w:cantSplit/>
          <w:trHeight w:val="284"/>
          <w:jc w:val="center"/>
        </w:trPr>
        <w:tc>
          <w:tcPr>
            <w:tcW w:w="1969" w:type="dxa"/>
          </w:tcPr>
          <w:p w14:paraId="2940CC03" w14:textId="77777777" w:rsidR="00E7201D" w:rsidRDefault="00E7201D" w:rsidP="005838B1">
            <w:pPr>
              <w:pStyle w:val="TAL"/>
            </w:pPr>
            <w:proofErr w:type="spellStart"/>
            <w:r>
              <w:t>ExtMaxDataBurstVol</w:t>
            </w:r>
            <w:proofErr w:type="spellEnd"/>
          </w:p>
        </w:tc>
        <w:tc>
          <w:tcPr>
            <w:tcW w:w="1980" w:type="dxa"/>
          </w:tcPr>
          <w:p w14:paraId="35DF5932" w14:textId="77777777" w:rsidR="00E7201D" w:rsidRDefault="00E7201D" w:rsidP="005838B1">
            <w:pPr>
              <w:pStyle w:val="TAL"/>
            </w:pPr>
            <w:r>
              <w:t>3GPP TS 29.571 [12]</w:t>
            </w:r>
          </w:p>
        </w:tc>
        <w:tc>
          <w:tcPr>
            <w:tcW w:w="3780" w:type="dxa"/>
          </w:tcPr>
          <w:p w14:paraId="546D9F4A" w14:textId="77777777" w:rsidR="00E7201D" w:rsidRDefault="00E7201D" w:rsidP="005838B1">
            <w:pPr>
              <w:pStyle w:val="TAL"/>
              <w:rPr>
                <w:rFonts w:cs="Arial"/>
                <w:szCs w:val="18"/>
              </w:rPr>
            </w:pPr>
            <w:r>
              <w:rPr>
                <w:rFonts w:cs="Arial"/>
                <w:szCs w:val="18"/>
              </w:rPr>
              <w:t>Maximum Burst Size.</w:t>
            </w:r>
          </w:p>
        </w:tc>
        <w:tc>
          <w:tcPr>
            <w:tcW w:w="1890" w:type="dxa"/>
          </w:tcPr>
          <w:p w14:paraId="0C84C8B5" w14:textId="77777777" w:rsidR="00E7201D" w:rsidRDefault="00E7201D" w:rsidP="005838B1">
            <w:pPr>
              <w:pStyle w:val="TAL"/>
              <w:rPr>
                <w:rFonts w:cs="Arial"/>
                <w:szCs w:val="18"/>
              </w:rPr>
            </w:pPr>
            <w:proofErr w:type="spellStart"/>
            <w:r>
              <w:rPr>
                <w:rFonts w:cs="Arial"/>
                <w:szCs w:val="18"/>
              </w:rPr>
              <w:t>TimeSensitiveNetworking</w:t>
            </w:r>
            <w:proofErr w:type="spellEnd"/>
          </w:p>
        </w:tc>
      </w:tr>
      <w:tr w:rsidR="00E7201D" w14:paraId="209E1090" w14:textId="77777777" w:rsidTr="005838B1">
        <w:trPr>
          <w:cantSplit/>
          <w:trHeight w:val="284"/>
          <w:jc w:val="center"/>
        </w:trPr>
        <w:tc>
          <w:tcPr>
            <w:tcW w:w="1969" w:type="dxa"/>
          </w:tcPr>
          <w:p w14:paraId="73C00F83" w14:textId="77777777" w:rsidR="00E7201D" w:rsidRDefault="00E7201D" w:rsidP="005838B1">
            <w:pPr>
              <w:pStyle w:val="TAL"/>
            </w:pPr>
            <w:proofErr w:type="spellStart"/>
            <w:r>
              <w:t>ExtMaxDataBurstVolRm</w:t>
            </w:r>
            <w:proofErr w:type="spellEnd"/>
          </w:p>
        </w:tc>
        <w:tc>
          <w:tcPr>
            <w:tcW w:w="1980" w:type="dxa"/>
          </w:tcPr>
          <w:p w14:paraId="2A1FFEFD" w14:textId="77777777" w:rsidR="00E7201D" w:rsidRDefault="00E7201D" w:rsidP="005838B1">
            <w:pPr>
              <w:pStyle w:val="TAL"/>
            </w:pPr>
            <w:r>
              <w:t>3GPP TS 29.571 [12]</w:t>
            </w:r>
          </w:p>
        </w:tc>
        <w:tc>
          <w:tcPr>
            <w:tcW w:w="3780" w:type="dxa"/>
          </w:tcPr>
          <w:p w14:paraId="2886070E" w14:textId="77777777" w:rsidR="00E7201D" w:rsidRDefault="00E7201D" w:rsidP="005838B1">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0" w:type="dxa"/>
          </w:tcPr>
          <w:p w14:paraId="38C96114" w14:textId="77777777" w:rsidR="00E7201D" w:rsidRDefault="00E7201D" w:rsidP="005838B1">
            <w:pPr>
              <w:pStyle w:val="TAL"/>
              <w:rPr>
                <w:rFonts w:cs="Arial"/>
                <w:szCs w:val="18"/>
              </w:rPr>
            </w:pPr>
            <w:proofErr w:type="spellStart"/>
            <w:r>
              <w:rPr>
                <w:rFonts w:cs="Arial"/>
                <w:szCs w:val="18"/>
              </w:rPr>
              <w:t>TimeSensitiveNetworking</w:t>
            </w:r>
            <w:proofErr w:type="spellEnd"/>
          </w:p>
        </w:tc>
      </w:tr>
      <w:tr w:rsidR="00E7201D" w14:paraId="0A0352D2" w14:textId="77777777" w:rsidTr="005838B1">
        <w:trPr>
          <w:cantSplit/>
          <w:trHeight w:val="284"/>
          <w:jc w:val="center"/>
        </w:trPr>
        <w:tc>
          <w:tcPr>
            <w:tcW w:w="1969" w:type="dxa"/>
          </w:tcPr>
          <w:p w14:paraId="6AEE250C" w14:textId="77777777" w:rsidR="00E7201D" w:rsidRDefault="00E7201D" w:rsidP="005838B1">
            <w:pPr>
              <w:pStyle w:val="TAL"/>
            </w:pPr>
            <w:proofErr w:type="spellStart"/>
            <w:r>
              <w:t>Gpsi</w:t>
            </w:r>
            <w:proofErr w:type="spellEnd"/>
          </w:p>
        </w:tc>
        <w:tc>
          <w:tcPr>
            <w:tcW w:w="1980" w:type="dxa"/>
          </w:tcPr>
          <w:p w14:paraId="4D103B2A" w14:textId="77777777" w:rsidR="00E7201D" w:rsidRDefault="00E7201D" w:rsidP="005838B1">
            <w:pPr>
              <w:pStyle w:val="TAL"/>
            </w:pPr>
            <w:r>
              <w:t>3GPP TS 29.571 [12]</w:t>
            </w:r>
          </w:p>
        </w:tc>
        <w:tc>
          <w:tcPr>
            <w:tcW w:w="3780" w:type="dxa"/>
          </w:tcPr>
          <w:p w14:paraId="02BA9334" w14:textId="77777777" w:rsidR="00E7201D" w:rsidRDefault="00E7201D" w:rsidP="005838B1">
            <w:pPr>
              <w:pStyle w:val="TAL"/>
              <w:rPr>
                <w:rFonts w:cs="Arial"/>
                <w:szCs w:val="18"/>
              </w:rPr>
            </w:pPr>
            <w:r>
              <w:rPr>
                <w:rFonts w:cs="Arial"/>
                <w:szCs w:val="18"/>
                <w:lang w:eastAsia="zh-CN"/>
              </w:rPr>
              <w:t>Identifies the GPSI.</w:t>
            </w:r>
          </w:p>
        </w:tc>
        <w:tc>
          <w:tcPr>
            <w:tcW w:w="1890" w:type="dxa"/>
          </w:tcPr>
          <w:p w14:paraId="4AADD64E" w14:textId="77777777" w:rsidR="00E7201D" w:rsidRDefault="00E7201D" w:rsidP="005838B1">
            <w:pPr>
              <w:pStyle w:val="TAL"/>
              <w:rPr>
                <w:rFonts w:cs="Arial"/>
                <w:szCs w:val="18"/>
              </w:rPr>
            </w:pPr>
          </w:p>
        </w:tc>
      </w:tr>
      <w:tr w:rsidR="00E7201D" w14:paraId="229835AA" w14:textId="77777777" w:rsidTr="005838B1">
        <w:trPr>
          <w:cantSplit/>
          <w:trHeight w:val="284"/>
          <w:jc w:val="center"/>
        </w:trPr>
        <w:tc>
          <w:tcPr>
            <w:tcW w:w="1969" w:type="dxa"/>
          </w:tcPr>
          <w:p w14:paraId="3C8CFCA9" w14:textId="77777777" w:rsidR="00E7201D" w:rsidRDefault="00E7201D" w:rsidP="005838B1">
            <w:pPr>
              <w:pStyle w:val="TAL"/>
              <w:rPr>
                <w:lang w:eastAsia="zh-CN"/>
              </w:rPr>
            </w:pPr>
            <w:r>
              <w:t>Ipv4Addr</w:t>
            </w:r>
          </w:p>
        </w:tc>
        <w:tc>
          <w:tcPr>
            <w:tcW w:w="1980" w:type="dxa"/>
          </w:tcPr>
          <w:p w14:paraId="07C5A5FB" w14:textId="77777777" w:rsidR="00E7201D" w:rsidRDefault="00E7201D" w:rsidP="005838B1">
            <w:pPr>
              <w:pStyle w:val="TAL"/>
            </w:pPr>
            <w:r>
              <w:t>3GPP TS 29.571 [12]</w:t>
            </w:r>
          </w:p>
        </w:tc>
        <w:tc>
          <w:tcPr>
            <w:tcW w:w="3780" w:type="dxa"/>
          </w:tcPr>
          <w:p w14:paraId="447D45B5" w14:textId="77777777" w:rsidR="00E7201D" w:rsidRDefault="00E7201D" w:rsidP="005838B1">
            <w:pPr>
              <w:pStyle w:val="TAL"/>
              <w:rPr>
                <w:rFonts w:cs="Arial"/>
                <w:szCs w:val="18"/>
              </w:rPr>
            </w:pPr>
            <w:r>
              <w:rPr>
                <w:rFonts w:cs="Arial"/>
                <w:szCs w:val="18"/>
              </w:rPr>
              <w:t>Identifies an IPv4 address.</w:t>
            </w:r>
          </w:p>
        </w:tc>
        <w:tc>
          <w:tcPr>
            <w:tcW w:w="1890" w:type="dxa"/>
          </w:tcPr>
          <w:p w14:paraId="14E7FB16" w14:textId="77777777" w:rsidR="00E7201D" w:rsidRDefault="00E7201D" w:rsidP="005838B1">
            <w:pPr>
              <w:pStyle w:val="TAL"/>
              <w:rPr>
                <w:rFonts w:cs="Arial"/>
                <w:szCs w:val="18"/>
              </w:rPr>
            </w:pPr>
          </w:p>
        </w:tc>
      </w:tr>
      <w:tr w:rsidR="00E7201D" w14:paraId="5A48311E" w14:textId="77777777" w:rsidTr="005838B1">
        <w:trPr>
          <w:cantSplit/>
          <w:trHeight w:val="284"/>
          <w:jc w:val="center"/>
        </w:trPr>
        <w:tc>
          <w:tcPr>
            <w:tcW w:w="1969" w:type="dxa"/>
          </w:tcPr>
          <w:p w14:paraId="444F76DA" w14:textId="77777777" w:rsidR="00E7201D" w:rsidRDefault="00E7201D" w:rsidP="005838B1">
            <w:pPr>
              <w:pStyle w:val="TAL"/>
              <w:rPr>
                <w:lang w:eastAsia="zh-CN"/>
              </w:rPr>
            </w:pPr>
            <w:r>
              <w:t>Ipv6Addr</w:t>
            </w:r>
          </w:p>
        </w:tc>
        <w:tc>
          <w:tcPr>
            <w:tcW w:w="1980" w:type="dxa"/>
          </w:tcPr>
          <w:p w14:paraId="378F5699" w14:textId="77777777" w:rsidR="00E7201D" w:rsidRDefault="00E7201D" w:rsidP="005838B1">
            <w:pPr>
              <w:pStyle w:val="TAL"/>
            </w:pPr>
            <w:r>
              <w:t>3GPP TS 29.571 [12]</w:t>
            </w:r>
          </w:p>
        </w:tc>
        <w:tc>
          <w:tcPr>
            <w:tcW w:w="3780" w:type="dxa"/>
          </w:tcPr>
          <w:p w14:paraId="10F9F76A" w14:textId="77777777" w:rsidR="00E7201D" w:rsidRDefault="00E7201D" w:rsidP="005838B1">
            <w:pPr>
              <w:pStyle w:val="TAL"/>
              <w:rPr>
                <w:rFonts w:cs="Arial"/>
                <w:szCs w:val="18"/>
              </w:rPr>
            </w:pPr>
            <w:r>
              <w:rPr>
                <w:rFonts w:cs="Arial"/>
                <w:szCs w:val="18"/>
              </w:rPr>
              <w:t>Identifies an IPv6 address.</w:t>
            </w:r>
          </w:p>
        </w:tc>
        <w:tc>
          <w:tcPr>
            <w:tcW w:w="1890" w:type="dxa"/>
          </w:tcPr>
          <w:p w14:paraId="60954A17" w14:textId="77777777" w:rsidR="00E7201D" w:rsidRDefault="00E7201D" w:rsidP="005838B1">
            <w:pPr>
              <w:pStyle w:val="TAL"/>
              <w:rPr>
                <w:rFonts w:cs="Arial"/>
                <w:szCs w:val="18"/>
              </w:rPr>
            </w:pPr>
          </w:p>
        </w:tc>
      </w:tr>
      <w:tr w:rsidR="00E7201D" w14:paraId="13ABA2A6" w14:textId="77777777" w:rsidTr="005838B1">
        <w:trPr>
          <w:cantSplit/>
          <w:trHeight w:val="284"/>
          <w:jc w:val="center"/>
        </w:trPr>
        <w:tc>
          <w:tcPr>
            <w:tcW w:w="1969" w:type="dxa"/>
          </w:tcPr>
          <w:p w14:paraId="1E9120CB" w14:textId="77777777" w:rsidR="00E7201D" w:rsidRDefault="00E7201D" w:rsidP="005838B1">
            <w:pPr>
              <w:pStyle w:val="TAL"/>
            </w:pPr>
            <w:proofErr w:type="spellStart"/>
            <w:r>
              <w:rPr>
                <w:lang w:eastAsia="fr-FR"/>
              </w:rPr>
              <w:t>IpEndPoint</w:t>
            </w:r>
            <w:proofErr w:type="spellEnd"/>
          </w:p>
        </w:tc>
        <w:tc>
          <w:tcPr>
            <w:tcW w:w="1980" w:type="dxa"/>
          </w:tcPr>
          <w:p w14:paraId="40A3DDDE" w14:textId="77777777" w:rsidR="00E7201D" w:rsidRDefault="00E7201D" w:rsidP="005838B1">
            <w:pPr>
              <w:pStyle w:val="TAL"/>
            </w:pPr>
            <w:r>
              <w:rPr>
                <w:lang w:eastAsia="fr-FR"/>
              </w:rPr>
              <w:t>3GPP TS 29.510 [27]</w:t>
            </w:r>
          </w:p>
        </w:tc>
        <w:tc>
          <w:tcPr>
            <w:tcW w:w="3780" w:type="dxa"/>
          </w:tcPr>
          <w:p w14:paraId="69836A7B" w14:textId="77777777" w:rsidR="00E7201D" w:rsidRDefault="00E7201D" w:rsidP="005838B1">
            <w:pPr>
              <w:pStyle w:val="TAL"/>
              <w:rPr>
                <w:rFonts w:cs="Arial"/>
                <w:szCs w:val="18"/>
              </w:rPr>
            </w:pPr>
            <w:r>
              <w:rPr>
                <w:rFonts w:cs="Arial"/>
                <w:szCs w:val="18"/>
                <w:lang w:eastAsia="fr-FR"/>
              </w:rPr>
              <w:t>Contains a NF IPv4 and/or IPv6 end points.</w:t>
            </w:r>
          </w:p>
        </w:tc>
        <w:tc>
          <w:tcPr>
            <w:tcW w:w="1890" w:type="dxa"/>
          </w:tcPr>
          <w:p w14:paraId="7198F2E8" w14:textId="77777777" w:rsidR="00E7201D" w:rsidRDefault="00E7201D" w:rsidP="005838B1">
            <w:pPr>
              <w:pStyle w:val="TAL"/>
              <w:rPr>
                <w:rFonts w:cs="Arial"/>
                <w:szCs w:val="18"/>
              </w:rPr>
            </w:pPr>
          </w:p>
        </w:tc>
      </w:tr>
      <w:tr w:rsidR="00E7201D" w14:paraId="133B19F5" w14:textId="77777777" w:rsidTr="005838B1">
        <w:trPr>
          <w:cantSplit/>
          <w:trHeight w:val="284"/>
          <w:jc w:val="center"/>
        </w:trPr>
        <w:tc>
          <w:tcPr>
            <w:tcW w:w="1969" w:type="dxa"/>
          </w:tcPr>
          <w:p w14:paraId="3A8B713A" w14:textId="77777777" w:rsidR="00E7201D" w:rsidRDefault="00E7201D" w:rsidP="005838B1">
            <w:pPr>
              <w:pStyle w:val="TAL"/>
            </w:pPr>
            <w:r>
              <w:t>MacAddr48</w:t>
            </w:r>
          </w:p>
        </w:tc>
        <w:tc>
          <w:tcPr>
            <w:tcW w:w="1980" w:type="dxa"/>
          </w:tcPr>
          <w:p w14:paraId="12839D62" w14:textId="77777777" w:rsidR="00E7201D" w:rsidRDefault="00E7201D" w:rsidP="005838B1">
            <w:pPr>
              <w:pStyle w:val="TAL"/>
            </w:pPr>
            <w:r>
              <w:t>3GPP TS 29.571 [12]</w:t>
            </w:r>
          </w:p>
        </w:tc>
        <w:tc>
          <w:tcPr>
            <w:tcW w:w="3780" w:type="dxa"/>
          </w:tcPr>
          <w:p w14:paraId="5E396DE0" w14:textId="77777777" w:rsidR="00E7201D" w:rsidRDefault="00E7201D" w:rsidP="005838B1">
            <w:pPr>
              <w:pStyle w:val="TAL"/>
              <w:rPr>
                <w:rFonts w:cs="Arial"/>
                <w:szCs w:val="18"/>
              </w:rPr>
            </w:pPr>
            <w:r>
              <w:rPr>
                <w:rFonts w:cs="Arial"/>
                <w:szCs w:val="18"/>
              </w:rPr>
              <w:t>MAC Address.</w:t>
            </w:r>
          </w:p>
        </w:tc>
        <w:tc>
          <w:tcPr>
            <w:tcW w:w="1890" w:type="dxa"/>
          </w:tcPr>
          <w:p w14:paraId="5C3909D5" w14:textId="77777777" w:rsidR="00E7201D" w:rsidRDefault="00E7201D" w:rsidP="005838B1">
            <w:pPr>
              <w:pStyle w:val="TAL"/>
              <w:rPr>
                <w:rFonts w:cs="Arial"/>
                <w:szCs w:val="18"/>
              </w:rPr>
            </w:pPr>
          </w:p>
        </w:tc>
      </w:tr>
      <w:tr w:rsidR="00E7201D" w14:paraId="14786D34" w14:textId="77777777" w:rsidTr="005838B1">
        <w:trPr>
          <w:cantSplit/>
          <w:trHeight w:val="284"/>
          <w:jc w:val="center"/>
        </w:trPr>
        <w:tc>
          <w:tcPr>
            <w:tcW w:w="1969" w:type="dxa"/>
          </w:tcPr>
          <w:p w14:paraId="5D5F7CDB" w14:textId="77777777" w:rsidR="00E7201D" w:rsidRDefault="00E7201D" w:rsidP="005838B1">
            <w:pPr>
              <w:pStyle w:val="TAL"/>
            </w:pPr>
            <w:proofErr w:type="spellStart"/>
            <w:r>
              <w:lastRenderedPageBreak/>
              <w:t>NetLocAccessSupport</w:t>
            </w:r>
            <w:proofErr w:type="spellEnd"/>
          </w:p>
        </w:tc>
        <w:tc>
          <w:tcPr>
            <w:tcW w:w="1980" w:type="dxa"/>
          </w:tcPr>
          <w:p w14:paraId="3345C7E2" w14:textId="77777777" w:rsidR="00E7201D" w:rsidRDefault="00E7201D" w:rsidP="005838B1">
            <w:pPr>
              <w:pStyle w:val="TAL"/>
            </w:pPr>
            <w:r>
              <w:t>3GPP TS 29.512 [8]</w:t>
            </w:r>
          </w:p>
        </w:tc>
        <w:tc>
          <w:tcPr>
            <w:tcW w:w="3780" w:type="dxa"/>
          </w:tcPr>
          <w:p w14:paraId="1711F947" w14:textId="77777777" w:rsidR="00E7201D" w:rsidRDefault="00E7201D" w:rsidP="005838B1">
            <w:pPr>
              <w:pStyle w:val="TAL"/>
              <w:rPr>
                <w:rFonts w:cs="Arial"/>
                <w:szCs w:val="18"/>
              </w:rPr>
            </w:pPr>
            <w:r>
              <w:rPr>
                <w:rFonts w:cs="Arial"/>
                <w:szCs w:val="18"/>
              </w:rPr>
              <w:t>Indicates the access network does not support the report of the requested access network information.</w:t>
            </w:r>
          </w:p>
        </w:tc>
        <w:tc>
          <w:tcPr>
            <w:tcW w:w="1890" w:type="dxa"/>
          </w:tcPr>
          <w:p w14:paraId="2794D9E8" w14:textId="77777777" w:rsidR="00E7201D" w:rsidRDefault="00E7201D" w:rsidP="005838B1">
            <w:pPr>
              <w:pStyle w:val="TAL"/>
              <w:rPr>
                <w:rFonts w:cs="Arial"/>
                <w:szCs w:val="18"/>
              </w:rPr>
            </w:pPr>
            <w:proofErr w:type="spellStart"/>
            <w:r>
              <w:rPr>
                <w:rFonts w:cs="Arial"/>
                <w:szCs w:val="18"/>
              </w:rPr>
              <w:t>NetLoc</w:t>
            </w:r>
            <w:proofErr w:type="spellEnd"/>
          </w:p>
        </w:tc>
      </w:tr>
      <w:tr w:rsidR="00E7201D" w14:paraId="68797AE0" w14:textId="77777777" w:rsidTr="005838B1">
        <w:trPr>
          <w:cantSplit/>
          <w:trHeight w:val="284"/>
          <w:jc w:val="center"/>
        </w:trPr>
        <w:tc>
          <w:tcPr>
            <w:tcW w:w="1969" w:type="dxa"/>
          </w:tcPr>
          <w:p w14:paraId="6B022826" w14:textId="77777777" w:rsidR="00E7201D" w:rsidRDefault="00E7201D" w:rsidP="005838B1">
            <w:pPr>
              <w:pStyle w:val="TAL"/>
            </w:pPr>
            <w:proofErr w:type="spellStart"/>
            <w:r>
              <w:rPr>
                <w:lang w:eastAsia="zh-CN"/>
              </w:rPr>
              <w:t>NullValue</w:t>
            </w:r>
            <w:proofErr w:type="spellEnd"/>
          </w:p>
        </w:tc>
        <w:tc>
          <w:tcPr>
            <w:tcW w:w="1980" w:type="dxa"/>
          </w:tcPr>
          <w:p w14:paraId="4CCB25DA" w14:textId="77777777" w:rsidR="00E7201D" w:rsidRDefault="00E7201D" w:rsidP="005838B1">
            <w:pPr>
              <w:pStyle w:val="TAL"/>
            </w:pPr>
            <w:r>
              <w:rPr>
                <w:rFonts w:cs="Arial"/>
                <w:szCs w:val="18"/>
              </w:rPr>
              <w:t>3GPP TS 29.571 [12]</w:t>
            </w:r>
          </w:p>
        </w:tc>
        <w:tc>
          <w:tcPr>
            <w:tcW w:w="3780" w:type="dxa"/>
          </w:tcPr>
          <w:p w14:paraId="2877F357" w14:textId="77777777" w:rsidR="00E7201D" w:rsidRDefault="00E7201D" w:rsidP="005838B1">
            <w:pPr>
              <w:pStyle w:val="TAL"/>
              <w:rPr>
                <w:rFonts w:cs="Arial"/>
                <w:szCs w:val="18"/>
              </w:rPr>
            </w:pPr>
            <w:r>
              <w:rPr>
                <w:lang w:eastAsia="zh-CN"/>
              </w:rPr>
              <w:t xml:space="preserve">JSON's null value, used </w:t>
            </w:r>
            <w:r>
              <w:t>as an explicit value of an enumeration.</w:t>
            </w:r>
          </w:p>
        </w:tc>
        <w:tc>
          <w:tcPr>
            <w:tcW w:w="1890" w:type="dxa"/>
          </w:tcPr>
          <w:p w14:paraId="1CBF0D99" w14:textId="77777777" w:rsidR="00E7201D" w:rsidRDefault="00E7201D" w:rsidP="005838B1">
            <w:pPr>
              <w:pStyle w:val="TAL"/>
              <w:rPr>
                <w:rFonts w:cs="Arial"/>
                <w:szCs w:val="18"/>
              </w:rPr>
            </w:pPr>
            <w:r>
              <w:rPr>
                <w:rFonts w:cs="Arial"/>
                <w:szCs w:val="18"/>
              </w:rPr>
              <w:t>MCPTT-</w:t>
            </w:r>
            <w:proofErr w:type="spellStart"/>
            <w:r>
              <w:rPr>
                <w:rFonts w:cs="Arial"/>
                <w:szCs w:val="18"/>
              </w:rPr>
              <w:t>Preemption</w:t>
            </w:r>
            <w:proofErr w:type="spellEnd"/>
          </w:p>
        </w:tc>
      </w:tr>
      <w:tr w:rsidR="00E7201D" w14:paraId="17FFD1EA" w14:textId="77777777" w:rsidTr="005838B1">
        <w:trPr>
          <w:cantSplit/>
          <w:trHeight w:val="284"/>
          <w:jc w:val="center"/>
        </w:trPr>
        <w:tc>
          <w:tcPr>
            <w:tcW w:w="1969" w:type="dxa"/>
          </w:tcPr>
          <w:p w14:paraId="176BCA7B" w14:textId="77777777" w:rsidR="00E7201D" w:rsidRDefault="00E7201D" w:rsidP="005838B1">
            <w:pPr>
              <w:pStyle w:val="TAL"/>
            </w:pPr>
            <w:proofErr w:type="spellStart"/>
            <w:r>
              <w:t>PacketDelBudget</w:t>
            </w:r>
            <w:proofErr w:type="spellEnd"/>
          </w:p>
        </w:tc>
        <w:tc>
          <w:tcPr>
            <w:tcW w:w="1980" w:type="dxa"/>
          </w:tcPr>
          <w:p w14:paraId="1D4381C4" w14:textId="77777777" w:rsidR="00E7201D" w:rsidRDefault="00E7201D" w:rsidP="005838B1">
            <w:pPr>
              <w:pStyle w:val="TAL"/>
            </w:pPr>
            <w:r>
              <w:t>3GPP TS 29.571 [12]</w:t>
            </w:r>
          </w:p>
        </w:tc>
        <w:tc>
          <w:tcPr>
            <w:tcW w:w="3780" w:type="dxa"/>
          </w:tcPr>
          <w:p w14:paraId="41D5EEB4" w14:textId="77777777" w:rsidR="00E7201D" w:rsidRDefault="00E7201D" w:rsidP="005838B1">
            <w:pPr>
              <w:pStyle w:val="TAL"/>
              <w:rPr>
                <w:rFonts w:cs="Arial"/>
                <w:szCs w:val="18"/>
              </w:rPr>
            </w:pPr>
            <w:r>
              <w:rPr>
                <w:rFonts w:cs="Arial"/>
                <w:szCs w:val="18"/>
              </w:rPr>
              <w:t>Packet Delay Budget.</w:t>
            </w:r>
          </w:p>
        </w:tc>
        <w:tc>
          <w:tcPr>
            <w:tcW w:w="1890" w:type="dxa"/>
          </w:tcPr>
          <w:p w14:paraId="47335990" w14:textId="77777777" w:rsidR="00E7201D" w:rsidRDefault="00E7201D" w:rsidP="005838B1">
            <w:pPr>
              <w:pStyle w:val="TAL"/>
              <w:rPr>
                <w:rFonts w:cs="Arial"/>
                <w:szCs w:val="18"/>
              </w:rPr>
            </w:pPr>
            <w:proofErr w:type="spellStart"/>
            <w:r>
              <w:rPr>
                <w:rFonts w:cs="Arial"/>
                <w:szCs w:val="18"/>
              </w:rPr>
              <w:t>TimeSensitiveNetworking</w:t>
            </w:r>
            <w:proofErr w:type="spellEnd"/>
          </w:p>
        </w:tc>
      </w:tr>
      <w:tr w:rsidR="00E7201D" w14:paraId="2AA7C0AE" w14:textId="77777777" w:rsidTr="005838B1">
        <w:trPr>
          <w:cantSplit/>
          <w:trHeight w:val="284"/>
          <w:jc w:val="center"/>
        </w:trPr>
        <w:tc>
          <w:tcPr>
            <w:tcW w:w="1969" w:type="dxa"/>
          </w:tcPr>
          <w:p w14:paraId="4C24C75D" w14:textId="77777777" w:rsidR="00E7201D" w:rsidRDefault="00E7201D" w:rsidP="005838B1">
            <w:pPr>
              <w:pStyle w:val="TAL"/>
            </w:pPr>
            <w:proofErr w:type="spellStart"/>
            <w:r>
              <w:t>PacketDelBudgetRm</w:t>
            </w:r>
            <w:proofErr w:type="spellEnd"/>
          </w:p>
        </w:tc>
        <w:tc>
          <w:tcPr>
            <w:tcW w:w="1980" w:type="dxa"/>
          </w:tcPr>
          <w:p w14:paraId="3A010DF5" w14:textId="77777777" w:rsidR="00E7201D" w:rsidRDefault="00E7201D" w:rsidP="005838B1">
            <w:pPr>
              <w:pStyle w:val="TAL"/>
            </w:pPr>
            <w:r>
              <w:t>3GPP TS 29.571 [12]</w:t>
            </w:r>
          </w:p>
        </w:tc>
        <w:tc>
          <w:tcPr>
            <w:tcW w:w="3780" w:type="dxa"/>
          </w:tcPr>
          <w:p w14:paraId="55813B4E" w14:textId="77777777" w:rsidR="00E7201D" w:rsidRDefault="00E7201D" w:rsidP="005838B1">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0" w:type="dxa"/>
          </w:tcPr>
          <w:p w14:paraId="59CD0E3B" w14:textId="77777777" w:rsidR="00E7201D" w:rsidRDefault="00E7201D" w:rsidP="005838B1">
            <w:pPr>
              <w:pStyle w:val="TAL"/>
              <w:rPr>
                <w:rFonts w:cs="Arial"/>
                <w:szCs w:val="18"/>
              </w:rPr>
            </w:pPr>
            <w:proofErr w:type="spellStart"/>
            <w:r>
              <w:rPr>
                <w:rFonts w:cs="Arial"/>
                <w:szCs w:val="18"/>
              </w:rPr>
              <w:t>TimeSensitiveNetworking</w:t>
            </w:r>
            <w:proofErr w:type="spellEnd"/>
          </w:p>
        </w:tc>
      </w:tr>
      <w:tr w:rsidR="00E7201D" w14:paraId="672BA541" w14:textId="77777777" w:rsidTr="005838B1">
        <w:trPr>
          <w:cantSplit/>
          <w:trHeight w:val="284"/>
          <w:jc w:val="center"/>
        </w:trPr>
        <w:tc>
          <w:tcPr>
            <w:tcW w:w="1969" w:type="dxa"/>
          </w:tcPr>
          <w:p w14:paraId="0097A57D" w14:textId="77777777" w:rsidR="00E7201D" w:rsidRDefault="00E7201D" w:rsidP="005838B1">
            <w:pPr>
              <w:pStyle w:val="TAL"/>
            </w:pPr>
            <w:proofErr w:type="spellStart"/>
            <w:r>
              <w:rPr>
                <w:rFonts w:cs="Arial"/>
                <w:szCs w:val="18"/>
              </w:rPr>
              <w:t>PacketLossRateRm</w:t>
            </w:r>
            <w:proofErr w:type="spellEnd"/>
          </w:p>
        </w:tc>
        <w:tc>
          <w:tcPr>
            <w:tcW w:w="1980" w:type="dxa"/>
          </w:tcPr>
          <w:p w14:paraId="54B44A75" w14:textId="77777777" w:rsidR="00E7201D" w:rsidRDefault="00E7201D" w:rsidP="005838B1">
            <w:pPr>
              <w:pStyle w:val="TAL"/>
            </w:pPr>
            <w:r>
              <w:rPr>
                <w:rFonts w:cs="Arial"/>
                <w:szCs w:val="18"/>
              </w:rPr>
              <w:t>3GPP TS 29.571 [12]</w:t>
            </w:r>
          </w:p>
        </w:tc>
        <w:tc>
          <w:tcPr>
            <w:tcW w:w="3780" w:type="dxa"/>
          </w:tcPr>
          <w:p w14:paraId="23993E21" w14:textId="77777777" w:rsidR="00E7201D" w:rsidRDefault="00E7201D" w:rsidP="005838B1">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0" w:type="dxa"/>
          </w:tcPr>
          <w:p w14:paraId="48F12BD7" w14:textId="77777777" w:rsidR="00E7201D" w:rsidRDefault="00E7201D" w:rsidP="005838B1">
            <w:pPr>
              <w:pStyle w:val="TAL"/>
              <w:rPr>
                <w:rFonts w:cs="Arial"/>
                <w:szCs w:val="18"/>
              </w:rPr>
            </w:pPr>
            <w:r>
              <w:rPr>
                <w:rFonts w:cs="Arial"/>
                <w:szCs w:val="18"/>
              </w:rPr>
              <w:t>CHEM</w:t>
            </w:r>
          </w:p>
        </w:tc>
      </w:tr>
      <w:tr w:rsidR="00E7201D" w14:paraId="0EEBB7A4" w14:textId="77777777" w:rsidTr="005838B1">
        <w:trPr>
          <w:cantSplit/>
          <w:trHeight w:val="284"/>
          <w:jc w:val="center"/>
        </w:trPr>
        <w:tc>
          <w:tcPr>
            <w:tcW w:w="1969" w:type="dxa"/>
          </w:tcPr>
          <w:p w14:paraId="106F99C4" w14:textId="77777777" w:rsidR="00E7201D" w:rsidRDefault="00E7201D" w:rsidP="005838B1">
            <w:pPr>
              <w:pStyle w:val="TAL"/>
            </w:pPr>
            <w:r>
              <w:t>Pei</w:t>
            </w:r>
          </w:p>
        </w:tc>
        <w:tc>
          <w:tcPr>
            <w:tcW w:w="1980" w:type="dxa"/>
          </w:tcPr>
          <w:p w14:paraId="246A9DF1" w14:textId="77777777" w:rsidR="00E7201D" w:rsidRDefault="00E7201D" w:rsidP="005838B1">
            <w:pPr>
              <w:pStyle w:val="TAL"/>
            </w:pPr>
            <w:r>
              <w:t>3GPP TS 29.571 [12]</w:t>
            </w:r>
          </w:p>
        </w:tc>
        <w:tc>
          <w:tcPr>
            <w:tcW w:w="3780" w:type="dxa"/>
          </w:tcPr>
          <w:p w14:paraId="2939E0B2" w14:textId="77777777" w:rsidR="00E7201D" w:rsidRDefault="00E7201D" w:rsidP="005838B1">
            <w:pPr>
              <w:pStyle w:val="TAL"/>
              <w:rPr>
                <w:rFonts w:cs="Arial"/>
                <w:szCs w:val="18"/>
              </w:rPr>
            </w:pPr>
            <w:r>
              <w:rPr>
                <w:rFonts w:cs="Arial"/>
                <w:szCs w:val="18"/>
              </w:rPr>
              <w:t>Identifies the PEI.</w:t>
            </w:r>
          </w:p>
        </w:tc>
        <w:tc>
          <w:tcPr>
            <w:tcW w:w="1890" w:type="dxa"/>
          </w:tcPr>
          <w:p w14:paraId="2C6DE4B5" w14:textId="77777777" w:rsidR="00E7201D" w:rsidRDefault="00E7201D" w:rsidP="005838B1">
            <w:pPr>
              <w:pStyle w:val="TAL"/>
              <w:rPr>
                <w:rFonts w:cs="Arial"/>
                <w:szCs w:val="18"/>
              </w:rPr>
            </w:pPr>
            <w:r>
              <w:rPr>
                <w:rFonts w:cs="Arial"/>
                <w:szCs w:val="18"/>
              </w:rPr>
              <w:t>IMS_SBI</w:t>
            </w:r>
          </w:p>
        </w:tc>
      </w:tr>
      <w:tr w:rsidR="00E7201D" w14:paraId="50EA5723" w14:textId="77777777" w:rsidTr="005838B1">
        <w:trPr>
          <w:cantSplit/>
          <w:trHeight w:val="284"/>
          <w:jc w:val="center"/>
        </w:trPr>
        <w:tc>
          <w:tcPr>
            <w:tcW w:w="1969" w:type="dxa"/>
          </w:tcPr>
          <w:p w14:paraId="03F0D7C9" w14:textId="77777777" w:rsidR="00E7201D" w:rsidRDefault="00E7201D" w:rsidP="005838B1">
            <w:pPr>
              <w:pStyle w:val="TAL"/>
            </w:pPr>
            <w:proofErr w:type="spellStart"/>
            <w:r>
              <w:t>PlmnIdNid</w:t>
            </w:r>
            <w:proofErr w:type="spellEnd"/>
          </w:p>
        </w:tc>
        <w:tc>
          <w:tcPr>
            <w:tcW w:w="1980" w:type="dxa"/>
          </w:tcPr>
          <w:p w14:paraId="4992FF41" w14:textId="77777777" w:rsidR="00E7201D" w:rsidRDefault="00E7201D" w:rsidP="005838B1">
            <w:pPr>
              <w:pStyle w:val="TAL"/>
            </w:pPr>
            <w:r>
              <w:t>3GPP TS 29.571 [12]</w:t>
            </w:r>
          </w:p>
        </w:tc>
        <w:tc>
          <w:tcPr>
            <w:tcW w:w="3780" w:type="dxa"/>
          </w:tcPr>
          <w:p w14:paraId="27573429" w14:textId="77777777" w:rsidR="00E7201D" w:rsidRDefault="00E7201D" w:rsidP="005838B1">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Pr>
          <w:p w14:paraId="5778D0AD" w14:textId="77777777" w:rsidR="00E7201D" w:rsidRDefault="00E7201D" w:rsidP="005838B1">
            <w:pPr>
              <w:pStyle w:val="TAL"/>
              <w:rPr>
                <w:rFonts w:cs="Arial"/>
                <w:szCs w:val="18"/>
              </w:rPr>
            </w:pPr>
          </w:p>
        </w:tc>
      </w:tr>
      <w:tr w:rsidR="00E7201D" w14:paraId="2BFD0762" w14:textId="77777777" w:rsidTr="005838B1">
        <w:trPr>
          <w:cantSplit/>
          <w:trHeight w:val="284"/>
          <w:jc w:val="center"/>
        </w:trPr>
        <w:tc>
          <w:tcPr>
            <w:tcW w:w="1969" w:type="dxa"/>
          </w:tcPr>
          <w:p w14:paraId="491DAED5" w14:textId="77777777" w:rsidR="00E7201D" w:rsidRDefault="00E7201D" w:rsidP="005838B1">
            <w:pPr>
              <w:pStyle w:val="TAL"/>
            </w:pPr>
            <w:proofErr w:type="spellStart"/>
            <w:r>
              <w:t>PreemptionCapability</w:t>
            </w:r>
            <w:proofErr w:type="spellEnd"/>
          </w:p>
        </w:tc>
        <w:tc>
          <w:tcPr>
            <w:tcW w:w="1980" w:type="dxa"/>
          </w:tcPr>
          <w:p w14:paraId="12C90869" w14:textId="77777777" w:rsidR="00E7201D" w:rsidRDefault="00E7201D" w:rsidP="005838B1">
            <w:pPr>
              <w:pStyle w:val="TAL"/>
            </w:pPr>
            <w:r>
              <w:t>3GPP TS 29.571 [12]</w:t>
            </w:r>
          </w:p>
        </w:tc>
        <w:tc>
          <w:tcPr>
            <w:tcW w:w="3780" w:type="dxa"/>
          </w:tcPr>
          <w:p w14:paraId="45544E41" w14:textId="77777777" w:rsidR="00E7201D" w:rsidRDefault="00E7201D" w:rsidP="005838B1">
            <w:pPr>
              <w:pStyle w:val="TAL"/>
              <w:rPr>
                <w:rFonts w:cs="Arial"/>
                <w:szCs w:val="18"/>
              </w:rPr>
            </w:pPr>
            <w:r>
              <w:rPr>
                <w:rFonts w:cs="Arial"/>
                <w:szCs w:val="18"/>
              </w:rPr>
              <w:t>Pre-emption capability.</w:t>
            </w:r>
          </w:p>
        </w:tc>
        <w:tc>
          <w:tcPr>
            <w:tcW w:w="1890" w:type="dxa"/>
          </w:tcPr>
          <w:p w14:paraId="4E4AF099" w14:textId="77777777" w:rsidR="00E7201D" w:rsidRDefault="00E7201D" w:rsidP="005838B1">
            <w:pPr>
              <w:pStyle w:val="TAL"/>
              <w:rPr>
                <w:rFonts w:cs="Arial"/>
                <w:szCs w:val="18"/>
              </w:rPr>
            </w:pPr>
            <w:r>
              <w:rPr>
                <w:rFonts w:cs="Arial"/>
                <w:szCs w:val="18"/>
              </w:rPr>
              <w:t>MCPTT-</w:t>
            </w:r>
            <w:proofErr w:type="spellStart"/>
            <w:r>
              <w:rPr>
                <w:rFonts w:cs="Arial"/>
                <w:szCs w:val="18"/>
              </w:rPr>
              <w:t>Preemption</w:t>
            </w:r>
            <w:proofErr w:type="spellEnd"/>
          </w:p>
        </w:tc>
      </w:tr>
      <w:tr w:rsidR="00E7201D" w14:paraId="30BDFF10" w14:textId="77777777" w:rsidTr="005838B1">
        <w:trPr>
          <w:cantSplit/>
          <w:trHeight w:val="284"/>
          <w:jc w:val="center"/>
        </w:trPr>
        <w:tc>
          <w:tcPr>
            <w:tcW w:w="1969" w:type="dxa"/>
          </w:tcPr>
          <w:p w14:paraId="2511005D" w14:textId="77777777" w:rsidR="00E7201D" w:rsidRDefault="00E7201D" w:rsidP="005838B1">
            <w:pPr>
              <w:pStyle w:val="TAL"/>
            </w:pPr>
            <w:proofErr w:type="spellStart"/>
            <w:r>
              <w:t>PreemptionVulnerability</w:t>
            </w:r>
            <w:proofErr w:type="spellEnd"/>
          </w:p>
        </w:tc>
        <w:tc>
          <w:tcPr>
            <w:tcW w:w="1980" w:type="dxa"/>
          </w:tcPr>
          <w:p w14:paraId="1847A762" w14:textId="77777777" w:rsidR="00E7201D" w:rsidRDefault="00E7201D" w:rsidP="005838B1">
            <w:pPr>
              <w:pStyle w:val="TAL"/>
            </w:pPr>
            <w:r>
              <w:t>3GPP TS 29.571 [12]</w:t>
            </w:r>
          </w:p>
        </w:tc>
        <w:tc>
          <w:tcPr>
            <w:tcW w:w="3780" w:type="dxa"/>
          </w:tcPr>
          <w:p w14:paraId="0FED2BE7" w14:textId="77777777" w:rsidR="00E7201D" w:rsidRDefault="00E7201D" w:rsidP="005838B1">
            <w:pPr>
              <w:pStyle w:val="TAL"/>
              <w:rPr>
                <w:rFonts w:cs="Arial"/>
                <w:szCs w:val="18"/>
              </w:rPr>
            </w:pPr>
            <w:r>
              <w:rPr>
                <w:rFonts w:cs="Arial"/>
                <w:szCs w:val="18"/>
              </w:rPr>
              <w:t>Pre-emption vulnerability.</w:t>
            </w:r>
          </w:p>
        </w:tc>
        <w:tc>
          <w:tcPr>
            <w:tcW w:w="1890" w:type="dxa"/>
          </w:tcPr>
          <w:p w14:paraId="18B9F378" w14:textId="77777777" w:rsidR="00E7201D" w:rsidRDefault="00E7201D" w:rsidP="005838B1">
            <w:pPr>
              <w:pStyle w:val="TAL"/>
              <w:rPr>
                <w:rFonts w:cs="Arial"/>
                <w:szCs w:val="18"/>
              </w:rPr>
            </w:pPr>
            <w:r>
              <w:rPr>
                <w:rFonts w:cs="Arial"/>
                <w:szCs w:val="18"/>
              </w:rPr>
              <w:t>MCPTT-</w:t>
            </w:r>
            <w:proofErr w:type="spellStart"/>
            <w:r>
              <w:rPr>
                <w:rFonts w:cs="Arial"/>
                <w:szCs w:val="18"/>
              </w:rPr>
              <w:t>Preemption</w:t>
            </w:r>
            <w:proofErr w:type="spellEnd"/>
          </w:p>
        </w:tc>
      </w:tr>
      <w:tr w:rsidR="00E7201D" w14:paraId="40195871" w14:textId="77777777" w:rsidTr="005838B1">
        <w:trPr>
          <w:cantSplit/>
          <w:trHeight w:val="284"/>
          <w:jc w:val="center"/>
        </w:trPr>
        <w:tc>
          <w:tcPr>
            <w:tcW w:w="1969" w:type="dxa"/>
          </w:tcPr>
          <w:p w14:paraId="03EED2B2" w14:textId="77777777" w:rsidR="00E7201D" w:rsidRDefault="00E7201D" w:rsidP="005838B1">
            <w:pPr>
              <w:pStyle w:val="TAL"/>
            </w:pPr>
            <w:proofErr w:type="spellStart"/>
            <w:r>
              <w:t>PreemptionCapabilityRm</w:t>
            </w:r>
            <w:proofErr w:type="spellEnd"/>
          </w:p>
        </w:tc>
        <w:tc>
          <w:tcPr>
            <w:tcW w:w="1980" w:type="dxa"/>
          </w:tcPr>
          <w:p w14:paraId="7C15ADE2" w14:textId="77777777" w:rsidR="00E7201D" w:rsidRDefault="00E7201D" w:rsidP="005838B1">
            <w:pPr>
              <w:pStyle w:val="TAL"/>
            </w:pPr>
            <w:r>
              <w:t>3GPP TS 29.571 [12]</w:t>
            </w:r>
          </w:p>
        </w:tc>
        <w:tc>
          <w:tcPr>
            <w:tcW w:w="3780" w:type="dxa"/>
          </w:tcPr>
          <w:p w14:paraId="66BCB248" w14:textId="77777777" w:rsidR="00E7201D" w:rsidRDefault="00E7201D" w:rsidP="005838B1">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tcPr>
          <w:p w14:paraId="701065AC" w14:textId="77777777" w:rsidR="00E7201D" w:rsidRDefault="00E7201D" w:rsidP="005838B1">
            <w:pPr>
              <w:pStyle w:val="TAL"/>
              <w:rPr>
                <w:rFonts w:cs="Arial"/>
                <w:szCs w:val="18"/>
              </w:rPr>
            </w:pPr>
            <w:r>
              <w:rPr>
                <w:rFonts w:cs="Arial"/>
                <w:szCs w:val="18"/>
              </w:rPr>
              <w:t>MCPTT-</w:t>
            </w:r>
            <w:proofErr w:type="spellStart"/>
            <w:r>
              <w:rPr>
                <w:rFonts w:cs="Arial"/>
                <w:szCs w:val="18"/>
              </w:rPr>
              <w:t>Preemption</w:t>
            </w:r>
            <w:proofErr w:type="spellEnd"/>
          </w:p>
        </w:tc>
      </w:tr>
      <w:tr w:rsidR="00E7201D" w14:paraId="1123B5B3" w14:textId="77777777" w:rsidTr="005838B1">
        <w:trPr>
          <w:cantSplit/>
          <w:trHeight w:val="284"/>
          <w:jc w:val="center"/>
        </w:trPr>
        <w:tc>
          <w:tcPr>
            <w:tcW w:w="1969" w:type="dxa"/>
          </w:tcPr>
          <w:p w14:paraId="2762C2B1" w14:textId="77777777" w:rsidR="00E7201D" w:rsidRDefault="00E7201D" w:rsidP="005838B1">
            <w:pPr>
              <w:pStyle w:val="TAL"/>
            </w:pPr>
            <w:proofErr w:type="spellStart"/>
            <w:r>
              <w:t>PreemptionVulnerabilityRm</w:t>
            </w:r>
            <w:proofErr w:type="spellEnd"/>
          </w:p>
        </w:tc>
        <w:tc>
          <w:tcPr>
            <w:tcW w:w="1980" w:type="dxa"/>
          </w:tcPr>
          <w:p w14:paraId="12D3B966" w14:textId="77777777" w:rsidR="00E7201D" w:rsidRDefault="00E7201D" w:rsidP="005838B1">
            <w:pPr>
              <w:pStyle w:val="TAL"/>
            </w:pPr>
            <w:r>
              <w:t>3GPP TS 29.571 [12]</w:t>
            </w:r>
          </w:p>
        </w:tc>
        <w:tc>
          <w:tcPr>
            <w:tcW w:w="3780" w:type="dxa"/>
          </w:tcPr>
          <w:p w14:paraId="5F7C4144" w14:textId="77777777" w:rsidR="00E7201D" w:rsidRDefault="00E7201D" w:rsidP="005838B1">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tcPr>
          <w:p w14:paraId="3CE0A4EC" w14:textId="77777777" w:rsidR="00E7201D" w:rsidRDefault="00E7201D" w:rsidP="005838B1">
            <w:pPr>
              <w:pStyle w:val="TAL"/>
              <w:rPr>
                <w:rFonts w:cs="Arial"/>
                <w:szCs w:val="18"/>
              </w:rPr>
            </w:pPr>
            <w:r>
              <w:rPr>
                <w:rFonts w:cs="Arial"/>
                <w:szCs w:val="18"/>
              </w:rPr>
              <w:t>MCPTT-</w:t>
            </w:r>
            <w:proofErr w:type="spellStart"/>
            <w:r>
              <w:rPr>
                <w:rFonts w:cs="Arial"/>
                <w:szCs w:val="18"/>
              </w:rPr>
              <w:t>Preemption</w:t>
            </w:r>
            <w:proofErr w:type="spellEnd"/>
          </w:p>
        </w:tc>
      </w:tr>
      <w:tr w:rsidR="00E7201D" w14:paraId="21450F6A" w14:textId="77777777" w:rsidTr="005838B1">
        <w:trPr>
          <w:cantSplit/>
          <w:trHeight w:val="284"/>
          <w:jc w:val="center"/>
        </w:trPr>
        <w:tc>
          <w:tcPr>
            <w:tcW w:w="1969" w:type="dxa"/>
          </w:tcPr>
          <w:p w14:paraId="21FE3DD7" w14:textId="77777777" w:rsidR="00E7201D" w:rsidRDefault="00E7201D" w:rsidP="005838B1">
            <w:pPr>
              <w:pStyle w:val="TAL"/>
            </w:pPr>
            <w:proofErr w:type="spellStart"/>
            <w:r>
              <w:t>PresenceInfo</w:t>
            </w:r>
            <w:proofErr w:type="spellEnd"/>
          </w:p>
        </w:tc>
        <w:tc>
          <w:tcPr>
            <w:tcW w:w="1980" w:type="dxa"/>
          </w:tcPr>
          <w:p w14:paraId="31972238" w14:textId="77777777" w:rsidR="00E7201D" w:rsidRDefault="00E7201D" w:rsidP="005838B1">
            <w:pPr>
              <w:pStyle w:val="TAL"/>
            </w:pPr>
            <w:r>
              <w:t>3GPP TS 29.571 [12]</w:t>
            </w:r>
          </w:p>
        </w:tc>
        <w:tc>
          <w:tcPr>
            <w:tcW w:w="3780" w:type="dxa"/>
          </w:tcPr>
          <w:p w14:paraId="0E089244" w14:textId="77777777" w:rsidR="00E7201D" w:rsidRDefault="00E7201D" w:rsidP="005838B1">
            <w:pPr>
              <w:pStyle w:val="TAL"/>
              <w:rPr>
                <w:rFonts w:cs="Arial"/>
                <w:szCs w:val="18"/>
              </w:rPr>
            </w:pPr>
            <w:r>
              <w:rPr>
                <w:rFonts w:cs="Arial"/>
                <w:szCs w:val="18"/>
              </w:rPr>
              <w:t>Represents an area of interest, e.g. a Presence Reporting Area.</w:t>
            </w:r>
          </w:p>
        </w:tc>
        <w:tc>
          <w:tcPr>
            <w:tcW w:w="1890" w:type="dxa"/>
          </w:tcPr>
          <w:p w14:paraId="79DFFEF6" w14:textId="77777777" w:rsidR="00E7201D" w:rsidRDefault="00E7201D" w:rsidP="005838B1">
            <w:pPr>
              <w:pStyle w:val="TAL"/>
              <w:rPr>
                <w:rFonts w:cs="Arial"/>
                <w:szCs w:val="18"/>
              </w:rPr>
            </w:pPr>
            <w:proofErr w:type="spellStart"/>
            <w:r>
              <w:rPr>
                <w:rFonts w:cs="Arial"/>
                <w:szCs w:val="18"/>
              </w:rPr>
              <w:t>InfluenceOnTrafficRouting</w:t>
            </w:r>
            <w:proofErr w:type="spellEnd"/>
          </w:p>
        </w:tc>
      </w:tr>
      <w:tr w:rsidR="00E7201D" w14:paraId="06134FDC" w14:textId="77777777" w:rsidTr="005838B1">
        <w:trPr>
          <w:cantSplit/>
          <w:trHeight w:val="284"/>
          <w:jc w:val="center"/>
        </w:trPr>
        <w:tc>
          <w:tcPr>
            <w:tcW w:w="1969" w:type="dxa"/>
          </w:tcPr>
          <w:p w14:paraId="716D2CA6" w14:textId="77777777" w:rsidR="00E7201D" w:rsidRDefault="00E7201D" w:rsidP="005838B1">
            <w:pPr>
              <w:pStyle w:val="TAL"/>
            </w:pPr>
            <w:proofErr w:type="spellStart"/>
            <w:r>
              <w:t>PortManagementContainer</w:t>
            </w:r>
            <w:proofErr w:type="spellEnd"/>
          </w:p>
        </w:tc>
        <w:tc>
          <w:tcPr>
            <w:tcW w:w="1980" w:type="dxa"/>
          </w:tcPr>
          <w:p w14:paraId="0456BFAA" w14:textId="77777777" w:rsidR="00E7201D" w:rsidRDefault="00E7201D" w:rsidP="005838B1">
            <w:pPr>
              <w:pStyle w:val="TAL"/>
            </w:pPr>
            <w:r>
              <w:t>3GPP TS 29.512 [8]</w:t>
            </w:r>
          </w:p>
        </w:tc>
        <w:tc>
          <w:tcPr>
            <w:tcW w:w="3780" w:type="dxa"/>
          </w:tcPr>
          <w:p w14:paraId="0F038AD8" w14:textId="77777777" w:rsidR="00E7201D" w:rsidRDefault="00E7201D" w:rsidP="005838B1">
            <w:pPr>
              <w:pStyle w:val="TAL"/>
              <w:rPr>
                <w:rFonts w:cs="Arial"/>
                <w:szCs w:val="18"/>
              </w:rPr>
            </w:pPr>
            <w:r>
              <w:rPr>
                <w:rFonts w:cs="Arial"/>
                <w:szCs w:val="18"/>
              </w:rPr>
              <w:t>Contains port management information for a related port.</w:t>
            </w:r>
          </w:p>
        </w:tc>
        <w:tc>
          <w:tcPr>
            <w:tcW w:w="1890" w:type="dxa"/>
          </w:tcPr>
          <w:p w14:paraId="15F228C8" w14:textId="77777777" w:rsidR="00E7201D" w:rsidRDefault="00E7201D" w:rsidP="005838B1">
            <w:pPr>
              <w:pStyle w:val="TAL"/>
              <w:rPr>
                <w:rFonts w:cs="Arial"/>
                <w:szCs w:val="18"/>
              </w:rPr>
            </w:pPr>
            <w:proofErr w:type="spellStart"/>
            <w:r>
              <w:rPr>
                <w:rFonts w:cs="Arial"/>
                <w:szCs w:val="18"/>
              </w:rPr>
              <w:t>TimeSensitiveNetworking</w:t>
            </w:r>
            <w:proofErr w:type="spellEnd"/>
          </w:p>
        </w:tc>
      </w:tr>
      <w:tr w:rsidR="00E7201D" w14:paraId="4C54E3DD" w14:textId="77777777" w:rsidTr="005838B1">
        <w:trPr>
          <w:cantSplit/>
          <w:trHeight w:val="284"/>
          <w:jc w:val="center"/>
        </w:trPr>
        <w:tc>
          <w:tcPr>
            <w:tcW w:w="1969" w:type="dxa"/>
          </w:tcPr>
          <w:p w14:paraId="2DEB5E2D" w14:textId="77777777" w:rsidR="00E7201D" w:rsidRDefault="00E7201D" w:rsidP="005838B1">
            <w:pPr>
              <w:pStyle w:val="TAL"/>
            </w:pPr>
            <w:proofErr w:type="spellStart"/>
            <w:r>
              <w:rPr>
                <w:lang w:eastAsia="zh-CN"/>
              </w:rPr>
              <w:t>ProblemDetails</w:t>
            </w:r>
            <w:proofErr w:type="spellEnd"/>
          </w:p>
        </w:tc>
        <w:tc>
          <w:tcPr>
            <w:tcW w:w="1980" w:type="dxa"/>
          </w:tcPr>
          <w:p w14:paraId="3988A11D" w14:textId="77777777" w:rsidR="00E7201D" w:rsidRDefault="00E7201D" w:rsidP="005838B1">
            <w:pPr>
              <w:pStyle w:val="TAL"/>
            </w:pPr>
            <w:r>
              <w:t>3GPP TS 29.571 [12]</w:t>
            </w:r>
          </w:p>
        </w:tc>
        <w:tc>
          <w:tcPr>
            <w:tcW w:w="3780" w:type="dxa"/>
          </w:tcPr>
          <w:p w14:paraId="4999BB4A" w14:textId="77777777" w:rsidR="00E7201D" w:rsidRDefault="00E7201D" w:rsidP="005838B1">
            <w:pPr>
              <w:pStyle w:val="TAL"/>
              <w:rPr>
                <w:rFonts w:cs="Arial"/>
                <w:szCs w:val="18"/>
              </w:rPr>
            </w:pPr>
            <w:r>
              <w:t>Contains</w:t>
            </w:r>
            <w:r>
              <w:rPr>
                <w:rFonts w:cs="Arial"/>
                <w:szCs w:val="18"/>
                <w:lang w:eastAsia="zh-CN"/>
              </w:rPr>
              <w:t xml:space="preserve"> a detailed information about an error.</w:t>
            </w:r>
          </w:p>
        </w:tc>
        <w:tc>
          <w:tcPr>
            <w:tcW w:w="1890" w:type="dxa"/>
          </w:tcPr>
          <w:p w14:paraId="29B2D2FC" w14:textId="77777777" w:rsidR="00E7201D" w:rsidRDefault="00E7201D" w:rsidP="005838B1">
            <w:pPr>
              <w:pStyle w:val="TAL"/>
              <w:rPr>
                <w:rFonts w:cs="Arial"/>
                <w:szCs w:val="18"/>
              </w:rPr>
            </w:pPr>
          </w:p>
        </w:tc>
      </w:tr>
      <w:tr w:rsidR="00922B73" w14:paraId="75D9DCD1" w14:textId="77777777" w:rsidTr="005838B1">
        <w:trPr>
          <w:cantSplit/>
          <w:trHeight w:val="284"/>
          <w:jc w:val="center"/>
          <w:ins w:id="205" w:author="Ericsson August r0" w:date="2022-07-29T09:00:00Z"/>
        </w:trPr>
        <w:tc>
          <w:tcPr>
            <w:tcW w:w="1969" w:type="dxa"/>
          </w:tcPr>
          <w:p w14:paraId="0800801F" w14:textId="5D6241DC" w:rsidR="00922B73" w:rsidRDefault="00922B73" w:rsidP="00922B73">
            <w:pPr>
              <w:pStyle w:val="TAL"/>
              <w:rPr>
                <w:ins w:id="206" w:author="Ericsson August r0" w:date="2022-07-29T09:00:00Z"/>
                <w:lang w:eastAsia="zh-CN"/>
              </w:rPr>
            </w:pPr>
            <w:proofErr w:type="spellStart"/>
            <w:ins w:id="207" w:author="Ericsson August r0" w:date="2022-07-29T09:00:00Z">
              <w:r>
                <w:t>QosMonitoringIndication</w:t>
              </w:r>
              <w:proofErr w:type="spellEnd"/>
            </w:ins>
          </w:p>
        </w:tc>
        <w:tc>
          <w:tcPr>
            <w:tcW w:w="1980" w:type="dxa"/>
          </w:tcPr>
          <w:p w14:paraId="163FCC01" w14:textId="19067FA6" w:rsidR="00922B73" w:rsidRDefault="00840795" w:rsidP="00922B73">
            <w:pPr>
              <w:pStyle w:val="TAL"/>
              <w:rPr>
                <w:ins w:id="208" w:author="Ericsson August r0" w:date="2022-07-29T09:00:00Z"/>
              </w:rPr>
            </w:pPr>
            <w:ins w:id="209" w:author="Ericsson August r0" w:date="2022-07-29T09:00:00Z">
              <w:r>
                <w:t>3GPP TS 29.512 [8]</w:t>
              </w:r>
            </w:ins>
          </w:p>
        </w:tc>
        <w:tc>
          <w:tcPr>
            <w:tcW w:w="3780" w:type="dxa"/>
          </w:tcPr>
          <w:p w14:paraId="2881F252" w14:textId="2313BF38" w:rsidR="00922B73" w:rsidRDefault="00922B73" w:rsidP="00922B73">
            <w:pPr>
              <w:pStyle w:val="TAL"/>
              <w:rPr>
                <w:ins w:id="210" w:author="Ericsson August r0" w:date="2022-07-29T09:00:00Z"/>
              </w:rPr>
            </w:pPr>
            <w:ins w:id="211" w:author="Ericsson August r0" w:date="2022-07-29T09:00:00Z">
              <w:r>
                <w:t>Indicates error during QoS monitoring.</w:t>
              </w:r>
            </w:ins>
          </w:p>
        </w:tc>
        <w:tc>
          <w:tcPr>
            <w:tcW w:w="1890" w:type="dxa"/>
          </w:tcPr>
          <w:p w14:paraId="1C39F0DC" w14:textId="479B9DE3" w:rsidR="00922B73" w:rsidRDefault="00922B73" w:rsidP="00922B73">
            <w:pPr>
              <w:pStyle w:val="TAL"/>
              <w:rPr>
                <w:ins w:id="212" w:author="Ericsson August r0" w:date="2022-07-29T09:00:00Z"/>
                <w:rFonts w:cs="Arial"/>
                <w:szCs w:val="18"/>
              </w:rPr>
            </w:pPr>
            <w:proofErr w:type="spellStart"/>
            <w:ins w:id="213" w:author="Ericsson August r0" w:date="2022-07-29T09:00:00Z">
              <w:r>
                <w:t>QoSMonitoringFailureReport</w:t>
              </w:r>
              <w:proofErr w:type="spellEnd"/>
            </w:ins>
          </w:p>
        </w:tc>
      </w:tr>
      <w:tr w:rsidR="00405B93" w14:paraId="6FF14856" w14:textId="77777777" w:rsidTr="005838B1">
        <w:trPr>
          <w:cantSplit/>
          <w:trHeight w:val="284"/>
          <w:jc w:val="center"/>
          <w:ins w:id="214" w:author="Ericsson August r0" w:date="2022-07-29T09:01:00Z"/>
        </w:trPr>
        <w:tc>
          <w:tcPr>
            <w:tcW w:w="1969" w:type="dxa"/>
          </w:tcPr>
          <w:p w14:paraId="049F3929" w14:textId="39AAE2A3" w:rsidR="00405B93" w:rsidRDefault="00405B93" w:rsidP="00405B93">
            <w:pPr>
              <w:pStyle w:val="TAL"/>
              <w:rPr>
                <w:ins w:id="215" w:author="Ericsson August r0" w:date="2022-07-29T09:01:00Z"/>
              </w:rPr>
            </w:pPr>
            <w:proofErr w:type="spellStart"/>
            <w:ins w:id="216" w:author="Ericsson August r0" w:date="2022-07-29T09:01:00Z">
              <w:r>
                <w:t>QosMonitoringSupport</w:t>
              </w:r>
              <w:proofErr w:type="spellEnd"/>
            </w:ins>
          </w:p>
        </w:tc>
        <w:tc>
          <w:tcPr>
            <w:tcW w:w="1980" w:type="dxa"/>
          </w:tcPr>
          <w:p w14:paraId="6B60881F" w14:textId="39D39A7B" w:rsidR="00405B93" w:rsidRDefault="00405B93" w:rsidP="00405B93">
            <w:pPr>
              <w:pStyle w:val="TAL"/>
              <w:rPr>
                <w:ins w:id="217" w:author="Ericsson August r0" w:date="2022-07-29T09:01:00Z"/>
              </w:rPr>
            </w:pPr>
            <w:ins w:id="218" w:author="Ericsson August r0" w:date="2022-07-29T09:01:00Z">
              <w:r>
                <w:t>3GPP TS 29.512 [8]</w:t>
              </w:r>
            </w:ins>
          </w:p>
        </w:tc>
        <w:tc>
          <w:tcPr>
            <w:tcW w:w="3780" w:type="dxa"/>
          </w:tcPr>
          <w:p w14:paraId="7153103C" w14:textId="0AA8501C" w:rsidR="00405B93" w:rsidRDefault="00405B93" w:rsidP="00405B93">
            <w:pPr>
              <w:pStyle w:val="TAL"/>
              <w:rPr>
                <w:ins w:id="219" w:author="Ericsson August r0" w:date="2022-07-29T09:01:00Z"/>
              </w:rPr>
            </w:pPr>
            <w:ins w:id="220" w:author="Ericsson August r0" w:date="2022-07-29T09:01:00Z">
              <w:r>
                <w:t>Indicates QoS monitoring is not supported by the access network.</w:t>
              </w:r>
            </w:ins>
          </w:p>
        </w:tc>
        <w:tc>
          <w:tcPr>
            <w:tcW w:w="1890" w:type="dxa"/>
          </w:tcPr>
          <w:p w14:paraId="1AA2BB1F" w14:textId="76160920" w:rsidR="00405B93" w:rsidRDefault="00405B93" w:rsidP="00405B93">
            <w:pPr>
              <w:pStyle w:val="TAL"/>
              <w:rPr>
                <w:ins w:id="221" w:author="Ericsson August r0" w:date="2022-07-29T09:01:00Z"/>
              </w:rPr>
            </w:pPr>
            <w:proofErr w:type="spellStart"/>
            <w:ins w:id="222" w:author="Ericsson August r0" w:date="2022-07-29T09:01:00Z">
              <w:r>
                <w:t>QoSMonitoringFailureReport</w:t>
              </w:r>
              <w:proofErr w:type="spellEnd"/>
            </w:ins>
          </w:p>
        </w:tc>
      </w:tr>
      <w:tr w:rsidR="00E7201D" w14:paraId="5BF36AD6" w14:textId="77777777" w:rsidTr="005838B1">
        <w:trPr>
          <w:cantSplit/>
          <w:trHeight w:val="284"/>
          <w:jc w:val="center"/>
        </w:trPr>
        <w:tc>
          <w:tcPr>
            <w:tcW w:w="1969" w:type="dxa"/>
          </w:tcPr>
          <w:p w14:paraId="6FB678B6" w14:textId="77777777" w:rsidR="00E7201D" w:rsidRDefault="00E7201D" w:rsidP="005838B1">
            <w:pPr>
              <w:pStyle w:val="TAL"/>
            </w:pPr>
            <w:proofErr w:type="spellStart"/>
            <w:r>
              <w:rPr>
                <w:lang w:eastAsia="zh-CN"/>
              </w:rPr>
              <w:t>RanNasRelCause</w:t>
            </w:r>
            <w:proofErr w:type="spellEnd"/>
          </w:p>
        </w:tc>
        <w:tc>
          <w:tcPr>
            <w:tcW w:w="1980" w:type="dxa"/>
          </w:tcPr>
          <w:p w14:paraId="4641DFBE" w14:textId="77777777" w:rsidR="00E7201D" w:rsidRDefault="00E7201D" w:rsidP="005838B1">
            <w:pPr>
              <w:pStyle w:val="TAL"/>
            </w:pPr>
            <w:r>
              <w:t>3GPP TS 29.512 [8]</w:t>
            </w:r>
          </w:p>
        </w:tc>
        <w:tc>
          <w:tcPr>
            <w:tcW w:w="3780" w:type="dxa"/>
          </w:tcPr>
          <w:p w14:paraId="68315F27" w14:textId="77777777" w:rsidR="00E7201D" w:rsidRDefault="00E7201D" w:rsidP="005838B1">
            <w:pPr>
              <w:pStyle w:val="TAL"/>
              <w:rPr>
                <w:rFonts w:cs="Arial"/>
                <w:szCs w:val="18"/>
              </w:rPr>
            </w:pPr>
            <w:r>
              <w:rPr>
                <w:rFonts w:cs="Arial"/>
                <w:szCs w:val="18"/>
                <w:lang w:bidi="ta-IN"/>
              </w:rPr>
              <w:t>Indicates RAN and/or NAS release cause code information.</w:t>
            </w:r>
          </w:p>
        </w:tc>
        <w:tc>
          <w:tcPr>
            <w:tcW w:w="1890" w:type="dxa"/>
          </w:tcPr>
          <w:p w14:paraId="491C40EC" w14:textId="77777777" w:rsidR="00E7201D" w:rsidRDefault="00E7201D" w:rsidP="005838B1">
            <w:pPr>
              <w:pStyle w:val="TAL"/>
              <w:rPr>
                <w:rFonts w:cs="Arial"/>
                <w:szCs w:val="18"/>
              </w:rPr>
            </w:pPr>
            <w:r>
              <w:rPr>
                <w:rFonts w:cs="Arial"/>
                <w:szCs w:val="18"/>
              </w:rPr>
              <w:t>RAN-NAS-Cause</w:t>
            </w:r>
          </w:p>
        </w:tc>
      </w:tr>
      <w:tr w:rsidR="00E7201D" w14:paraId="4E932E00" w14:textId="77777777" w:rsidTr="005838B1">
        <w:trPr>
          <w:cantSplit/>
          <w:trHeight w:val="284"/>
          <w:jc w:val="center"/>
        </w:trPr>
        <w:tc>
          <w:tcPr>
            <w:tcW w:w="1969" w:type="dxa"/>
          </w:tcPr>
          <w:p w14:paraId="24566A10" w14:textId="77777777" w:rsidR="00E7201D" w:rsidRDefault="00E7201D" w:rsidP="005838B1">
            <w:pPr>
              <w:pStyle w:val="TAL"/>
              <w:rPr>
                <w:lang w:eastAsia="zh-CN"/>
              </w:rPr>
            </w:pPr>
            <w:proofErr w:type="spellStart"/>
            <w:r>
              <w:t>RedirectResponse</w:t>
            </w:r>
            <w:proofErr w:type="spellEnd"/>
          </w:p>
        </w:tc>
        <w:tc>
          <w:tcPr>
            <w:tcW w:w="1980" w:type="dxa"/>
          </w:tcPr>
          <w:p w14:paraId="222FA4E2" w14:textId="77777777" w:rsidR="00E7201D" w:rsidRDefault="00E7201D" w:rsidP="005838B1">
            <w:pPr>
              <w:pStyle w:val="TAL"/>
            </w:pPr>
            <w:r>
              <w:t>3GPP TS 29.571 [12]</w:t>
            </w:r>
          </w:p>
        </w:tc>
        <w:tc>
          <w:tcPr>
            <w:tcW w:w="3780" w:type="dxa"/>
          </w:tcPr>
          <w:p w14:paraId="18D52701" w14:textId="77777777" w:rsidR="00E7201D" w:rsidRDefault="00E7201D" w:rsidP="005838B1">
            <w:pPr>
              <w:pStyle w:val="TAL"/>
              <w:rPr>
                <w:rFonts w:cs="Arial"/>
                <w:szCs w:val="18"/>
                <w:lang w:bidi="ta-IN"/>
              </w:rPr>
            </w:pPr>
            <w:r>
              <w:t>Contains</w:t>
            </w:r>
            <w:r>
              <w:rPr>
                <w:rFonts w:cs="Arial"/>
                <w:szCs w:val="18"/>
                <w:lang w:eastAsia="zh-CN"/>
              </w:rPr>
              <w:t xml:space="preserve"> redirection related information.</w:t>
            </w:r>
          </w:p>
        </w:tc>
        <w:tc>
          <w:tcPr>
            <w:tcW w:w="1890" w:type="dxa"/>
          </w:tcPr>
          <w:p w14:paraId="44460DFB" w14:textId="77777777" w:rsidR="00E7201D" w:rsidRDefault="00E7201D" w:rsidP="005838B1">
            <w:pPr>
              <w:pStyle w:val="TAL"/>
              <w:rPr>
                <w:rFonts w:cs="Arial"/>
                <w:szCs w:val="18"/>
              </w:rPr>
            </w:pPr>
            <w:r>
              <w:t>ES3XX</w:t>
            </w:r>
          </w:p>
        </w:tc>
      </w:tr>
      <w:tr w:rsidR="00E7201D" w14:paraId="16BBAEDF" w14:textId="77777777" w:rsidTr="005838B1">
        <w:trPr>
          <w:cantSplit/>
          <w:trHeight w:val="284"/>
          <w:jc w:val="center"/>
        </w:trPr>
        <w:tc>
          <w:tcPr>
            <w:tcW w:w="1969" w:type="dxa"/>
          </w:tcPr>
          <w:p w14:paraId="7F588B57" w14:textId="77777777" w:rsidR="00E7201D" w:rsidRDefault="00E7201D" w:rsidP="005838B1">
            <w:pPr>
              <w:pStyle w:val="TAL"/>
              <w:rPr>
                <w:lang w:eastAsia="zh-CN"/>
              </w:rPr>
            </w:pPr>
            <w:proofErr w:type="spellStart"/>
            <w:r>
              <w:rPr>
                <w:lang w:eastAsia="zh-CN"/>
              </w:rPr>
              <w:t>RequestedQosMonitoringParameter</w:t>
            </w:r>
            <w:proofErr w:type="spellEnd"/>
          </w:p>
        </w:tc>
        <w:tc>
          <w:tcPr>
            <w:tcW w:w="1980" w:type="dxa"/>
          </w:tcPr>
          <w:p w14:paraId="02E6848A" w14:textId="77777777" w:rsidR="00E7201D" w:rsidRDefault="00E7201D" w:rsidP="005838B1">
            <w:pPr>
              <w:pStyle w:val="TAL"/>
            </w:pPr>
            <w:r>
              <w:t>3GPP TS 29.512 [8]</w:t>
            </w:r>
          </w:p>
        </w:tc>
        <w:tc>
          <w:tcPr>
            <w:tcW w:w="3780" w:type="dxa"/>
          </w:tcPr>
          <w:p w14:paraId="60776664" w14:textId="77777777" w:rsidR="00E7201D" w:rsidRDefault="00E7201D" w:rsidP="005838B1">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Pr>
          <w:p w14:paraId="5F9FF660" w14:textId="77777777" w:rsidR="00E7201D" w:rsidRDefault="00E7201D" w:rsidP="005838B1">
            <w:pPr>
              <w:pStyle w:val="TAL"/>
              <w:rPr>
                <w:rFonts w:cs="Arial"/>
                <w:szCs w:val="18"/>
              </w:rPr>
            </w:pPr>
            <w:proofErr w:type="spellStart"/>
            <w:r>
              <w:t>QoSMonitoring</w:t>
            </w:r>
            <w:proofErr w:type="spellEnd"/>
          </w:p>
        </w:tc>
      </w:tr>
      <w:tr w:rsidR="00E7201D" w14:paraId="617EE241" w14:textId="77777777" w:rsidTr="005838B1">
        <w:trPr>
          <w:cantSplit/>
          <w:trHeight w:val="284"/>
          <w:jc w:val="center"/>
        </w:trPr>
        <w:tc>
          <w:tcPr>
            <w:tcW w:w="1969" w:type="dxa"/>
          </w:tcPr>
          <w:p w14:paraId="39306D5D" w14:textId="77777777" w:rsidR="00E7201D" w:rsidRDefault="00E7201D" w:rsidP="005838B1">
            <w:pPr>
              <w:pStyle w:val="TAL"/>
            </w:pPr>
            <w:proofErr w:type="spellStart"/>
            <w:r>
              <w:t>RatType</w:t>
            </w:r>
            <w:proofErr w:type="spellEnd"/>
          </w:p>
        </w:tc>
        <w:tc>
          <w:tcPr>
            <w:tcW w:w="1980" w:type="dxa"/>
          </w:tcPr>
          <w:p w14:paraId="11E06626" w14:textId="77777777" w:rsidR="00E7201D" w:rsidRDefault="00E7201D" w:rsidP="005838B1">
            <w:pPr>
              <w:pStyle w:val="TAL"/>
            </w:pPr>
            <w:r>
              <w:t>3GPP TS 29.571 [12]</w:t>
            </w:r>
          </w:p>
        </w:tc>
        <w:tc>
          <w:tcPr>
            <w:tcW w:w="3780" w:type="dxa"/>
          </w:tcPr>
          <w:p w14:paraId="68BB7FB7" w14:textId="77777777" w:rsidR="00E7201D" w:rsidRDefault="00E7201D" w:rsidP="005838B1">
            <w:pPr>
              <w:pStyle w:val="TAL"/>
              <w:rPr>
                <w:rFonts w:cs="Arial"/>
                <w:szCs w:val="18"/>
              </w:rPr>
            </w:pPr>
            <w:r>
              <w:rPr>
                <w:rFonts w:cs="Arial"/>
                <w:szCs w:val="18"/>
              </w:rPr>
              <w:t>RAT Type.</w:t>
            </w:r>
          </w:p>
        </w:tc>
        <w:tc>
          <w:tcPr>
            <w:tcW w:w="1890" w:type="dxa"/>
          </w:tcPr>
          <w:p w14:paraId="7C1F8D5B" w14:textId="77777777" w:rsidR="00E7201D" w:rsidRDefault="00E7201D" w:rsidP="005838B1">
            <w:pPr>
              <w:pStyle w:val="TAL"/>
              <w:rPr>
                <w:rFonts w:cs="Arial"/>
                <w:szCs w:val="18"/>
              </w:rPr>
            </w:pPr>
          </w:p>
        </w:tc>
      </w:tr>
      <w:tr w:rsidR="00E7201D" w14:paraId="28AED2EB" w14:textId="77777777" w:rsidTr="005838B1">
        <w:trPr>
          <w:cantSplit/>
          <w:trHeight w:val="284"/>
          <w:jc w:val="center"/>
        </w:trPr>
        <w:tc>
          <w:tcPr>
            <w:tcW w:w="1969" w:type="dxa"/>
          </w:tcPr>
          <w:p w14:paraId="5BBABDBD" w14:textId="77777777" w:rsidR="00E7201D" w:rsidRDefault="00E7201D" w:rsidP="005838B1">
            <w:pPr>
              <w:pStyle w:val="TAL"/>
            </w:pPr>
            <w:proofErr w:type="spellStart"/>
            <w:r>
              <w:t>RouteToLocation</w:t>
            </w:r>
            <w:proofErr w:type="spellEnd"/>
          </w:p>
        </w:tc>
        <w:tc>
          <w:tcPr>
            <w:tcW w:w="1980" w:type="dxa"/>
          </w:tcPr>
          <w:p w14:paraId="260DEB9B" w14:textId="77777777" w:rsidR="00E7201D" w:rsidRDefault="00E7201D" w:rsidP="005838B1">
            <w:pPr>
              <w:pStyle w:val="TAL"/>
            </w:pPr>
            <w:r>
              <w:t>3GPP TS 29.571 [12]</w:t>
            </w:r>
          </w:p>
        </w:tc>
        <w:tc>
          <w:tcPr>
            <w:tcW w:w="3780" w:type="dxa"/>
          </w:tcPr>
          <w:p w14:paraId="7F145B04" w14:textId="77777777" w:rsidR="00E7201D" w:rsidRDefault="00E7201D" w:rsidP="005838B1">
            <w:pPr>
              <w:pStyle w:val="TAL"/>
              <w:rPr>
                <w:rFonts w:cs="Arial"/>
                <w:szCs w:val="18"/>
              </w:rPr>
            </w:pPr>
            <w:r>
              <w:rPr>
                <w:rFonts w:cs="Arial"/>
                <w:szCs w:val="18"/>
              </w:rPr>
              <w:t xml:space="preserve">Identifies </w:t>
            </w:r>
            <w:r>
              <w:t>routes to locations of applications.</w:t>
            </w:r>
          </w:p>
        </w:tc>
        <w:tc>
          <w:tcPr>
            <w:tcW w:w="1890" w:type="dxa"/>
          </w:tcPr>
          <w:p w14:paraId="4AF4B41E" w14:textId="77777777" w:rsidR="00E7201D" w:rsidRDefault="00E7201D" w:rsidP="005838B1">
            <w:pPr>
              <w:pStyle w:val="TAL"/>
              <w:rPr>
                <w:rFonts w:cs="Arial"/>
                <w:szCs w:val="18"/>
              </w:rPr>
            </w:pPr>
            <w:proofErr w:type="spellStart"/>
            <w:r>
              <w:rPr>
                <w:rFonts w:cs="Arial"/>
                <w:szCs w:val="18"/>
              </w:rPr>
              <w:t>InfluenceOnTrafficRouting</w:t>
            </w:r>
            <w:proofErr w:type="spellEnd"/>
          </w:p>
        </w:tc>
      </w:tr>
      <w:tr w:rsidR="00E7201D" w14:paraId="556ED848" w14:textId="77777777" w:rsidTr="005838B1">
        <w:trPr>
          <w:cantSplit/>
          <w:trHeight w:val="284"/>
          <w:jc w:val="center"/>
        </w:trPr>
        <w:tc>
          <w:tcPr>
            <w:tcW w:w="1969" w:type="dxa"/>
          </w:tcPr>
          <w:p w14:paraId="55DE4A0D" w14:textId="77777777" w:rsidR="00E7201D" w:rsidRPr="00997D4D" w:rsidRDefault="00E7201D" w:rsidP="005838B1">
            <w:pPr>
              <w:pStyle w:val="TAL"/>
              <w:rPr>
                <w:color w:val="000000"/>
              </w:rPr>
            </w:pPr>
            <w:proofErr w:type="spellStart"/>
            <w:r w:rsidRPr="00B53535">
              <w:rPr>
                <w:color w:val="000000"/>
              </w:rPr>
              <w:t>SatelliteBackhaulCategory</w:t>
            </w:r>
            <w:proofErr w:type="spellEnd"/>
          </w:p>
        </w:tc>
        <w:tc>
          <w:tcPr>
            <w:tcW w:w="1980" w:type="dxa"/>
          </w:tcPr>
          <w:p w14:paraId="4BCBB5E7" w14:textId="77777777" w:rsidR="00E7201D" w:rsidRDefault="00E7201D" w:rsidP="005838B1">
            <w:pPr>
              <w:pStyle w:val="TAL"/>
            </w:pPr>
            <w:r>
              <w:t>3GPP TS 29.571 [12]</w:t>
            </w:r>
          </w:p>
        </w:tc>
        <w:tc>
          <w:tcPr>
            <w:tcW w:w="3780" w:type="dxa"/>
          </w:tcPr>
          <w:p w14:paraId="610E4F4F" w14:textId="77777777" w:rsidR="00E7201D" w:rsidRDefault="00E7201D" w:rsidP="005838B1">
            <w:pPr>
              <w:pStyle w:val="TAL"/>
              <w:rPr>
                <w:rFonts w:cs="Arial"/>
                <w:szCs w:val="18"/>
              </w:rPr>
            </w:pPr>
            <w:r>
              <w:rPr>
                <w:rFonts w:cs="Arial"/>
                <w:szCs w:val="18"/>
              </w:rPr>
              <w:t>Indicates the satellite or non-satellite backhaul category</w:t>
            </w:r>
          </w:p>
        </w:tc>
        <w:tc>
          <w:tcPr>
            <w:tcW w:w="1890" w:type="dxa"/>
          </w:tcPr>
          <w:p w14:paraId="7D057538" w14:textId="77777777" w:rsidR="00E7201D" w:rsidRDefault="00E7201D" w:rsidP="005838B1">
            <w:pPr>
              <w:pStyle w:val="TAL"/>
              <w:rPr>
                <w:rFonts w:cs="Arial"/>
                <w:szCs w:val="18"/>
              </w:rPr>
            </w:pPr>
            <w:proofErr w:type="spellStart"/>
            <w:r>
              <w:rPr>
                <w:rFonts w:cs="Arial"/>
                <w:szCs w:val="18"/>
              </w:rPr>
              <w:t>SatelliteBackhaul</w:t>
            </w:r>
            <w:proofErr w:type="spellEnd"/>
          </w:p>
        </w:tc>
      </w:tr>
      <w:tr w:rsidR="00E7201D" w14:paraId="754EB3E9" w14:textId="77777777" w:rsidTr="005838B1">
        <w:trPr>
          <w:cantSplit/>
          <w:trHeight w:val="284"/>
          <w:jc w:val="center"/>
        </w:trPr>
        <w:tc>
          <w:tcPr>
            <w:tcW w:w="1969" w:type="dxa"/>
          </w:tcPr>
          <w:p w14:paraId="186C3493" w14:textId="77777777" w:rsidR="00E7201D" w:rsidRDefault="00E7201D" w:rsidP="005838B1">
            <w:pPr>
              <w:pStyle w:val="TAL"/>
            </w:pPr>
            <w:proofErr w:type="spellStart"/>
            <w:r>
              <w:t>Snssai</w:t>
            </w:r>
            <w:proofErr w:type="spellEnd"/>
          </w:p>
        </w:tc>
        <w:tc>
          <w:tcPr>
            <w:tcW w:w="1980" w:type="dxa"/>
          </w:tcPr>
          <w:p w14:paraId="0A29ACE5" w14:textId="77777777" w:rsidR="00E7201D" w:rsidRDefault="00E7201D" w:rsidP="005838B1">
            <w:pPr>
              <w:pStyle w:val="TAL"/>
            </w:pPr>
            <w:r>
              <w:t>3GPP TS 29.571 [12]</w:t>
            </w:r>
          </w:p>
        </w:tc>
        <w:tc>
          <w:tcPr>
            <w:tcW w:w="3780" w:type="dxa"/>
          </w:tcPr>
          <w:p w14:paraId="7BDA7739" w14:textId="77777777" w:rsidR="00E7201D" w:rsidRDefault="00E7201D" w:rsidP="005838B1">
            <w:pPr>
              <w:pStyle w:val="TAL"/>
              <w:rPr>
                <w:rFonts w:cs="Arial"/>
                <w:szCs w:val="18"/>
              </w:rPr>
            </w:pPr>
            <w:r>
              <w:rPr>
                <w:rFonts w:cs="Arial"/>
                <w:szCs w:val="18"/>
              </w:rPr>
              <w:t>Identifies the S-NSSAI.</w:t>
            </w:r>
          </w:p>
        </w:tc>
        <w:tc>
          <w:tcPr>
            <w:tcW w:w="1890" w:type="dxa"/>
          </w:tcPr>
          <w:p w14:paraId="071CC217" w14:textId="77777777" w:rsidR="00E7201D" w:rsidRDefault="00E7201D" w:rsidP="005838B1">
            <w:pPr>
              <w:pStyle w:val="TAL"/>
              <w:rPr>
                <w:rFonts w:cs="Arial"/>
                <w:szCs w:val="18"/>
              </w:rPr>
            </w:pPr>
          </w:p>
        </w:tc>
      </w:tr>
      <w:tr w:rsidR="00E7201D" w14:paraId="3DF30487" w14:textId="77777777" w:rsidTr="005838B1">
        <w:trPr>
          <w:cantSplit/>
          <w:trHeight w:val="284"/>
          <w:jc w:val="center"/>
        </w:trPr>
        <w:tc>
          <w:tcPr>
            <w:tcW w:w="1969" w:type="dxa"/>
          </w:tcPr>
          <w:p w14:paraId="6758DD64" w14:textId="77777777" w:rsidR="00E7201D" w:rsidRDefault="00E7201D" w:rsidP="005838B1">
            <w:pPr>
              <w:pStyle w:val="TAL"/>
              <w:rPr>
                <w:lang w:eastAsia="zh-CN"/>
              </w:rPr>
            </w:pPr>
            <w:proofErr w:type="spellStart"/>
            <w:r>
              <w:t>Supi</w:t>
            </w:r>
            <w:proofErr w:type="spellEnd"/>
          </w:p>
        </w:tc>
        <w:tc>
          <w:tcPr>
            <w:tcW w:w="1980" w:type="dxa"/>
          </w:tcPr>
          <w:p w14:paraId="573226F5" w14:textId="77777777" w:rsidR="00E7201D" w:rsidRDefault="00E7201D" w:rsidP="005838B1">
            <w:pPr>
              <w:pStyle w:val="TAL"/>
            </w:pPr>
            <w:r>
              <w:t>3GPP TS 29.571 [12]</w:t>
            </w:r>
          </w:p>
        </w:tc>
        <w:tc>
          <w:tcPr>
            <w:tcW w:w="3780" w:type="dxa"/>
          </w:tcPr>
          <w:p w14:paraId="3A0D78D8" w14:textId="77777777" w:rsidR="00E7201D" w:rsidRDefault="00E7201D" w:rsidP="005838B1">
            <w:pPr>
              <w:pStyle w:val="TAL"/>
              <w:rPr>
                <w:rFonts w:cs="Arial"/>
                <w:szCs w:val="18"/>
              </w:rPr>
            </w:pPr>
            <w:r>
              <w:rPr>
                <w:rFonts w:cs="Arial"/>
                <w:szCs w:val="18"/>
              </w:rPr>
              <w:t>Identifies the SUPI.</w:t>
            </w:r>
          </w:p>
        </w:tc>
        <w:tc>
          <w:tcPr>
            <w:tcW w:w="1890" w:type="dxa"/>
          </w:tcPr>
          <w:p w14:paraId="31E1C944" w14:textId="77777777" w:rsidR="00E7201D" w:rsidRDefault="00E7201D" w:rsidP="005838B1">
            <w:pPr>
              <w:pStyle w:val="TAL"/>
              <w:rPr>
                <w:rFonts w:cs="Arial"/>
                <w:szCs w:val="18"/>
              </w:rPr>
            </w:pPr>
          </w:p>
        </w:tc>
      </w:tr>
      <w:tr w:rsidR="00E7201D" w14:paraId="7F8D0170" w14:textId="77777777" w:rsidTr="005838B1">
        <w:trPr>
          <w:cantSplit/>
          <w:trHeight w:val="284"/>
          <w:jc w:val="center"/>
        </w:trPr>
        <w:tc>
          <w:tcPr>
            <w:tcW w:w="1969" w:type="dxa"/>
          </w:tcPr>
          <w:p w14:paraId="2F018C2E" w14:textId="77777777" w:rsidR="00E7201D" w:rsidRDefault="00E7201D" w:rsidP="005838B1">
            <w:pPr>
              <w:pStyle w:val="TAL"/>
            </w:pPr>
            <w:proofErr w:type="spellStart"/>
            <w:r>
              <w:rPr>
                <w:lang w:eastAsia="zh-CN"/>
              </w:rPr>
              <w:t>SupportedFeatures</w:t>
            </w:r>
            <w:proofErr w:type="spellEnd"/>
          </w:p>
        </w:tc>
        <w:tc>
          <w:tcPr>
            <w:tcW w:w="1980" w:type="dxa"/>
          </w:tcPr>
          <w:p w14:paraId="696B9215" w14:textId="77777777" w:rsidR="00E7201D" w:rsidRDefault="00E7201D" w:rsidP="005838B1">
            <w:pPr>
              <w:pStyle w:val="TAL"/>
            </w:pPr>
            <w:r>
              <w:t>3GPP TS 29.571 [12]</w:t>
            </w:r>
          </w:p>
        </w:tc>
        <w:tc>
          <w:tcPr>
            <w:tcW w:w="3780" w:type="dxa"/>
          </w:tcPr>
          <w:p w14:paraId="5ED01382" w14:textId="77777777" w:rsidR="00E7201D" w:rsidRDefault="00E7201D" w:rsidP="005838B1">
            <w:pPr>
              <w:pStyle w:val="TAL"/>
              <w:rPr>
                <w:rFonts w:cs="Arial"/>
                <w:szCs w:val="18"/>
              </w:rPr>
            </w:pPr>
            <w:r>
              <w:rPr>
                <w:rFonts w:cs="Arial"/>
                <w:szCs w:val="18"/>
              </w:rPr>
              <w:t xml:space="preserve">Used to negotiate the applicability of the optional features defined in </w:t>
            </w:r>
            <w:r>
              <w:t>table 5.8-1.</w:t>
            </w:r>
          </w:p>
        </w:tc>
        <w:tc>
          <w:tcPr>
            <w:tcW w:w="1890" w:type="dxa"/>
          </w:tcPr>
          <w:p w14:paraId="6F8940EF" w14:textId="77777777" w:rsidR="00E7201D" w:rsidRDefault="00E7201D" w:rsidP="005838B1">
            <w:pPr>
              <w:pStyle w:val="TAL"/>
              <w:rPr>
                <w:rFonts w:cs="Arial"/>
                <w:szCs w:val="18"/>
              </w:rPr>
            </w:pPr>
          </w:p>
        </w:tc>
      </w:tr>
      <w:tr w:rsidR="00E7201D" w14:paraId="1C0EA785" w14:textId="77777777" w:rsidTr="005838B1">
        <w:trPr>
          <w:cantSplit/>
          <w:trHeight w:val="284"/>
          <w:jc w:val="center"/>
        </w:trPr>
        <w:tc>
          <w:tcPr>
            <w:tcW w:w="1969" w:type="dxa"/>
          </w:tcPr>
          <w:p w14:paraId="5F7D2630" w14:textId="77777777" w:rsidR="00E7201D" w:rsidRDefault="00E7201D" w:rsidP="005838B1">
            <w:pPr>
              <w:pStyle w:val="TAL"/>
              <w:rPr>
                <w:lang w:eastAsia="zh-CN"/>
              </w:rPr>
            </w:pPr>
            <w:proofErr w:type="spellStart"/>
            <w:r>
              <w:rPr>
                <w:lang w:eastAsia="zh-CN"/>
              </w:rPr>
              <w:t>TimeZone</w:t>
            </w:r>
            <w:proofErr w:type="spellEnd"/>
          </w:p>
        </w:tc>
        <w:tc>
          <w:tcPr>
            <w:tcW w:w="1980" w:type="dxa"/>
          </w:tcPr>
          <w:p w14:paraId="5F2EED0E" w14:textId="77777777" w:rsidR="00E7201D" w:rsidRDefault="00E7201D" w:rsidP="005838B1">
            <w:pPr>
              <w:pStyle w:val="TAL"/>
            </w:pPr>
            <w:r>
              <w:t>3GPP TS 29.571 [12]</w:t>
            </w:r>
          </w:p>
        </w:tc>
        <w:tc>
          <w:tcPr>
            <w:tcW w:w="3780" w:type="dxa"/>
          </w:tcPr>
          <w:p w14:paraId="26492853" w14:textId="77777777" w:rsidR="00E7201D" w:rsidRDefault="00E7201D" w:rsidP="005838B1">
            <w:pPr>
              <w:pStyle w:val="TAL"/>
              <w:rPr>
                <w:rFonts w:cs="Arial"/>
                <w:szCs w:val="18"/>
              </w:rPr>
            </w:pPr>
            <w:r>
              <w:rPr>
                <w:rFonts w:cs="Arial"/>
                <w:szCs w:val="18"/>
              </w:rPr>
              <w:t>Time Zone.</w:t>
            </w:r>
          </w:p>
        </w:tc>
        <w:tc>
          <w:tcPr>
            <w:tcW w:w="1890" w:type="dxa"/>
          </w:tcPr>
          <w:p w14:paraId="5F9CC3C1" w14:textId="77777777" w:rsidR="00E7201D" w:rsidRDefault="00E7201D" w:rsidP="005838B1">
            <w:pPr>
              <w:pStyle w:val="TAL"/>
              <w:rPr>
                <w:rFonts w:cs="Arial"/>
                <w:szCs w:val="18"/>
              </w:rPr>
            </w:pPr>
            <w:proofErr w:type="spellStart"/>
            <w:r>
              <w:rPr>
                <w:rFonts w:cs="Arial"/>
                <w:szCs w:val="18"/>
              </w:rPr>
              <w:t>NetLoc</w:t>
            </w:r>
            <w:proofErr w:type="spellEnd"/>
          </w:p>
        </w:tc>
      </w:tr>
      <w:tr w:rsidR="00E7201D" w14:paraId="70DE20A2" w14:textId="77777777" w:rsidTr="005838B1">
        <w:trPr>
          <w:cantSplit/>
          <w:trHeight w:val="284"/>
          <w:jc w:val="center"/>
        </w:trPr>
        <w:tc>
          <w:tcPr>
            <w:tcW w:w="1969" w:type="dxa"/>
          </w:tcPr>
          <w:p w14:paraId="793D5C13" w14:textId="77777777" w:rsidR="00E7201D" w:rsidRDefault="00E7201D" w:rsidP="005838B1">
            <w:pPr>
              <w:pStyle w:val="TAL"/>
              <w:rPr>
                <w:lang w:eastAsia="zh-CN"/>
              </w:rPr>
            </w:pPr>
            <w:proofErr w:type="spellStart"/>
            <w:r>
              <w:t>TsnBridgeInfo</w:t>
            </w:r>
            <w:proofErr w:type="spellEnd"/>
          </w:p>
        </w:tc>
        <w:tc>
          <w:tcPr>
            <w:tcW w:w="1980" w:type="dxa"/>
          </w:tcPr>
          <w:p w14:paraId="42023F09" w14:textId="77777777" w:rsidR="00E7201D" w:rsidRDefault="00E7201D" w:rsidP="005838B1">
            <w:pPr>
              <w:pStyle w:val="TAL"/>
            </w:pPr>
            <w:r>
              <w:t>3GPP TS 29.512 [8]</w:t>
            </w:r>
          </w:p>
        </w:tc>
        <w:tc>
          <w:tcPr>
            <w:tcW w:w="3780" w:type="dxa"/>
          </w:tcPr>
          <w:p w14:paraId="6B39191A" w14:textId="77777777" w:rsidR="00E7201D" w:rsidRDefault="00E7201D" w:rsidP="005838B1">
            <w:pPr>
              <w:pStyle w:val="TAL"/>
              <w:rPr>
                <w:rFonts w:cs="Arial"/>
                <w:szCs w:val="18"/>
              </w:rPr>
            </w:pPr>
            <w:r>
              <w:rPr>
                <w:rFonts w:cs="Arial"/>
                <w:szCs w:val="18"/>
              </w:rPr>
              <w:t>TSC user plane node information.</w:t>
            </w:r>
          </w:p>
        </w:tc>
        <w:tc>
          <w:tcPr>
            <w:tcW w:w="1890" w:type="dxa"/>
          </w:tcPr>
          <w:p w14:paraId="0884FCAD" w14:textId="77777777" w:rsidR="00E7201D" w:rsidRDefault="00E7201D" w:rsidP="005838B1">
            <w:pPr>
              <w:pStyle w:val="TAL"/>
              <w:rPr>
                <w:rFonts w:cs="Arial"/>
                <w:szCs w:val="18"/>
              </w:rPr>
            </w:pPr>
            <w:proofErr w:type="spellStart"/>
            <w:r>
              <w:rPr>
                <w:rFonts w:cs="Arial"/>
                <w:szCs w:val="18"/>
              </w:rPr>
              <w:t>TimeSensitiveNetworking</w:t>
            </w:r>
            <w:proofErr w:type="spellEnd"/>
          </w:p>
        </w:tc>
      </w:tr>
      <w:tr w:rsidR="00E7201D" w14:paraId="1F4F8C97" w14:textId="77777777" w:rsidTr="005838B1">
        <w:trPr>
          <w:cantSplit/>
          <w:trHeight w:val="284"/>
          <w:jc w:val="center"/>
        </w:trPr>
        <w:tc>
          <w:tcPr>
            <w:tcW w:w="1969" w:type="dxa"/>
          </w:tcPr>
          <w:p w14:paraId="1496D201" w14:textId="77777777" w:rsidR="00E7201D" w:rsidRDefault="00E7201D" w:rsidP="005838B1">
            <w:pPr>
              <w:pStyle w:val="TAL"/>
            </w:pPr>
            <w:r>
              <w:t>Uint32</w:t>
            </w:r>
          </w:p>
        </w:tc>
        <w:tc>
          <w:tcPr>
            <w:tcW w:w="1980" w:type="dxa"/>
          </w:tcPr>
          <w:p w14:paraId="79031A3F" w14:textId="77777777" w:rsidR="00E7201D" w:rsidRDefault="00E7201D" w:rsidP="005838B1">
            <w:pPr>
              <w:pStyle w:val="TAL"/>
            </w:pPr>
            <w:r>
              <w:t>3GPP TS 29.571 [12]</w:t>
            </w:r>
          </w:p>
        </w:tc>
        <w:tc>
          <w:tcPr>
            <w:tcW w:w="3780" w:type="dxa"/>
          </w:tcPr>
          <w:p w14:paraId="0712D156" w14:textId="77777777" w:rsidR="00E7201D" w:rsidRDefault="00E7201D" w:rsidP="005838B1">
            <w:pPr>
              <w:pStyle w:val="TAL"/>
            </w:pPr>
            <w:r>
              <w:t>Unsigned 32-bit integers, i.e. only value 0 and 32-bit integers above 0 are permissible.</w:t>
            </w:r>
          </w:p>
        </w:tc>
        <w:tc>
          <w:tcPr>
            <w:tcW w:w="1890" w:type="dxa"/>
          </w:tcPr>
          <w:p w14:paraId="77F579D3" w14:textId="77777777" w:rsidR="00E7201D" w:rsidRDefault="00E7201D" w:rsidP="005838B1">
            <w:pPr>
              <w:pStyle w:val="TAL"/>
              <w:rPr>
                <w:rFonts w:cs="Arial"/>
                <w:szCs w:val="18"/>
              </w:rPr>
            </w:pPr>
            <w:proofErr w:type="spellStart"/>
            <w:r>
              <w:rPr>
                <w:rFonts w:cs="Arial"/>
                <w:szCs w:val="18"/>
              </w:rPr>
              <w:t>ResourceSharing</w:t>
            </w:r>
            <w:proofErr w:type="spellEnd"/>
          </w:p>
        </w:tc>
      </w:tr>
      <w:tr w:rsidR="00E7201D" w14:paraId="02FBDF70" w14:textId="77777777" w:rsidTr="005838B1">
        <w:trPr>
          <w:cantSplit/>
          <w:trHeight w:val="284"/>
          <w:jc w:val="center"/>
        </w:trPr>
        <w:tc>
          <w:tcPr>
            <w:tcW w:w="1969" w:type="dxa"/>
          </w:tcPr>
          <w:p w14:paraId="49D136ED" w14:textId="77777777" w:rsidR="00E7201D" w:rsidRDefault="00E7201D" w:rsidP="005838B1">
            <w:pPr>
              <w:pStyle w:val="TAL"/>
            </w:pPr>
            <w:r>
              <w:t>Uint32Rm</w:t>
            </w:r>
          </w:p>
        </w:tc>
        <w:tc>
          <w:tcPr>
            <w:tcW w:w="1980" w:type="dxa"/>
          </w:tcPr>
          <w:p w14:paraId="7A34F32B" w14:textId="77777777" w:rsidR="00E7201D" w:rsidRDefault="00E7201D" w:rsidP="005838B1">
            <w:pPr>
              <w:pStyle w:val="TAL"/>
            </w:pPr>
            <w:r>
              <w:t>3GPP TS 29.571 [12]</w:t>
            </w:r>
          </w:p>
        </w:tc>
        <w:tc>
          <w:tcPr>
            <w:tcW w:w="3780" w:type="dxa"/>
          </w:tcPr>
          <w:p w14:paraId="5C61A6FD" w14:textId="77777777" w:rsidR="00E7201D" w:rsidRDefault="00E7201D" w:rsidP="005838B1">
            <w:pPr>
              <w:pStyle w:val="TAL"/>
            </w:pPr>
            <w:r>
              <w:t>This data type is defined in the same way as the "Uint32" data type, but with the OpenAPI "nullable: true" property.</w:t>
            </w:r>
          </w:p>
        </w:tc>
        <w:tc>
          <w:tcPr>
            <w:tcW w:w="1890" w:type="dxa"/>
          </w:tcPr>
          <w:p w14:paraId="2950272E" w14:textId="77777777" w:rsidR="00E7201D" w:rsidRDefault="00E7201D" w:rsidP="005838B1">
            <w:pPr>
              <w:pStyle w:val="TAL"/>
              <w:rPr>
                <w:rFonts w:cs="Arial"/>
                <w:szCs w:val="18"/>
              </w:rPr>
            </w:pPr>
            <w:proofErr w:type="spellStart"/>
            <w:r>
              <w:rPr>
                <w:rFonts w:cs="Arial"/>
                <w:szCs w:val="18"/>
              </w:rPr>
              <w:t>ResourceSharing</w:t>
            </w:r>
            <w:proofErr w:type="spellEnd"/>
          </w:p>
        </w:tc>
      </w:tr>
      <w:tr w:rsidR="00E7201D" w14:paraId="6675B8B5" w14:textId="77777777" w:rsidTr="005838B1">
        <w:trPr>
          <w:cantSplit/>
          <w:trHeight w:val="284"/>
          <w:jc w:val="center"/>
        </w:trPr>
        <w:tc>
          <w:tcPr>
            <w:tcW w:w="1969" w:type="dxa"/>
          </w:tcPr>
          <w:p w14:paraId="13B7895B" w14:textId="77777777" w:rsidR="00E7201D" w:rsidRDefault="00E7201D" w:rsidP="005838B1">
            <w:pPr>
              <w:pStyle w:val="TAL"/>
              <w:rPr>
                <w:lang w:eastAsia="zh-CN"/>
              </w:rPr>
            </w:pPr>
            <w:proofErr w:type="spellStart"/>
            <w:r>
              <w:rPr>
                <w:rFonts w:hint="eastAsia"/>
                <w:lang w:eastAsia="zh-CN"/>
              </w:rPr>
              <w:lastRenderedPageBreak/>
              <w:t>U</w:t>
            </w:r>
            <w:r>
              <w:rPr>
                <w:lang w:eastAsia="zh-CN"/>
              </w:rPr>
              <w:t>integer</w:t>
            </w:r>
            <w:proofErr w:type="spellEnd"/>
          </w:p>
        </w:tc>
        <w:tc>
          <w:tcPr>
            <w:tcW w:w="1980" w:type="dxa"/>
          </w:tcPr>
          <w:p w14:paraId="031D2E59" w14:textId="77777777" w:rsidR="00E7201D" w:rsidRDefault="00E7201D" w:rsidP="005838B1">
            <w:pPr>
              <w:pStyle w:val="TAL"/>
            </w:pPr>
            <w:r>
              <w:t>3GPP TS 29.571 [12]</w:t>
            </w:r>
          </w:p>
        </w:tc>
        <w:tc>
          <w:tcPr>
            <w:tcW w:w="3780" w:type="dxa"/>
          </w:tcPr>
          <w:p w14:paraId="1187BEFD" w14:textId="77777777" w:rsidR="00E7201D" w:rsidRDefault="00E7201D" w:rsidP="005838B1">
            <w:pPr>
              <w:pStyle w:val="TAL"/>
            </w:pPr>
            <w:r>
              <w:t>Unsigned Integer, i.e. only value 0 and integers above 0 are permissible.</w:t>
            </w:r>
          </w:p>
          <w:p w14:paraId="1FB69B4C" w14:textId="77777777" w:rsidR="00E7201D" w:rsidRDefault="00E7201D" w:rsidP="005838B1">
            <w:pPr>
              <w:pStyle w:val="TAL"/>
            </w:pPr>
            <w:r>
              <w:t>Minimum = 0.</w:t>
            </w:r>
          </w:p>
        </w:tc>
        <w:tc>
          <w:tcPr>
            <w:tcW w:w="1890" w:type="dxa"/>
          </w:tcPr>
          <w:p w14:paraId="3B70839C" w14:textId="77777777" w:rsidR="00E7201D" w:rsidRDefault="00E7201D" w:rsidP="005838B1">
            <w:pPr>
              <w:pStyle w:val="TAL"/>
              <w:rPr>
                <w:lang w:eastAsia="zh-CN"/>
              </w:rPr>
            </w:pPr>
            <w:proofErr w:type="spellStart"/>
            <w:r>
              <w:rPr>
                <w:rFonts w:cs="Arial"/>
                <w:szCs w:val="18"/>
              </w:rPr>
              <w:t>TimeSensitiveNetworking</w:t>
            </w:r>
            <w:proofErr w:type="spellEnd"/>
          </w:p>
        </w:tc>
      </w:tr>
      <w:tr w:rsidR="007B247B" w14:paraId="7D2FBAAA" w14:textId="77777777" w:rsidTr="005838B1">
        <w:trPr>
          <w:cantSplit/>
          <w:trHeight w:val="284"/>
          <w:jc w:val="center"/>
          <w:ins w:id="223" w:author="Ericsson August r0" w:date="2022-07-29T09:39:00Z"/>
        </w:trPr>
        <w:tc>
          <w:tcPr>
            <w:tcW w:w="1969" w:type="dxa"/>
          </w:tcPr>
          <w:p w14:paraId="3B3DB46C" w14:textId="6E6C5DC8" w:rsidR="007B247B" w:rsidRDefault="007B247B" w:rsidP="005838B1">
            <w:pPr>
              <w:pStyle w:val="TAL"/>
              <w:rPr>
                <w:ins w:id="224" w:author="Ericsson August r0" w:date="2022-07-29T09:39:00Z"/>
                <w:lang w:eastAsia="zh-CN"/>
              </w:rPr>
            </w:pPr>
            <w:proofErr w:type="spellStart"/>
            <w:ins w:id="225" w:author="Ericsson August r0" w:date="2022-07-29T09:39:00Z">
              <w:r>
                <w:rPr>
                  <w:lang w:eastAsia="zh-CN"/>
                </w:rPr>
                <w:t>UintegerRm</w:t>
              </w:r>
              <w:proofErr w:type="spellEnd"/>
            </w:ins>
          </w:p>
        </w:tc>
        <w:tc>
          <w:tcPr>
            <w:tcW w:w="1980" w:type="dxa"/>
          </w:tcPr>
          <w:p w14:paraId="493F7517" w14:textId="71E1E075" w:rsidR="007B247B" w:rsidRDefault="007B247B" w:rsidP="005838B1">
            <w:pPr>
              <w:pStyle w:val="TAL"/>
              <w:rPr>
                <w:ins w:id="226" w:author="Ericsson August r0" w:date="2022-07-29T09:39:00Z"/>
              </w:rPr>
            </w:pPr>
            <w:ins w:id="227" w:author="Ericsson August r0" w:date="2022-07-29T09:39:00Z">
              <w:r>
                <w:t>3GPP TS 29.571 [12]</w:t>
              </w:r>
            </w:ins>
          </w:p>
        </w:tc>
        <w:tc>
          <w:tcPr>
            <w:tcW w:w="3780" w:type="dxa"/>
          </w:tcPr>
          <w:p w14:paraId="227BD5BD" w14:textId="0483E0CD" w:rsidR="007B247B" w:rsidRDefault="00DF0893" w:rsidP="005838B1">
            <w:pPr>
              <w:pStyle w:val="TAL"/>
              <w:rPr>
                <w:ins w:id="228" w:author="Ericsson August r0" w:date="2022-07-29T09:39:00Z"/>
              </w:rPr>
            </w:pPr>
            <w:ins w:id="229" w:author="Ericsson August r0" w:date="2022-07-29T09:40:00Z">
              <w:r w:rsidRPr="001D2CEF">
                <w:t>This data type is defined in the same way as the "</w:t>
              </w:r>
              <w:proofErr w:type="spellStart"/>
              <w:r w:rsidRPr="001D2CEF">
                <w:t>Uinteger</w:t>
              </w:r>
              <w:proofErr w:type="spellEnd"/>
              <w:r w:rsidRPr="001D2CEF">
                <w:t>" data type, but with the OpenAPI "nullable: true" property.</w:t>
              </w:r>
            </w:ins>
          </w:p>
        </w:tc>
        <w:tc>
          <w:tcPr>
            <w:tcW w:w="1890" w:type="dxa"/>
          </w:tcPr>
          <w:p w14:paraId="03C37A19" w14:textId="4650FBE1" w:rsidR="007B247B" w:rsidRDefault="00DF0893" w:rsidP="005838B1">
            <w:pPr>
              <w:pStyle w:val="TAL"/>
              <w:rPr>
                <w:ins w:id="230" w:author="Ericsson August r0" w:date="2022-07-29T09:39:00Z"/>
                <w:rFonts w:cs="Arial"/>
                <w:szCs w:val="18"/>
              </w:rPr>
            </w:pPr>
            <w:proofErr w:type="spellStart"/>
            <w:ins w:id="231" w:author="Ericsson August r0" w:date="2022-07-29T09:40:00Z">
              <w:r>
                <w:t>QoSMonitoringFailureReport</w:t>
              </w:r>
            </w:ins>
            <w:proofErr w:type="spellEnd"/>
          </w:p>
        </w:tc>
      </w:tr>
      <w:tr w:rsidR="00E7201D" w14:paraId="4C1C9D40" w14:textId="77777777" w:rsidTr="005838B1">
        <w:trPr>
          <w:cantSplit/>
          <w:trHeight w:val="284"/>
          <w:jc w:val="center"/>
        </w:trPr>
        <w:tc>
          <w:tcPr>
            <w:tcW w:w="1969" w:type="dxa"/>
          </w:tcPr>
          <w:p w14:paraId="4D3BEB11" w14:textId="77777777" w:rsidR="00E7201D" w:rsidRDefault="00E7201D" w:rsidP="005838B1">
            <w:pPr>
              <w:pStyle w:val="TAL"/>
            </w:pPr>
            <w:proofErr w:type="spellStart"/>
            <w:r>
              <w:t>UpPathChgEvent</w:t>
            </w:r>
            <w:proofErr w:type="spellEnd"/>
          </w:p>
        </w:tc>
        <w:tc>
          <w:tcPr>
            <w:tcW w:w="1980" w:type="dxa"/>
          </w:tcPr>
          <w:p w14:paraId="0EB5D9EC" w14:textId="77777777" w:rsidR="00E7201D" w:rsidRDefault="00E7201D" w:rsidP="005838B1">
            <w:pPr>
              <w:pStyle w:val="TAL"/>
            </w:pPr>
            <w:r>
              <w:t>3GPP TS 29.512 [8]</w:t>
            </w:r>
          </w:p>
        </w:tc>
        <w:tc>
          <w:tcPr>
            <w:tcW w:w="3780" w:type="dxa"/>
          </w:tcPr>
          <w:p w14:paraId="7175F80A" w14:textId="77777777" w:rsidR="00E7201D" w:rsidRDefault="00E7201D" w:rsidP="005838B1">
            <w:pPr>
              <w:pStyle w:val="TAL"/>
            </w:pPr>
            <w:r>
              <w:t>Contains the subscription information to be delivered to SMF for the UP path management events.</w:t>
            </w:r>
          </w:p>
        </w:tc>
        <w:tc>
          <w:tcPr>
            <w:tcW w:w="1890" w:type="dxa"/>
          </w:tcPr>
          <w:p w14:paraId="55B99882" w14:textId="77777777" w:rsidR="00E7201D" w:rsidRDefault="00E7201D" w:rsidP="005838B1">
            <w:pPr>
              <w:pStyle w:val="TAL"/>
              <w:rPr>
                <w:rFonts w:cs="Arial"/>
                <w:szCs w:val="18"/>
              </w:rPr>
            </w:pPr>
            <w:proofErr w:type="spellStart"/>
            <w:r>
              <w:rPr>
                <w:rFonts w:cs="Arial"/>
                <w:szCs w:val="18"/>
              </w:rPr>
              <w:t>InfluenceOnTrafficRouting</w:t>
            </w:r>
            <w:proofErr w:type="spellEnd"/>
          </w:p>
        </w:tc>
      </w:tr>
      <w:tr w:rsidR="00E7201D" w14:paraId="15F149C0" w14:textId="77777777" w:rsidTr="005838B1">
        <w:trPr>
          <w:cantSplit/>
          <w:trHeight w:val="284"/>
          <w:jc w:val="center"/>
        </w:trPr>
        <w:tc>
          <w:tcPr>
            <w:tcW w:w="1969" w:type="dxa"/>
          </w:tcPr>
          <w:p w14:paraId="00C97AEB" w14:textId="77777777" w:rsidR="00E7201D" w:rsidRDefault="00E7201D" w:rsidP="005838B1">
            <w:pPr>
              <w:pStyle w:val="TAL"/>
            </w:pPr>
            <w:r>
              <w:t>Uri</w:t>
            </w:r>
          </w:p>
        </w:tc>
        <w:tc>
          <w:tcPr>
            <w:tcW w:w="1980" w:type="dxa"/>
          </w:tcPr>
          <w:p w14:paraId="4C7D349B" w14:textId="77777777" w:rsidR="00E7201D" w:rsidRDefault="00E7201D" w:rsidP="005838B1">
            <w:pPr>
              <w:pStyle w:val="TAL"/>
            </w:pPr>
            <w:r>
              <w:t>3GPP TS 29.571 [12]</w:t>
            </w:r>
          </w:p>
        </w:tc>
        <w:tc>
          <w:tcPr>
            <w:tcW w:w="3780" w:type="dxa"/>
          </w:tcPr>
          <w:p w14:paraId="7A57F0BA" w14:textId="77777777" w:rsidR="00E7201D" w:rsidRDefault="00E7201D" w:rsidP="005838B1">
            <w:pPr>
              <w:pStyle w:val="TAL"/>
            </w:pPr>
            <w:r>
              <w:rPr>
                <w:lang w:eastAsia="zh-CN"/>
              </w:rPr>
              <w:t>String providing an URI.</w:t>
            </w:r>
          </w:p>
        </w:tc>
        <w:tc>
          <w:tcPr>
            <w:tcW w:w="1890" w:type="dxa"/>
          </w:tcPr>
          <w:p w14:paraId="1ABB13BF" w14:textId="77777777" w:rsidR="00E7201D" w:rsidRDefault="00E7201D" w:rsidP="005838B1">
            <w:pPr>
              <w:pStyle w:val="TAL"/>
              <w:rPr>
                <w:rFonts w:cs="Arial"/>
                <w:szCs w:val="18"/>
              </w:rPr>
            </w:pPr>
          </w:p>
        </w:tc>
      </w:tr>
      <w:tr w:rsidR="00E7201D" w14:paraId="3A123AC5" w14:textId="77777777" w:rsidTr="005838B1">
        <w:trPr>
          <w:cantSplit/>
          <w:trHeight w:val="284"/>
          <w:jc w:val="center"/>
        </w:trPr>
        <w:tc>
          <w:tcPr>
            <w:tcW w:w="1969" w:type="dxa"/>
          </w:tcPr>
          <w:p w14:paraId="64A7098A" w14:textId="77777777" w:rsidR="00E7201D" w:rsidRDefault="00E7201D" w:rsidP="005838B1">
            <w:pPr>
              <w:pStyle w:val="TAL"/>
            </w:pPr>
            <w:proofErr w:type="spellStart"/>
            <w:r>
              <w:rPr>
                <w:lang w:eastAsia="zh-CN"/>
              </w:rPr>
              <w:t>UsageThreshold</w:t>
            </w:r>
            <w:proofErr w:type="spellEnd"/>
          </w:p>
        </w:tc>
        <w:tc>
          <w:tcPr>
            <w:tcW w:w="1980" w:type="dxa"/>
          </w:tcPr>
          <w:p w14:paraId="7725D536" w14:textId="77777777" w:rsidR="00E7201D" w:rsidRDefault="00E7201D" w:rsidP="005838B1">
            <w:pPr>
              <w:pStyle w:val="TAL"/>
            </w:pPr>
            <w:r>
              <w:t>3GPP TS 29.122 [15]</w:t>
            </w:r>
          </w:p>
        </w:tc>
        <w:tc>
          <w:tcPr>
            <w:tcW w:w="3780" w:type="dxa"/>
          </w:tcPr>
          <w:p w14:paraId="01716FE8" w14:textId="77777777" w:rsidR="00E7201D" w:rsidRDefault="00E7201D" w:rsidP="005838B1">
            <w:pPr>
              <w:pStyle w:val="TAL"/>
            </w:pPr>
            <w:r>
              <w:rPr>
                <w:rFonts w:cs="Arial"/>
                <w:szCs w:val="18"/>
              </w:rPr>
              <w:t>Usage Thresholds.</w:t>
            </w:r>
          </w:p>
        </w:tc>
        <w:tc>
          <w:tcPr>
            <w:tcW w:w="1890" w:type="dxa"/>
          </w:tcPr>
          <w:p w14:paraId="77DED159" w14:textId="77777777" w:rsidR="00E7201D" w:rsidRDefault="00E7201D" w:rsidP="005838B1">
            <w:pPr>
              <w:pStyle w:val="TAL"/>
              <w:rPr>
                <w:rFonts w:cs="Arial"/>
                <w:szCs w:val="18"/>
              </w:rPr>
            </w:pPr>
            <w:proofErr w:type="spellStart"/>
            <w:r>
              <w:rPr>
                <w:rFonts w:cs="Arial"/>
                <w:szCs w:val="18"/>
              </w:rPr>
              <w:t>SponsoredConnectivity</w:t>
            </w:r>
            <w:proofErr w:type="spellEnd"/>
          </w:p>
        </w:tc>
      </w:tr>
      <w:tr w:rsidR="00E7201D" w14:paraId="2000119C" w14:textId="77777777" w:rsidTr="005838B1">
        <w:trPr>
          <w:cantSplit/>
          <w:trHeight w:val="284"/>
          <w:jc w:val="center"/>
        </w:trPr>
        <w:tc>
          <w:tcPr>
            <w:tcW w:w="1969" w:type="dxa"/>
          </w:tcPr>
          <w:p w14:paraId="68656B1C" w14:textId="77777777" w:rsidR="00E7201D" w:rsidRDefault="00E7201D" w:rsidP="005838B1">
            <w:pPr>
              <w:pStyle w:val="TAL"/>
              <w:rPr>
                <w:lang w:eastAsia="zh-CN"/>
              </w:rPr>
            </w:pPr>
            <w:proofErr w:type="spellStart"/>
            <w:r>
              <w:rPr>
                <w:lang w:eastAsia="zh-CN"/>
              </w:rPr>
              <w:t>UsageThresholdRm</w:t>
            </w:r>
            <w:proofErr w:type="spellEnd"/>
          </w:p>
        </w:tc>
        <w:tc>
          <w:tcPr>
            <w:tcW w:w="1980" w:type="dxa"/>
          </w:tcPr>
          <w:p w14:paraId="15CAFF52" w14:textId="77777777" w:rsidR="00E7201D" w:rsidRDefault="00E7201D" w:rsidP="005838B1">
            <w:pPr>
              <w:pStyle w:val="TAL"/>
            </w:pPr>
            <w:r>
              <w:t>3GPP TS 29.122 [15]</w:t>
            </w:r>
          </w:p>
        </w:tc>
        <w:tc>
          <w:tcPr>
            <w:tcW w:w="3780" w:type="dxa"/>
          </w:tcPr>
          <w:p w14:paraId="27B1A0B7" w14:textId="77777777" w:rsidR="00E7201D" w:rsidRDefault="00E7201D" w:rsidP="005838B1">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tcPr>
          <w:p w14:paraId="646F6199" w14:textId="77777777" w:rsidR="00E7201D" w:rsidRDefault="00E7201D" w:rsidP="005838B1">
            <w:pPr>
              <w:pStyle w:val="TAL"/>
              <w:rPr>
                <w:rFonts w:cs="Arial"/>
                <w:szCs w:val="18"/>
              </w:rPr>
            </w:pPr>
            <w:proofErr w:type="spellStart"/>
            <w:r>
              <w:rPr>
                <w:rFonts w:cs="Arial"/>
                <w:szCs w:val="18"/>
              </w:rPr>
              <w:t>SponsoredConnectivity</w:t>
            </w:r>
            <w:proofErr w:type="spellEnd"/>
          </w:p>
        </w:tc>
      </w:tr>
      <w:tr w:rsidR="00E7201D" w14:paraId="34555C99" w14:textId="77777777" w:rsidTr="005838B1">
        <w:trPr>
          <w:cantSplit/>
          <w:trHeight w:val="284"/>
          <w:jc w:val="center"/>
        </w:trPr>
        <w:tc>
          <w:tcPr>
            <w:tcW w:w="1969" w:type="dxa"/>
          </w:tcPr>
          <w:p w14:paraId="3DB05E25" w14:textId="77777777" w:rsidR="00E7201D" w:rsidRDefault="00E7201D" w:rsidP="005838B1">
            <w:pPr>
              <w:pStyle w:val="TAL"/>
              <w:rPr>
                <w:lang w:eastAsia="zh-CN"/>
              </w:rPr>
            </w:pPr>
            <w:proofErr w:type="spellStart"/>
            <w:r>
              <w:rPr>
                <w:lang w:eastAsia="zh-CN"/>
              </w:rPr>
              <w:t>UserLocation</w:t>
            </w:r>
            <w:proofErr w:type="spellEnd"/>
          </w:p>
        </w:tc>
        <w:tc>
          <w:tcPr>
            <w:tcW w:w="1980" w:type="dxa"/>
          </w:tcPr>
          <w:p w14:paraId="32188E6E" w14:textId="77777777" w:rsidR="00E7201D" w:rsidRDefault="00E7201D" w:rsidP="005838B1">
            <w:pPr>
              <w:pStyle w:val="TAL"/>
            </w:pPr>
            <w:r>
              <w:t>3GPP TS 29.571 [12]</w:t>
            </w:r>
          </w:p>
        </w:tc>
        <w:tc>
          <w:tcPr>
            <w:tcW w:w="3780" w:type="dxa"/>
          </w:tcPr>
          <w:p w14:paraId="731CD565" w14:textId="77777777" w:rsidR="00E7201D" w:rsidRDefault="00E7201D" w:rsidP="005838B1">
            <w:pPr>
              <w:pStyle w:val="TAL"/>
            </w:pPr>
            <w:r>
              <w:rPr>
                <w:rFonts w:cs="Arial"/>
                <w:szCs w:val="18"/>
              </w:rPr>
              <w:t>User Location(s).</w:t>
            </w:r>
          </w:p>
        </w:tc>
        <w:tc>
          <w:tcPr>
            <w:tcW w:w="1890" w:type="dxa"/>
          </w:tcPr>
          <w:p w14:paraId="34336FD0" w14:textId="77777777" w:rsidR="00E7201D" w:rsidRDefault="00E7201D" w:rsidP="005838B1">
            <w:pPr>
              <w:pStyle w:val="TAL"/>
              <w:rPr>
                <w:rFonts w:cs="Arial"/>
                <w:szCs w:val="18"/>
              </w:rPr>
            </w:pPr>
            <w:proofErr w:type="spellStart"/>
            <w:r>
              <w:rPr>
                <w:rFonts w:cs="Arial"/>
                <w:szCs w:val="18"/>
              </w:rPr>
              <w:t>NetLoc</w:t>
            </w:r>
            <w:proofErr w:type="spellEnd"/>
          </w:p>
        </w:tc>
      </w:tr>
    </w:tbl>
    <w:p w14:paraId="49CE31D9" w14:textId="77777777" w:rsidR="00E7201D" w:rsidRDefault="00E7201D" w:rsidP="00E7201D"/>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14:paraId="4A89B143" w14:textId="3D7B8228" w:rsidR="009C6C58" w:rsidRPr="004A259A" w:rsidRDefault="009C6C58" w:rsidP="009C6C5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245512">
        <w:rPr>
          <w:rFonts w:ascii="Arial" w:eastAsia="SimSun" w:hAnsi="Arial" w:cs="Arial"/>
          <w:noProof/>
          <w:color w:val="0000FF"/>
          <w:sz w:val="28"/>
          <w:szCs w:val="28"/>
        </w:rPr>
        <w:t>Seventh</w:t>
      </w:r>
      <w:r w:rsidRPr="004A259A">
        <w:rPr>
          <w:rFonts w:ascii="Arial" w:eastAsia="SimSun" w:hAnsi="Arial" w:cs="Arial"/>
          <w:noProof/>
          <w:color w:val="0000FF"/>
          <w:sz w:val="28"/>
          <w:szCs w:val="28"/>
        </w:rPr>
        <w:t xml:space="preserve"> Change * * * *</w:t>
      </w:r>
    </w:p>
    <w:p w14:paraId="039090C9" w14:textId="77777777" w:rsidR="00050FC5" w:rsidRDefault="00050FC5" w:rsidP="00050FC5">
      <w:pPr>
        <w:pStyle w:val="Heading4"/>
      </w:pPr>
      <w:bookmarkStart w:id="232" w:name="_Toc28012460"/>
      <w:bookmarkStart w:id="233" w:name="_Toc36038418"/>
      <w:bookmarkStart w:id="234" w:name="_Toc45133688"/>
      <w:bookmarkStart w:id="235" w:name="_Toc51762442"/>
      <w:bookmarkStart w:id="236" w:name="_Toc59017014"/>
      <w:bookmarkStart w:id="237" w:name="_Toc104301010"/>
      <w:bookmarkStart w:id="238" w:name="_Toc28012463"/>
      <w:bookmarkStart w:id="239" w:name="_Toc36038421"/>
      <w:bookmarkStart w:id="240" w:name="_Toc45133691"/>
      <w:bookmarkStart w:id="241" w:name="_Toc51762445"/>
      <w:bookmarkStart w:id="242" w:name="_Toc59017017"/>
      <w:bookmarkStart w:id="243" w:name="_Toc104301013"/>
      <w:bookmarkStart w:id="244" w:name="_Toc36038449"/>
      <w:bookmarkStart w:id="245" w:name="_Toc45133719"/>
      <w:bookmarkStart w:id="246" w:name="_Toc51762473"/>
      <w:bookmarkStart w:id="247" w:name="_Toc59017045"/>
      <w:bookmarkStart w:id="248" w:name="_Toc101262516"/>
      <w:r>
        <w:t>5.6.2.6</w:t>
      </w:r>
      <w:r>
        <w:tab/>
        <w:t xml:space="preserve">Type </w:t>
      </w:r>
      <w:proofErr w:type="spellStart"/>
      <w:r>
        <w:t>EventsSubscReqData</w:t>
      </w:r>
      <w:bookmarkEnd w:id="232"/>
      <w:bookmarkEnd w:id="233"/>
      <w:bookmarkEnd w:id="234"/>
      <w:bookmarkEnd w:id="235"/>
      <w:bookmarkEnd w:id="236"/>
      <w:bookmarkEnd w:id="237"/>
      <w:proofErr w:type="spellEnd"/>
    </w:p>
    <w:p w14:paraId="5C0F2B30" w14:textId="77777777" w:rsidR="00050FC5" w:rsidRDefault="00050FC5" w:rsidP="00050FC5">
      <w:pPr>
        <w:pStyle w:val="TH"/>
      </w:pPr>
      <w:r>
        <w:t xml:space="preserve">Table 5.6.2.6-1: Definition of type </w:t>
      </w:r>
      <w:proofErr w:type="spellStart"/>
      <w:r>
        <w:t>EventsSubscReqData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050FC5" w14:paraId="2C6D8DE8" w14:textId="77777777" w:rsidTr="005838B1">
        <w:trPr>
          <w:cantSplit/>
          <w:tblHeader/>
          <w:jc w:val="center"/>
        </w:trPr>
        <w:tc>
          <w:tcPr>
            <w:tcW w:w="1609" w:type="dxa"/>
            <w:shd w:val="clear" w:color="auto" w:fill="C0C0C0"/>
            <w:hideMark/>
          </w:tcPr>
          <w:p w14:paraId="4CF8A4CE" w14:textId="77777777" w:rsidR="00050FC5" w:rsidRDefault="00050FC5" w:rsidP="005838B1">
            <w:pPr>
              <w:pStyle w:val="TAH"/>
            </w:pPr>
            <w:r>
              <w:t>Attribute name</w:t>
            </w:r>
          </w:p>
        </w:tc>
        <w:tc>
          <w:tcPr>
            <w:tcW w:w="1800" w:type="dxa"/>
            <w:shd w:val="clear" w:color="auto" w:fill="C0C0C0"/>
            <w:hideMark/>
          </w:tcPr>
          <w:p w14:paraId="79D760E7" w14:textId="77777777" w:rsidR="00050FC5" w:rsidRDefault="00050FC5" w:rsidP="005838B1">
            <w:pPr>
              <w:pStyle w:val="TAH"/>
            </w:pPr>
            <w:r>
              <w:t>Data type</w:t>
            </w:r>
          </w:p>
        </w:tc>
        <w:tc>
          <w:tcPr>
            <w:tcW w:w="360" w:type="dxa"/>
            <w:shd w:val="clear" w:color="auto" w:fill="C0C0C0"/>
            <w:hideMark/>
          </w:tcPr>
          <w:p w14:paraId="56AD779A" w14:textId="77777777" w:rsidR="00050FC5" w:rsidRDefault="00050FC5" w:rsidP="005838B1">
            <w:pPr>
              <w:pStyle w:val="TAH"/>
            </w:pPr>
            <w:r>
              <w:t>P</w:t>
            </w:r>
          </w:p>
        </w:tc>
        <w:tc>
          <w:tcPr>
            <w:tcW w:w="1170" w:type="dxa"/>
            <w:shd w:val="clear" w:color="auto" w:fill="C0C0C0"/>
            <w:hideMark/>
          </w:tcPr>
          <w:p w14:paraId="57D2282F" w14:textId="77777777" w:rsidR="00050FC5" w:rsidRDefault="00050FC5" w:rsidP="005838B1">
            <w:pPr>
              <w:pStyle w:val="TAH"/>
            </w:pPr>
            <w:r>
              <w:t>Cardinality</w:t>
            </w:r>
          </w:p>
        </w:tc>
        <w:tc>
          <w:tcPr>
            <w:tcW w:w="3330" w:type="dxa"/>
            <w:shd w:val="clear" w:color="auto" w:fill="C0C0C0"/>
            <w:hideMark/>
          </w:tcPr>
          <w:p w14:paraId="345C79BA" w14:textId="77777777" w:rsidR="00050FC5" w:rsidRDefault="00050FC5" w:rsidP="005838B1">
            <w:pPr>
              <w:pStyle w:val="TAH"/>
              <w:rPr>
                <w:rFonts w:cs="Arial"/>
                <w:szCs w:val="18"/>
              </w:rPr>
            </w:pPr>
            <w:r>
              <w:rPr>
                <w:rFonts w:cs="Arial"/>
                <w:szCs w:val="18"/>
              </w:rPr>
              <w:t>Description</w:t>
            </w:r>
          </w:p>
        </w:tc>
        <w:tc>
          <w:tcPr>
            <w:tcW w:w="1350" w:type="dxa"/>
            <w:shd w:val="clear" w:color="auto" w:fill="C0C0C0"/>
          </w:tcPr>
          <w:p w14:paraId="5AB6A890" w14:textId="77777777" w:rsidR="00050FC5" w:rsidRDefault="00050FC5" w:rsidP="005838B1">
            <w:pPr>
              <w:pStyle w:val="TAH"/>
              <w:rPr>
                <w:rFonts w:cs="Arial"/>
                <w:szCs w:val="18"/>
              </w:rPr>
            </w:pPr>
            <w:r>
              <w:rPr>
                <w:rFonts w:cs="Arial"/>
                <w:szCs w:val="18"/>
              </w:rPr>
              <w:t>Applicability</w:t>
            </w:r>
          </w:p>
        </w:tc>
      </w:tr>
      <w:tr w:rsidR="00050FC5" w14:paraId="7FCE3679" w14:textId="77777777" w:rsidTr="005838B1">
        <w:trPr>
          <w:cantSplit/>
          <w:jc w:val="center"/>
        </w:trPr>
        <w:tc>
          <w:tcPr>
            <w:tcW w:w="1609" w:type="dxa"/>
          </w:tcPr>
          <w:p w14:paraId="01E9BED9" w14:textId="77777777" w:rsidR="00050FC5" w:rsidRDefault="00050FC5" w:rsidP="005838B1">
            <w:pPr>
              <w:pStyle w:val="TAL"/>
            </w:pPr>
            <w:r>
              <w:t>events</w:t>
            </w:r>
          </w:p>
        </w:tc>
        <w:tc>
          <w:tcPr>
            <w:tcW w:w="1800" w:type="dxa"/>
          </w:tcPr>
          <w:p w14:paraId="7F4B3BD5" w14:textId="77777777" w:rsidR="00050FC5" w:rsidRDefault="00050FC5" w:rsidP="005838B1">
            <w:pPr>
              <w:pStyle w:val="TAL"/>
            </w:pPr>
            <w:r>
              <w:t>array(</w:t>
            </w:r>
            <w:proofErr w:type="spellStart"/>
            <w:r>
              <w:t>AfEventSubscription</w:t>
            </w:r>
            <w:proofErr w:type="spellEnd"/>
            <w:r>
              <w:t>)</w:t>
            </w:r>
          </w:p>
        </w:tc>
        <w:tc>
          <w:tcPr>
            <w:tcW w:w="360" w:type="dxa"/>
          </w:tcPr>
          <w:p w14:paraId="044352A5" w14:textId="77777777" w:rsidR="00050FC5" w:rsidRDefault="00050FC5" w:rsidP="005838B1">
            <w:pPr>
              <w:pStyle w:val="TAC"/>
            </w:pPr>
            <w:r>
              <w:t>M</w:t>
            </w:r>
          </w:p>
        </w:tc>
        <w:tc>
          <w:tcPr>
            <w:tcW w:w="1170" w:type="dxa"/>
          </w:tcPr>
          <w:p w14:paraId="25C63C84" w14:textId="77777777" w:rsidR="00050FC5" w:rsidRDefault="00050FC5" w:rsidP="005838B1">
            <w:pPr>
              <w:pStyle w:val="TAC"/>
            </w:pPr>
            <w:r>
              <w:t>1..N</w:t>
            </w:r>
          </w:p>
        </w:tc>
        <w:tc>
          <w:tcPr>
            <w:tcW w:w="3330" w:type="dxa"/>
          </w:tcPr>
          <w:p w14:paraId="410C4CC0" w14:textId="77777777" w:rsidR="00050FC5" w:rsidRDefault="00050FC5" w:rsidP="005838B1">
            <w:pPr>
              <w:pStyle w:val="TAL"/>
              <w:rPr>
                <w:rFonts w:cs="Arial"/>
                <w:szCs w:val="18"/>
              </w:rPr>
            </w:pPr>
            <w:r>
              <w:rPr>
                <w:rFonts w:cs="Arial"/>
                <w:szCs w:val="18"/>
              </w:rPr>
              <w:t>Subscribed Events.</w:t>
            </w:r>
          </w:p>
        </w:tc>
        <w:tc>
          <w:tcPr>
            <w:tcW w:w="1350" w:type="dxa"/>
          </w:tcPr>
          <w:p w14:paraId="0FE92F74" w14:textId="77777777" w:rsidR="00050FC5" w:rsidRDefault="00050FC5" w:rsidP="005838B1">
            <w:pPr>
              <w:pStyle w:val="TAL"/>
              <w:rPr>
                <w:rFonts w:cs="Arial"/>
                <w:szCs w:val="18"/>
              </w:rPr>
            </w:pPr>
          </w:p>
        </w:tc>
      </w:tr>
      <w:tr w:rsidR="00050FC5" w14:paraId="1EB51E75" w14:textId="77777777" w:rsidTr="005838B1">
        <w:trPr>
          <w:cantSplit/>
          <w:jc w:val="center"/>
        </w:trPr>
        <w:tc>
          <w:tcPr>
            <w:tcW w:w="1609" w:type="dxa"/>
          </w:tcPr>
          <w:p w14:paraId="250CCF26" w14:textId="77777777" w:rsidR="00050FC5" w:rsidRDefault="00050FC5" w:rsidP="005838B1">
            <w:pPr>
              <w:pStyle w:val="TAL"/>
            </w:pPr>
            <w:proofErr w:type="spellStart"/>
            <w:r>
              <w:t>notifUri</w:t>
            </w:r>
            <w:proofErr w:type="spellEnd"/>
          </w:p>
        </w:tc>
        <w:tc>
          <w:tcPr>
            <w:tcW w:w="1800" w:type="dxa"/>
          </w:tcPr>
          <w:p w14:paraId="77739CC6" w14:textId="77777777" w:rsidR="00050FC5" w:rsidRDefault="00050FC5" w:rsidP="005838B1">
            <w:pPr>
              <w:pStyle w:val="TAL"/>
            </w:pPr>
            <w:r>
              <w:t>Uri</w:t>
            </w:r>
          </w:p>
        </w:tc>
        <w:tc>
          <w:tcPr>
            <w:tcW w:w="360" w:type="dxa"/>
          </w:tcPr>
          <w:p w14:paraId="29524C12" w14:textId="77777777" w:rsidR="00050FC5" w:rsidRDefault="00050FC5" w:rsidP="005838B1">
            <w:pPr>
              <w:pStyle w:val="TAC"/>
            </w:pPr>
            <w:r>
              <w:t>O</w:t>
            </w:r>
          </w:p>
        </w:tc>
        <w:tc>
          <w:tcPr>
            <w:tcW w:w="1170" w:type="dxa"/>
          </w:tcPr>
          <w:p w14:paraId="553D16FE" w14:textId="77777777" w:rsidR="00050FC5" w:rsidRDefault="00050FC5" w:rsidP="005838B1">
            <w:pPr>
              <w:pStyle w:val="TAC"/>
            </w:pPr>
            <w:r>
              <w:t>0..1</w:t>
            </w:r>
          </w:p>
        </w:tc>
        <w:tc>
          <w:tcPr>
            <w:tcW w:w="3330" w:type="dxa"/>
          </w:tcPr>
          <w:p w14:paraId="23A800EA" w14:textId="77777777" w:rsidR="00050FC5" w:rsidRDefault="00050FC5" w:rsidP="005838B1">
            <w:pPr>
              <w:pStyle w:val="TAL"/>
              <w:rPr>
                <w:rFonts w:cs="Arial"/>
                <w:szCs w:val="18"/>
              </w:rPr>
            </w:pPr>
            <w:r>
              <w:rPr>
                <w:rFonts w:cs="Arial"/>
                <w:szCs w:val="18"/>
              </w:rPr>
              <w:t>Notification URI.</w:t>
            </w:r>
          </w:p>
        </w:tc>
        <w:tc>
          <w:tcPr>
            <w:tcW w:w="1350" w:type="dxa"/>
          </w:tcPr>
          <w:p w14:paraId="7F37E766" w14:textId="77777777" w:rsidR="00050FC5" w:rsidRDefault="00050FC5" w:rsidP="005838B1">
            <w:pPr>
              <w:pStyle w:val="TAL"/>
              <w:rPr>
                <w:rFonts w:cs="Arial"/>
                <w:szCs w:val="18"/>
              </w:rPr>
            </w:pPr>
          </w:p>
        </w:tc>
      </w:tr>
      <w:tr w:rsidR="00050FC5" w14:paraId="2A1C4433" w14:textId="77777777" w:rsidTr="005838B1">
        <w:trPr>
          <w:cantSplit/>
          <w:jc w:val="center"/>
        </w:trPr>
        <w:tc>
          <w:tcPr>
            <w:tcW w:w="1609" w:type="dxa"/>
          </w:tcPr>
          <w:p w14:paraId="255E1F49" w14:textId="77777777" w:rsidR="00050FC5" w:rsidRDefault="00050FC5" w:rsidP="005838B1">
            <w:pPr>
              <w:pStyle w:val="TAL"/>
            </w:pPr>
            <w:proofErr w:type="spellStart"/>
            <w:r>
              <w:rPr>
                <w:lang w:eastAsia="zh-CN"/>
              </w:rPr>
              <w:t>reqQosMonParams</w:t>
            </w:r>
            <w:proofErr w:type="spellEnd"/>
          </w:p>
        </w:tc>
        <w:tc>
          <w:tcPr>
            <w:tcW w:w="1800" w:type="dxa"/>
          </w:tcPr>
          <w:p w14:paraId="26E2F083" w14:textId="77777777" w:rsidR="00050FC5" w:rsidRDefault="00050FC5" w:rsidP="005838B1">
            <w:pPr>
              <w:pStyle w:val="TAL"/>
            </w:pPr>
            <w:r>
              <w:rPr>
                <w:lang w:eastAsia="zh-CN"/>
              </w:rPr>
              <w:t>array(</w:t>
            </w:r>
            <w:proofErr w:type="spellStart"/>
            <w:r>
              <w:rPr>
                <w:lang w:eastAsia="zh-CN"/>
              </w:rPr>
              <w:t>RequestedQosMonitoringParameter</w:t>
            </w:r>
            <w:proofErr w:type="spellEnd"/>
            <w:r>
              <w:rPr>
                <w:lang w:eastAsia="zh-CN"/>
              </w:rPr>
              <w:t>)</w:t>
            </w:r>
          </w:p>
        </w:tc>
        <w:tc>
          <w:tcPr>
            <w:tcW w:w="360" w:type="dxa"/>
          </w:tcPr>
          <w:p w14:paraId="6B31A5E2" w14:textId="77777777" w:rsidR="00050FC5" w:rsidRDefault="00050FC5" w:rsidP="005838B1">
            <w:pPr>
              <w:pStyle w:val="TAC"/>
            </w:pPr>
            <w:r>
              <w:rPr>
                <w:lang w:eastAsia="zh-CN"/>
              </w:rPr>
              <w:t>O</w:t>
            </w:r>
          </w:p>
        </w:tc>
        <w:tc>
          <w:tcPr>
            <w:tcW w:w="1170" w:type="dxa"/>
          </w:tcPr>
          <w:p w14:paraId="6AB5B633" w14:textId="77777777" w:rsidR="00050FC5" w:rsidRDefault="00050FC5" w:rsidP="005838B1">
            <w:pPr>
              <w:pStyle w:val="TAC"/>
            </w:pPr>
            <w:r>
              <w:rPr>
                <w:lang w:eastAsia="zh-CN"/>
              </w:rPr>
              <w:t>1..N</w:t>
            </w:r>
          </w:p>
        </w:tc>
        <w:tc>
          <w:tcPr>
            <w:tcW w:w="3330" w:type="dxa"/>
          </w:tcPr>
          <w:p w14:paraId="581BC055" w14:textId="77777777" w:rsidR="00050FC5" w:rsidRDefault="00050FC5" w:rsidP="005838B1">
            <w:pPr>
              <w:pStyle w:val="TAL"/>
              <w:rPr>
                <w:rFonts w:cs="Arial"/>
                <w:szCs w:val="18"/>
              </w:rPr>
            </w:pPr>
            <w:r>
              <w:rPr>
                <w:rFonts w:cs="Arial"/>
                <w:szCs w:val="18"/>
                <w:lang w:eastAsia="zh-CN"/>
              </w:rPr>
              <w:t xml:space="preserve">Indicates </w:t>
            </w:r>
            <w:r>
              <w:t>the UL packet delay, DL packet delay and/or round trip packet delay between the UE and the UPF is to be monitored when the QoS Monitoring for URLLC is enabled for the service data flow</w:t>
            </w:r>
            <w:r>
              <w:rPr>
                <w:rFonts w:cs="Arial"/>
                <w:szCs w:val="18"/>
                <w:lang w:eastAsia="zh-CN"/>
              </w:rPr>
              <w:t>.</w:t>
            </w:r>
          </w:p>
        </w:tc>
        <w:tc>
          <w:tcPr>
            <w:tcW w:w="1350" w:type="dxa"/>
          </w:tcPr>
          <w:p w14:paraId="3BAE55BF" w14:textId="77777777" w:rsidR="00050FC5" w:rsidRDefault="00050FC5" w:rsidP="005838B1">
            <w:pPr>
              <w:pStyle w:val="TAL"/>
              <w:rPr>
                <w:rFonts w:cs="Arial"/>
                <w:szCs w:val="18"/>
              </w:rPr>
            </w:pPr>
            <w:proofErr w:type="spellStart"/>
            <w:r>
              <w:rPr>
                <w:rFonts w:cs="Arial"/>
                <w:szCs w:val="18"/>
              </w:rPr>
              <w:t>QoSMonitoring</w:t>
            </w:r>
            <w:proofErr w:type="spellEnd"/>
          </w:p>
        </w:tc>
      </w:tr>
      <w:tr w:rsidR="00050FC5" w14:paraId="411AE2C6" w14:textId="77777777" w:rsidTr="005838B1">
        <w:trPr>
          <w:cantSplit/>
          <w:jc w:val="center"/>
        </w:trPr>
        <w:tc>
          <w:tcPr>
            <w:tcW w:w="1609" w:type="dxa"/>
          </w:tcPr>
          <w:p w14:paraId="19711AC4" w14:textId="77777777" w:rsidR="00050FC5" w:rsidRDefault="00050FC5" w:rsidP="005838B1">
            <w:pPr>
              <w:pStyle w:val="TAL"/>
            </w:pPr>
            <w:proofErr w:type="spellStart"/>
            <w:r>
              <w:t>qosMon</w:t>
            </w:r>
            <w:proofErr w:type="spellEnd"/>
          </w:p>
        </w:tc>
        <w:tc>
          <w:tcPr>
            <w:tcW w:w="1800" w:type="dxa"/>
          </w:tcPr>
          <w:p w14:paraId="231C9A8F" w14:textId="77777777" w:rsidR="00050FC5" w:rsidRDefault="00050FC5" w:rsidP="005838B1">
            <w:pPr>
              <w:pStyle w:val="TAL"/>
            </w:pPr>
            <w:proofErr w:type="spellStart"/>
            <w:r>
              <w:t>QosMonitoringInformation</w:t>
            </w:r>
            <w:proofErr w:type="spellEnd"/>
          </w:p>
        </w:tc>
        <w:tc>
          <w:tcPr>
            <w:tcW w:w="360" w:type="dxa"/>
          </w:tcPr>
          <w:p w14:paraId="1B62331F" w14:textId="77777777" w:rsidR="00050FC5" w:rsidRDefault="00050FC5" w:rsidP="005838B1">
            <w:pPr>
              <w:pStyle w:val="TAC"/>
            </w:pPr>
            <w:r>
              <w:t>O</w:t>
            </w:r>
          </w:p>
        </w:tc>
        <w:tc>
          <w:tcPr>
            <w:tcW w:w="1170" w:type="dxa"/>
          </w:tcPr>
          <w:p w14:paraId="214FF791" w14:textId="77777777" w:rsidR="00050FC5" w:rsidRDefault="00050FC5" w:rsidP="005838B1">
            <w:pPr>
              <w:pStyle w:val="TAC"/>
            </w:pPr>
            <w:r>
              <w:t>0..1</w:t>
            </w:r>
          </w:p>
        </w:tc>
        <w:tc>
          <w:tcPr>
            <w:tcW w:w="3330" w:type="dxa"/>
          </w:tcPr>
          <w:p w14:paraId="13D93E36" w14:textId="77777777" w:rsidR="00050FC5" w:rsidRDefault="00050FC5" w:rsidP="005838B1">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350" w:type="dxa"/>
          </w:tcPr>
          <w:p w14:paraId="10344A81" w14:textId="77777777" w:rsidR="00050FC5" w:rsidRDefault="00050FC5" w:rsidP="005838B1">
            <w:pPr>
              <w:pStyle w:val="TAL"/>
              <w:rPr>
                <w:rFonts w:cs="Arial"/>
                <w:szCs w:val="18"/>
              </w:rPr>
            </w:pPr>
            <w:proofErr w:type="spellStart"/>
            <w:r>
              <w:rPr>
                <w:rFonts w:cs="Arial"/>
                <w:szCs w:val="18"/>
              </w:rPr>
              <w:t>QoSMonitoring</w:t>
            </w:r>
            <w:proofErr w:type="spellEnd"/>
          </w:p>
        </w:tc>
      </w:tr>
      <w:tr w:rsidR="00050FC5" w14:paraId="7CC7064E" w14:textId="77777777" w:rsidTr="005838B1">
        <w:trPr>
          <w:cantSplit/>
          <w:jc w:val="center"/>
        </w:trPr>
        <w:tc>
          <w:tcPr>
            <w:tcW w:w="1609" w:type="dxa"/>
          </w:tcPr>
          <w:p w14:paraId="3F7A8A57" w14:textId="77777777" w:rsidR="00050FC5" w:rsidRDefault="00050FC5" w:rsidP="005838B1">
            <w:pPr>
              <w:pStyle w:val="TAL"/>
            </w:pPr>
            <w:proofErr w:type="spellStart"/>
            <w:r>
              <w:t>reqAnis</w:t>
            </w:r>
            <w:proofErr w:type="spellEnd"/>
          </w:p>
        </w:tc>
        <w:tc>
          <w:tcPr>
            <w:tcW w:w="1800" w:type="dxa"/>
          </w:tcPr>
          <w:p w14:paraId="5B19FF39" w14:textId="77777777" w:rsidR="00050FC5" w:rsidRDefault="00050FC5" w:rsidP="005838B1">
            <w:pPr>
              <w:pStyle w:val="TAL"/>
            </w:pPr>
            <w:r>
              <w:t>array(</w:t>
            </w:r>
            <w:proofErr w:type="spellStart"/>
            <w:r>
              <w:t>RequiredAccessInfo</w:t>
            </w:r>
            <w:proofErr w:type="spellEnd"/>
            <w:r>
              <w:t>)</w:t>
            </w:r>
          </w:p>
        </w:tc>
        <w:tc>
          <w:tcPr>
            <w:tcW w:w="360" w:type="dxa"/>
          </w:tcPr>
          <w:p w14:paraId="0F6122D3" w14:textId="77777777" w:rsidR="00050FC5" w:rsidRDefault="00050FC5" w:rsidP="005838B1">
            <w:pPr>
              <w:pStyle w:val="TAC"/>
            </w:pPr>
            <w:r>
              <w:t>C</w:t>
            </w:r>
          </w:p>
        </w:tc>
        <w:tc>
          <w:tcPr>
            <w:tcW w:w="1170" w:type="dxa"/>
          </w:tcPr>
          <w:p w14:paraId="1C81A876" w14:textId="77777777" w:rsidR="00050FC5" w:rsidRDefault="00050FC5" w:rsidP="005838B1">
            <w:pPr>
              <w:pStyle w:val="TAC"/>
            </w:pPr>
            <w:r>
              <w:t>1..N</w:t>
            </w:r>
          </w:p>
        </w:tc>
        <w:tc>
          <w:tcPr>
            <w:tcW w:w="3330" w:type="dxa"/>
          </w:tcPr>
          <w:p w14:paraId="35286600" w14:textId="77777777" w:rsidR="00050FC5" w:rsidRDefault="00050FC5" w:rsidP="005838B1">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69DDCB24" w14:textId="77777777" w:rsidR="00050FC5" w:rsidRDefault="00050FC5" w:rsidP="005838B1">
            <w:pPr>
              <w:pStyle w:val="TAL"/>
              <w:rPr>
                <w:rFonts w:cs="Arial"/>
                <w:szCs w:val="18"/>
              </w:rPr>
            </w:pPr>
            <w:proofErr w:type="spellStart"/>
            <w:r>
              <w:rPr>
                <w:rFonts w:cs="Arial"/>
                <w:szCs w:val="18"/>
              </w:rPr>
              <w:t>NetLoc</w:t>
            </w:r>
            <w:proofErr w:type="spellEnd"/>
          </w:p>
        </w:tc>
      </w:tr>
      <w:tr w:rsidR="00050FC5" w14:paraId="76FA4558" w14:textId="77777777" w:rsidTr="005838B1">
        <w:trPr>
          <w:cantSplit/>
          <w:jc w:val="center"/>
        </w:trPr>
        <w:tc>
          <w:tcPr>
            <w:tcW w:w="1609" w:type="dxa"/>
          </w:tcPr>
          <w:p w14:paraId="7A49E38E" w14:textId="77777777" w:rsidR="00050FC5" w:rsidRDefault="00050FC5" w:rsidP="005838B1">
            <w:pPr>
              <w:pStyle w:val="TAL"/>
            </w:pPr>
            <w:proofErr w:type="spellStart"/>
            <w:r>
              <w:t>usgThres</w:t>
            </w:r>
            <w:proofErr w:type="spellEnd"/>
          </w:p>
        </w:tc>
        <w:tc>
          <w:tcPr>
            <w:tcW w:w="1800" w:type="dxa"/>
          </w:tcPr>
          <w:p w14:paraId="7FABBD49" w14:textId="77777777" w:rsidR="00050FC5" w:rsidRDefault="00050FC5" w:rsidP="005838B1">
            <w:pPr>
              <w:pStyle w:val="TAL"/>
            </w:pPr>
            <w:proofErr w:type="spellStart"/>
            <w:r>
              <w:t>UsageThreshold</w:t>
            </w:r>
            <w:proofErr w:type="spellEnd"/>
          </w:p>
        </w:tc>
        <w:tc>
          <w:tcPr>
            <w:tcW w:w="360" w:type="dxa"/>
          </w:tcPr>
          <w:p w14:paraId="7A899FB6" w14:textId="77777777" w:rsidR="00050FC5" w:rsidRDefault="00050FC5" w:rsidP="005838B1">
            <w:pPr>
              <w:pStyle w:val="TAC"/>
            </w:pPr>
            <w:r>
              <w:t>O</w:t>
            </w:r>
          </w:p>
        </w:tc>
        <w:tc>
          <w:tcPr>
            <w:tcW w:w="1170" w:type="dxa"/>
          </w:tcPr>
          <w:p w14:paraId="0CC1159C" w14:textId="77777777" w:rsidR="00050FC5" w:rsidRDefault="00050FC5" w:rsidP="005838B1">
            <w:pPr>
              <w:pStyle w:val="TAC"/>
            </w:pPr>
            <w:r>
              <w:t>0..1</w:t>
            </w:r>
          </w:p>
        </w:tc>
        <w:tc>
          <w:tcPr>
            <w:tcW w:w="3330" w:type="dxa"/>
          </w:tcPr>
          <w:p w14:paraId="6666CB53" w14:textId="77777777" w:rsidR="00050FC5" w:rsidRDefault="00050FC5" w:rsidP="005838B1">
            <w:pPr>
              <w:pStyle w:val="TAL"/>
              <w:rPr>
                <w:rFonts w:cs="Arial"/>
                <w:szCs w:val="18"/>
              </w:rPr>
            </w:pPr>
            <w:r>
              <w:t>Includes the volume and/or time thresholds for sponsored data connectivity.</w:t>
            </w:r>
          </w:p>
        </w:tc>
        <w:tc>
          <w:tcPr>
            <w:tcW w:w="1350" w:type="dxa"/>
          </w:tcPr>
          <w:p w14:paraId="10931E33" w14:textId="77777777" w:rsidR="00050FC5" w:rsidRDefault="00050FC5" w:rsidP="005838B1">
            <w:pPr>
              <w:pStyle w:val="TAL"/>
              <w:rPr>
                <w:rFonts w:cs="Arial"/>
                <w:szCs w:val="18"/>
              </w:rPr>
            </w:pPr>
            <w:proofErr w:type="spellStart"/>
            <w:r>
              <w:rPr>
                <w:rFonts w:cs="Arial"/>
                <w:szCs w:val="18"/>
              </w:rPr>
              <w:t>SponsoredConnectivity</w:t>
            </w:r>
            <w:proofErr w:type="spellEnd"/>
          </w:p>
        </w:tc>
      </w:tr>
      <w:tr w:rsidR="00050FC5" w14:paraId="4506EC86" w14:textId="77777777" w:rsidTr="005838B1">
        <w:trPr>
          <w:cantSplit/>
          <w:jc w:val="center"/>
        </w:trPr>
        <w:tc>
          <w:tcPr>
            <w:tcW w:w="1609" w:type="dxa"/>
          </w:tcPr>
          <w:p w14:paraId="7A43315C" w14:textId="77777777" w:rsidR="00050FC5" w:rsidRDefault="00050FC5" w:rsidP="005838B1">
            <w:pPr>
              <w:pStyle w:val="TAL"/>
            </w:pPr>
            <w:proofErr w:type="spellStart"/>
            <w:r>
              <w:rPr>
                <w:lang w:eastAsia="zh-CN"/>
              </w:rPr>
              <w:t>notifCorreId</w:t>
            </w:r>
            <w:proofErr w:type="spellEnd"/>
          </w:p>
        </w:tc>
        <w:tc>
          <w:tcPr>
            <w:tcW w:w="1800" w:type="dxa"/>
          </w:tcPr>
          <w:p w14:paraId="7EC981F1" w14:textId="77777777" w:rsidR="00050FC5" w:rsidRDefault="00050FC5" w:rsidP="005838B1">
            <w:pPr>
              <w:pStyle w:val="TAL"/>
            </w:pPr>
            <w:r>
              <w:rPr>
                <w:lang w:eastAsia="zh-CN"/>
              </w:rPr>
              <w:t>string</w:t>
            </w:r>
          </w:p>
        </w:tc>
        <w:tc>
          <w:tcPr>
            <w:tcW w:w="360" w:type="dxa"/>
          </w:tcPr>
          <w:p w14:paraId="138AED92" w14:textId="77777777" w:rsidR="00050FC5" w:rsidRDefault="00050FC5" w:rsidP="005838B1">
            <w:pPr>
              <w:pStyle w:val="TAC"/>
            </w:pPr>
            <w:r>
              <w:rPr>
                <w:lang w:eastAsia="zh-CN"/>
              </w:rPr>
              <w:t>O</w:t>
            </w:r>
          </w:p>
        </w:tc>
        <w:tc>
          <w:tcPr>
            <w:tcW w:w="1170" w:type="dxa"/>
          </w:tcPr>
          <w:p w14:paraId="53C8A69F" w14:textId="77777777" w:rsidR="00050FC5" w:rsidRDefault="00050FC5" w:rsidP="005838B1">
            <w:pPr>
              <w:pStyle w:val="TAC"/>
            </w:pPr>
            <w:r>
              <w:rPr>
                <w:lang w:eastAsia="zh-CN"/>
              </w:rPr>
              <w:t>0..1</w:t>
            </w:r>
          </w:p>
        </w:tc>
        <w:tc>
          <w:tcPr>
            <w:tcW w:w="3330" w:type="dxa"/>
          </w:tcPr>
          <w:p w14:paraId="53ACFE86" w14:textId="77777777" w:rsidR="00050FC5" w:rsidRDefault="00050FC5" w:rsidP="005838B1">
            <w:pPr>
              <w:pStyle w:val="TAL"/>
            </w:pPr>
            <w:r>
              <w:rPr>
                <w:lang w:eastAsia="zh-CN"/>
              </w:rPr>
              <w:t>It is used to set the value of Notification Correlation ID in the corresponding notification.</w:t>
            </w:r>
          </w:p>
        </w:tc>
        <w:tc>
          <w:tcPr>
            <w:tcW w:w="1350" w:type="dxa"/>
          </w:tcPr>
          <w:p w14:paraId="2EAD2F93" w14:textId="77777777" w:rsidR="00050FC5" w:rsidRDefault="00050FC5" w:rsidP="005838B1">
            <w:pPr>
              <w:pStyle w:val="TAL"/>
              <w:rPr>
                <w:rFonts w:cs="Arial"/>
                <w:szCs w:val="18"/>
              </w:rPr>
            </w:pPr>
            <w:proofErr w:type="spellStart"/>
            <w:r>
              <w:rPr>
                <w:rFonts w:cs="Arial"/>
                <w:szCs w:val="18"/>
              </w:rPr>
              <w:t>EnhancedSubscriptionToNotification</w:t>
            </w:r>
            <w:proofErr w:type="spellEnd"/>
          </w:p>
        </w:tc>
      </w:tr>
      <w:tr w:rsidR="00050FC5" w14:paraId="044C019A" w14:textId="77777777" w:rsidTr="005838B1">
        <w:trPr>
          <w:cantSplit/>
          <w:jc w:val="center"/>
        </w:trPr>
        <w:tc>
          <w:tcPr>
            <w:tcW w:w="1609" w:type="dxa"/>
          </w:tcPr>
          <w:p w14:paraId="35ACAD84" w14:textId="77777777" w:rsidR="00050FC5" w:rsidRDefault="00050FC5" w:rsidP="005838B1">
            <w:pPr>
              <w:pStyle w:val="TAL"/>
              <w:rPr>
                <w:lang w:eastAsia="zh-CN"/>
              </w:rPr>
            </w:pPr>
            <w:proofErr w:type="spellStart"/>
            <w:r>
              <w:rPr>
                <w:lang w:eastAsia="zh-CN"/>
              </w:rPr>
              <w:t>afAppIds</w:t>
            </w:r>
            <w:proofErr w:type="spellEnd"/>
          </w:p>
        </w:tc>
        <w:tc>
          <w:tcPr>
            <w:tcW w:w="1800" w:type="dxa"/>
          </w:tcPr>
          <w:p w14:paraId="3C897CD1" w14:textId="77777777" w:rsidR="00050FC5" w:rsidRDefault="00050FC5" w:rsidP="005838B1">
            <w:pPr>
              <w:pStyle w:val="TAL"/>
              <w:rPr>
                <w:lang w:eastAsia="zh-CN"/>
              </w:rPr>
            </w:pPr>
            <w:r>
              <w:rPr>
                <w:lang w:eastAsia="zh-CN"/>
              </w:rPr>
              <w:t>array(</w:t>
            </w:r>
            <w:proofErr w:type="spellStart"/>
            <w:r>
              <w:rPr>
                <w:lang w:eastAsia="zh-CN"/>
              </w:rPr>
              <w:t>AfAppId</w:t>
            </w:r>
            <w:proofErr w:type="spellEnd"/>
            <w:r>
              <w:rPr>
                <w:lang w:eastAsia="zh-CN"/>
              </w:rPr>
              <w:t>)</w:t>
            </w:r>
          </w:p>
        </w:tc>
        <w:tc>
          <w:tcPr>
            <w:tcW w:w="360" w:type="dxa"/>
          </w:tcPr>
          <w:p w14:paraId="01862BEE" w14:textId="77777777" w:rsidR="00050FC5" w:rsidRDefault="00050FC5" w:rsidP="005838B1">
            <w:pPr>
              <w:pStyle w:val="TAC"/>
              <w:rPr>
                <w:lang w:eastAsia="zh-CN"/>
              </w:rPr>
            </w:pPr>
            <w:r>
              <w:rPr>
                <w:lang w:eastAsia="zh-CN"/>
              </w:rPr>
              <w:t>O</w:t>
            </w:r>
          </w:p>
        </w:tc>
        <w:tc>
          <w:tcPr>
            <w:tcW w:w="1170" w:type="dxa"/>
          </w:tcPr>
          <w:p w14:paraId="13500050" w14:textId="77777777" w:rsidR="00050FC5" w:rsidRDefault="00050FC5" w:rsidP="005838B1">
            <w:pPr>
              <w:pStyle w:val="TAC"/>
              <w:rPr>
                <w:lang w:eastAsia="zh-CN"/>
              </w:rPr>
            </w:pPr>
            <w:r>
              <w:rPr>
                <w:lang w:eastAsia="zh-CN"/>
              </w:rPr>
              <w:t>1..N</w:t>
            </w:r>
          </w:p>
        </w:tc>
        <w:tc>
          <w:tcPr>
            <w:tcW w:w="3330" w:type="dxa"/>
          </w:tcPr>
          <w:p w14:paraId="7F28AF0A" w14:textId="77777777" w:rsidR="00050FC5" w:rsidRDefault="00050FC5" w:rsidP="005838B1">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56CFFDE4" w14:textId="77777777" w:rsidR="00050FC5" w:rsidRDefault="00050FC5" w:rsidP="005838B1">
            <w:pPr>
              <w:pStyle w:val="TAL"/>
              <w:rPr>
                <w:rFonts w:cs="Arial"/>
                <w:szCs w:val="18"/>
              </w:rPr>
            </w:pPr>
            <w:proofErr w:type="spellStart"/>
            <w:r>
              <w:rPr>
                <w:lang w:eastAsia="fr-FR"/>
              </w:rPr>
              <w:t>ApplicationDetectionEvents</w:t>
            </w:r>
            <w:proofErr w:type="spellEnd"/>
          </w:p>
        </w:tc>
      </w:tr>
      <w:tr w:rsidR="00050FC5" w14:paraId="1E5DF2C9" w14:textId="77777777" w:rsidTr="005838B1">
        <w:trPr>
          <w:cantSplit/>
          <w:jc w:val="center"/>
        </w:trPr>
        <w:tc>
          <w:tcPr>
            <w:tcW w:w="1609" w:type="dxa"/>
          </w:tcPr>
          <w:p w14:paraId="72E62864" w14:textId="77777777" w:rsidR="00050FC5" w:rsidRDefault="00050FC5" w:rsidP="005838B1">
            <w:pPr>
              <w:pStyle w:val="TAL"/>
              <w:rPr>
                <w:lang w:eastAsia="zh-CN"/>
              </w:rPr>
            </w:pPr>
            <w:proofErr w:type="spellStart"/>
            <w:r>
              <w:rPr>
                <w:lang w:eastAsia="zh-CN"/>
              </w:rPr>
              <w:t>diretNotifInd</w:t>
            </w:r>
            <w:proofErr w:type="spellEnd"/>
          </w:p>
        </w:tc>
        <w:tc>
          <w:tcPr>
            <w:tcW w:w="1800" w:type="dxa"/>
          </w:tcPr>
          <w:p w14:paraId="02A86E0E" w14:textId="77777777" w:rsidR="00050FC5" w:rsidRDefault="00050FC5" w:rsidP="005838B1">
            <w:pPr>
              <w:pStyle w:val="TAL"/>
              <w:rPr>
                <w:lang w:eastAsia="zh-CN"/>
              </w:rPr>
            </w:pPr>
            <w:proofErr w:type="spellStart"/>
            <w:r>
              <w:rPr>
                <w:rFonts w:hint="eastAsia"/>
                <w:lang w:eastAsia="zh-CN"/>
              </w:rPr>
              <w:t>b</w:t>
            </w:r>
            <w:r>
              <w:rPr>
                <w:lang w:eastAsia="zh-CN"/>
              </w:rPr>
              <w:t>oolean</w:t>
            </w:r>
            <w:proofErr w:type="spellEnd"/>
          </w:p>
        </w:tc>
        <w:tc>
          <w:tcPr>
            <w:tcW w:w="360" w:type="dxa"/>
          </w:tcPr>
          <w:p w14:paraId="1292CDF4" w14:textId="77777777" w:rsidR="00050FC5" w:rsidRDefault="00050FC5" w:rsidP="005838B1">
            <w:pPr>
              <w:pStyle w:val="TAC"/>
              <w:rPr>
                <w:lang w:eastAsia="zh-CN"/>
              </w:rPr>
            </w:pPr>
            <w:r>
              <w:rPr>
                <w:lang w:eastAsia="zh-CN"/>
              </w:rPr>
              <w:t>C</w:t>
            </w:r>
          </w:p>
        </w:tc>
        <w:tc>
          <w:tcPr>
            <w:tcW w:w="1170" w:type="dxa"/>
          </w:tcPr>
          <w:p w14:paraId="24F3CC55" w14:textId="77777777" w:rsidR="00050FC5" w:rsidRDefault="00050FC5" w:rsidP="005838B1">
            <w:pPr>
              <w:pStyle w:val="TAC"/>
              <w:rPr>
                <w:lang w:eastAsia="zh-CN"/>
              </w:rPr>
            </w:pPr>
            <w:r>
              <w:rPr>
                <w:rFonts w:hint="eastAsia"/>
                <w:lang w:eastAsia="zh-CN"/>
              </w:rPr>
              <w:t>0</w:t>
            </w:r>
            <w:r>
              <w:rPr>
                <w:lang w:eastAsia="zh-CN"/>
              </w:rPr>
              <w:t>..1</w:t>
            </w:r>
          </w:p>
        </w:tc>
        <w:tc>
          <w:tcPr>
            <w:tcW w:w="3330" w:type="dxa"/>
          </w:tcPr>
          <w:p w14:paraId="37F29652" w14:textId="77777777" w:rsidR="00050FC5" w:rsidRDefault="00050FC5" w:rsidP="005838B1">
            <w:pPr>
              <w:pStyle w:val="TAL"/>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350" w:type="dxa"/>
          </w:tcPr>
          <w:p w14:paraId="707D9F87" w14:textId="77777777" w:rsidR="00050FC5" w:rsidRDefault="00050FC5" w:rsidP="005838B1">
            <w:pPr>
              <w:pStyle w:val="TAL"/>
              <w:rPr>
                <w:lang w:eastAsia="fr-FR"/>
              </w:rPr>
            </w:pPr>
            <w:proofErr w:type="spellStart"/>
            <w:r>
              <w:t>ExposureToEAS</w:t>
            </w:r>
            <w:proofErr w:type="spellEnd"/>
          </w:p>
        </w:tc>
      </w:tr>
      <w:tr w:rsidR="005729E2" w14:paraId="34535AEE" w14:textId="77777777" w:rsidTr="005838B1">
        <w:trPr>
          <w:cantSplit/>
          <w:jc w:val="center"/>
          <w:ins w:id="249" w:author="Ericsson August r0" w:date="2022-07-29T09:16:00Z"/>
        </w:trPr>
        <w:tc>
          <w:tcPr>
            <w:tcW w:w="1609" w:type="dxa"/>
          </w:tcPr>
          <w:p w14:paraId="59E0CC07" w14:textId="7464DDD4" w:rsidR="005729E2" w:rsidRDefault="005729E2" w:rsidP="005729E2">
            <w:pPr>
              <w:pStyle w:val="TAL"/>
              <w:rPr>
                <w:ins w:id="250" w:author="Ericsson August r0" w:date="2022-07-29T09:16:00Z"/>
                <w:lang w:eastAsia="zh-CN"/>
              </w:rPr>
            </w:pPr>
            <w:proofErr w:type="spellStart"/>
            <w:ins w:id="251" w:author="Ericsson August r0" w:date="2022-07-29T09:17:00Z">
              <w:r>
                <w:rPr>
                  <w:lang w:eastAsia="zh-CN"/>
                </w:rPr>
                <w:t>failureThresh</w:t>
              </w:r>
            </w:ins>
            <w:proofErr w:type="spellEnd"/>
          </w:p>
        </w:tc>
        <w:tc>
          <w:tcPr>
            <w:tcW w:w="1800" w:type="dxa"/>
          </w:tcPr>
          <w:p w14:paraId="20001E42" w14:textId="6C1DE6EB" w:rsidR="005729E2" w:rsidRDefault="00897465" w:rsidP="005729E2">
            <w:pPr>
              <w:pStyle w:val="TAL"/>
              <w:rPr>
                <w:ins w:id="252" w:author="Ericsson August r0" w:date="2022-07-29T09:16:00Z"/>
                <w:lang w:eastAsia="zh-CN"/>
              </w:rPr>
            </w:pPr>
            <w:proofErr w:type="spellStart"/>
            <w:ins w:id="253" w:author="Ericsson August r0" w:date="2022-07-29T09:22:00Z">
              <w:r>
                <w:rPr>
                  <w:lang w:eastAsia="zh-CN"/>
                </w:rPr>
                <w:t>U</w:t>
              </w:r>
            </w:ins>
            <w:ins w:id="254" w:author="Ericsson August r0" w:date="2022-07-29T09:17:00Z">
              <w:r w:rsidR="005729E2">
                <w:rPr>
                  <w:lang w:eastAsia="zh-CN"/>
                </w:rPr>
                <w:t>integer</w:t>
              </w:r>
            </w:ins>
            <w:proofErr w:type="spellEnd"/>
          </w:p>
        </w:tc>
        <w:tc>
          <w:tcPr>
            <w:tcW w:w="360" w:type="dxa"/>
          </w:tcPr>
          <w:p w14:paraId="3F958B2A" w14:textId="5CBAAE79" w:rsidR="005729E2" w:rsidRDefault="005729E2" w:rsidP="005729E2">
            <w:pPr>
              <w:pStyle w:val="TAC"/>
              <w:rPr>
                <w:ins w:id="255" w:author="Ericsson August r0" w:date="2022-07-29T09:16:00Z"/>
                <w:lang w:eastAsia="zh-CN"/>
              </w:rPr>
            </w:pPr>
            <w:ins w:id="256" w:author="Ericsson August r0" w:date="2022-07-29T09:17:00Z">
              <w:r>
                <w:rPr>
                  <w:lang w:eastAsia="zh-CN"/>
                </w:rPr>
                <w:t>O</w:t>
              </w:r>
            </w:ins>
          </w:p>
        </w:tc>
        <w:tc>
          <w:tcPr>
            <w:tcW w:w="1170" w:type="dxa"/>
          </w:tcPr>
          <w:p w14:paraId="6708A525" w14:textId="00C432ED" w:rsidR="005729E2" w:rsidRDefault="005729E2" w:rsidP="005729E2">
            <w:pPr>
              <w:pStyle w:val="TAC"/>
              <w:rPr>
                <w:ins w:id="257" w:author="Ericsson August r0" w:date="2022-07-29T09:16:00Z"/>
                <w:lang w:eastAsia="zh-CN"/>
              </w:rPr>
            </w:pPr>
            <w:ins w:id="258" w:author="Ericsson August r0" w:date="2022-07-29T09:17:00Z">
              <w:r>
                <w:rPr>
                  <w:lang w:eastAsia="zh-CN"/>
                </w:rPr>
                <w:t>0..1</w:t>
              </w:r>
            </w:ins>
          </w:p>
        </w:tc>
        <w:tc>
          <w:tcPr>
            <w:tcW w:w="3330" w:type="dxa"/>
          </w:tcPr>
          <w:p w14:paraId="51B462F1" w14:textId="50576999" w:rsidR="005729E2" w:rsidRDefault="005729E2" w:rsidP="005729E2">
            <w:pPr>
              <w:pStyle w:val="TAL"/>
              <w:rPr>
                <w:ins w:id="259" w:author="Ericsson August r0" w:date="2022-07-29T09:16:00Z"/>
                <w:lang w:eastAsia="zh-CN"/>
              </w:rPr>
            </w:pPr>
            <w:ins w:id="260" w:author="Ericsson August r0" w:date="2022-07-29T09:17:00Z">
              <w:r>
                <w:t xml:space="preserve">Indicates the threshold in units of milliseconds for reporting packet delay measurement failure. </w:t>
              </w:r>
            </w:ins>
            <w:ins w:id="261" w:author="Ericsson August r0" w:date="2022-07-29T09:41:00Z">
              <w:r w:rsidR="00276A4C">
                <w:rPr>
                  <w:rFonts w:cs="Arial"/>
                  <w:szCs w:val="18"/>
                </w:rPr>
                <w:t>It may be present when the event "QOS_MONITORING" is subscribed.</w:t>
              </w:r>
            </w:ins>
          </w:p>
        </w:tc>
        <w:tc>
          <w:tcPr>
            <w:tcW w:w="1350" w:type="dxa"/>
          </w:tcPr>
          <w:p w14:paraId="1044A3FA" w14:textId="6165E679" w:rsidR="005729E2" w:rsidRDefault="005729E2" w:rsidP="005729E2">
            <w:pPr>
              <w:pStyle w:val="TAL"/>
              <w:rPr>
                <w:ins w:id="262" w:author="Ericsson August r0" w:date="2022-07-29T09:16:00Z"/>
              </w:rPr>
            </w:pPr>
            <w:proofErr w:type="spellStart"/>
            <w:ins w:id="263" w:author="Ericsson August r0" w:date="2022-07-29T09:16:00Z">
              <w:r>
                <w:t>QosMonitoringFailureReport</w:t>
              </w:r>
              <w:proofErr w:type="spellEnd"/>
            </w:ins>
          </w:p>
        </w:tc>
      </w:tr>
    </w:tbl>
    <w:p w14:paraId="1537BC80" w14:textId="77777777" w:rsidR="00050FC5" w:rsidRDefault="00050FC5" w:rsidP="00050FC5"/>
    <w:p w14:paraId="4DB4BA94" w14:textId="77777777" w:rsidR="00050FC5" w:rsidRDefault="00050FC5" w:rsidP="00050FC5"/>
    <w:p w14:paraId="2966A0A6" w14:textId="6CCC98D2" w:rsidR="00050FC5" w:rsidRPr="004A259A" w:rsidRDefault="00050FC5" w:rsidP="00050FC5">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xml:space="preserve">* * * </w:t>
      </w:r>
      <w:r w:rsidR="00245512">
        <w:rPr>
          <w:rFonts w:ascii="Arial" w:eastAsia="SimSun" w:hAnsi="Arial" w:cs="Arial"/>
          <w:noProof/>
          <w:color w:val="0000FF"/>
          <w:sz w:val="28"/>
          <w:szCs w:val="28"/>
        </w:rPr>
        <w:t>Eigth</w:t>
      </w:r>
      <w:r w:rsidRPr="004A259A">
        <w:rPr>
          <w:rFonts w:ascii="Arial" w:eastAsia="SimSun" w:hAnsi="Arial" w:cs="Arial"/>
          <w:noProof/>
          <w:color w:val="0000FF"/>
          <w:sz w:val="28"/>
          <w:szCs w:val="28"/>
        </w:rPr>
        <w:t xml:space="preserve"> Change * * * *</w:t>
      </w:r>
    </w:p>
    <w:p w14:paraId="47FCB728" w14:textId="77777777" w:rsidR="008031F5" w:rsidRDefault="008031F5" w:rsidP="008031F5">
      <w:pPr>
        <w:pStyle w:val="Heading4"/>
      </w:pPr>
      <w:r>
        <w:lastRenderedPageBreak/>
        <w:t>5.6.2.9</w:t>
      </w:r>
      <w:r>
        <w:tab/>
        <w:t xml:space="preserve">Type </w:t>
      </w:r>
      <w:proofErr w:type="spellStart"/>
      <w:r>
        <w:t>EventsNotification</w:t>
      </w:r>
      <w:bookmarkEnd w:id="238"/>
      <w:bookmarkEnd w:id="239"/>
      <w:bookmarkEnd w:id="240"/>
      <w:bookmarkEnd w:id="241"/>
      <w:bookmarkEnd w:id="242"/>
      <w:bookmarkEnd w:id="243"/>
      <w:proofErr w:type="spellEnd"/>
    </w:p>
    <w:p w14:paraId="450B588A" w14:textId="77777777" w:rsidR="008031F5" w:rsidRDefault="008031F5" w:rsidP="008031F5">
      <w:pPr>
        <w:pStyle w:val="TH"/>
      </w:pPr>
      <w:r>
        <w:t xml:space="preserve">Table 5.6.2.9-1: Definition of type </w:t>
      </w:r>
      <w:proofErr w:type="spellStart"/>
      <w:r>
        <w:t>EventsNotification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8031F5" w14:paraId="2451F0E5" w14:textId="77777777" w:rsidTr="005838B1">
        <w:trPr>
          <w:cantSplit/>
          <w:tblHeader/>
          <w:jc w:val="center"/>
        </w:trPr>
        <w:tc>
          <w:tcPr>
            <w:tcW w:w="1609" w:type="dxa"/>
            <w:shd w:val="clear" w:color="auto" w:fill="C0C0C0"/>
            <w:hideMark/>
          </w:tcPr>
          <w:p w14:paraId="5F508C42" w14:textId="77777777" w:rsidR="008031F5" w:rsidRDefault="008031F5" w:rsidP="005838B1">
            <w:pPr>
              <w:pStyle w:val="TAH"/>
            </w:pPr>
            <w:r>
              <w:lastRenderedPageBreak/>
              <w:t>Attribute name</w:t>
            </w:r>
          </w:p>
        </w:tc>
        <w:tc>
          <w:tcPr>
            <w:tcW w:w="1782" w:type="dxa"/>
            <w:shd w:val="clear" w:color="auto" w:fill="C0C0C0"/>
            <w:hideMark/>
          </w:tcPr>
          <w:p w14:paraId="3021AFEC" w14:textId="77777777" w:rsidR="008031F5" w:rsidRDefault="008031F5" w:rsidP="005838B1">
            <w:pPr>
              <w:pStyle w:val="TAH"/>
            </w:pPr>
            <w:r>
              <w:t>Data type</w:t>
            </w:r>
          </w:p>
        </w:tc>
        <w:tc>
          <w:tcPr>
            <w:tcW w:w="284" w:type="dxa"/>
            <w:shd w:val="clear" w:color="auto" w:fill="C0C0C0"/>
            <w:hideMark/>
          </w:tcPr>
          <w:p w14:paraId="1766B273" w14:textId="77777777" w:rsidR="008031F5" w:rsidRDefault="008031F5" w:rsidP="005838B1">
            <w:pPr>
              <w:pStyle w:val="TAH"/>
            </w:pPr>
            <w:r>
              <w:t>P</w:t>
            </w:r>
          </w:p>
        </w:tc>
        <w:tc>
          <w:tcPr>
            <w:tcW w:w="1134" w:type="dxa"/>
            <w:shd w:val="clear" w:color="auto" w:fill="C0C0C0"/>
            <w:hideMark/>
          </w:tcPr>
          <w:p w14:paraId="59D8A4B7" w14:textId="77777777" w:rsidR="008031F5" w:rsidRDefault="008031F5" w:rsidP="005838B1">
            <w:pPr>
              <w:pStyle w:val="TAH"/>
            </w:pPr>
            <w:r>
              <w:t>Cardinality</w:t>
            </w:r>
          </w:p>
        </w:tc>
        <w:tc>
          <w:tcPr>
            <w:tcW w:w="3460" w:type="dxa"/>
            <w:shd w:val="clear" w:color="auto" w:fill="C0C0C0"/>
            <w:hideMark/>
          </w:tcPr>
          <w:p w14:paraId="6733F07F" w14:textId="77777777" w:rsidR="008031F5" w:rsidRDefault="008031F5" w:rsidP="005838B1">
            <w:pPr>
              <w:pStyle w:val="TAH"/>
              <w:rPr>
                <w:rFonts w:cs="Arial"/>
                <w:szCs w:val="18"/>
              </w:rPr>
            </w:pPr>
            <w:r>
              <w:rPr>
                <w:rFonts w:cs="Arial"/>
                <w:szCs w:val="18"/>
              </w:rPr>
              <w:t>Description</w:t>
            </w:r>
          </w:p>
        </w:tc>
        <w:tc>
          <w:tcPr>
            <w:tcW w:w="1350" w:type="dxa"/>
            <w:shd w:val="clear" w:color="auto" w:fill="C0C0C0"/>
          </w:tcPr>
          <w:p w14:paraId="4E9E272E" w14:textId="77777777" w:rsidR="008031F5" w:rsidRDefault="008031F5" w:rsidP="005838B1">
            <w:pPr>
              <w:pStyle w:val="TAH"/>
              <w:rPr>
                <w:rFonts w:cs="Arial"/>
                <w:szCs w:val="18"/>
              </w:rPr>
            </w:pPr>
            <w:r>
              <w:rPr>
                <w:rFonts w:cs="Arial"/>
                <w:szCs w:val="18"/>
              </w:rPr>
              <w:t>Applicability</w:t>
            </w:r>
          </w:p>
        </w:tc>
      </w:tr>
      <w:tr w:rsidR="008031F5" w14:paraId="39DEC2AD" w14:textId="77777777" w:rsidTr="005838B1">
        <w:trPr>
          <w:cantSplit/>
          <w:jc w:val="center"/>
        </w:trPr>
        <w:tc>
          <w:tcPr>
            <w:tcW w:w="1609" w:type="dxa"/>
          </w:tcPr>
          <w:p w14:paraId="76934B38" w14:textId="77777777" w:rsidR="008031F5" w:rsidRDefault="008031F5" w:rsidP="005838B1">
            <w:pPr>
              <w:pStyle w:val="TAL"/>
            </w:pPr>
            <w:proofErr w:type="spellStart"/>
            <w:r>
              <w:t>adReports</w:t>
            </w:r>
            <w:proofErr w:type="spellEnd"/>
          </w:p>
        </w:tc>
        <w:tc>
          <w:tcPr>
            <w:tcW w:w="1782" w:type="dxa"/>
          </w:tcPr>
          <w:p w14:paraId="0BB98EDF" w14:textId="77777777" w:rsidR="008031F5" w:rsidRDefault="008031F5" w:rsidP="005838B1">
            <w:pPr>
              <w:pStyle w:val="TAL"/>
            </w:pPr>
            <w:r>
              <w:t>array(</w:t>
            </w:r>
            <w:proofErr w:type="spellStart"/>
            <w:r>
              <w:t>AppDetectionReport</w:t>
            </w:r>
            <w:proofErr w:type="spellEnd"/>
            <w:r>
              <w:t>)</w:t>
            </w:r>
          </w:p>
        </w:tc>
        <w:tc>
          <w:tcPr>
            <w:tcW w:w="284" w:type="dxa"/>
          </w:tcPr>
          <w:p w14:paraId="68AAA74C" w14:textId="77777777" w:rsidR="008031F5" w:rsidRDefault="008031F5" w:rsidP="005838B1">
            <w:pPr>
              <w:pStyle w:val="TAC"/>
            </w:pPr>
            <w:r>
              <w:t>C</w:t>
            </w:r>
          </w:p>
        </w:tc>
        <w:tc>
          <w:tcPr>
            <w:tcW w:w="1134" w:type="dxa"/>
          </w:tcPr>
          <w:p w14:paraId="75E107D7" w14:textId="77777777" w:rsidR="008031F5" w:rsidRDefault="008031F5" w:rsidP="005838B1">
            <w:pPr>
              <w:pStyle w:val="TAC"/>
            </w:pPr>
            <w:r>
              <w:t>0..1</w:t>
            </w:r>
          </w:p>
        </w:tc>
        <w:tc>
          <w:tcPr>
            <w:tcW w:w="3460" w:type="dxa"/>
          </w:tcPr>
          <w:p w14:paraId="54F6BF43" w14:textId="77777777" w:rsidR="008031F5" w:rsidRDefault="008031F5" w:rsidP="005838B1">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1914466F" w14:textId="77777777" w:rsidR="008031F5" w:rsidRDefault="008031F5" w:rsidP="005838B1">
            <w:pPr>
              <w:pStyle w:val="TAL"/>
              <w:rPr>
                <w:rFonts w:cs="Arial"/>
                <w:szCs w:val="18"/>
              </w:rPr>
            </w:pPr>
            <w:proofErr w:type="spellStart"/>
            <w:r>
              <w:rPr>
                <w:rFonts w:cs="Arial"/>
                <w:szCs w:val="18"/>
              </w:rPr>
              <w:t>A</w:t>
            </w:r>
            <w:r>
              <w:rPr>
                <w:lang w:eastAsia="fr-FR"/>
              </w:rPr>
              <w:t>pplicationDetectionEvents</w:t>
            </w:r>
            <w:proofErr w:type="spellEnd"/>
          </w:p>
        </w:tc>
      </w:tr>
      <w:tr w:rsidR="008031F5" w14:paraId="2D375E87" w14:textId="77777777" w:rsidTr="005838B1">
        <w:trPr>
          <w:cantSplit/>
          <w:jc w:val="center"/>
        </w:trPr>
        <w:tc>
          <w:tcPr>
            <w:tcW w:w="1609" w:type="dxa"/>
          </w:tcPr>
          <w:p w14:paraId="31DF4316" w14:textId="77777777" w:rsidR="008031F5" w:rsidRDefault="008031F5" w:rsidP="005838B1">
            <w:pPr>
              <w:pStyle w:val="TAL"/>
            </w:pPr>
            <w:proofErr w:type="spellStart"/>
            <w:r>
              <w:t>accessType</w:t>
            </w:r>
            <w:proofErr w:type="spellEnd"/>
          </w:p>
        </w:tc>
        <w:tc>
          <w:tcPr>
            <w:tcW w:w="1782" w:type="dxa"/>
          </w:tcPr>
          <w:p w14:paraId="5D1D6D78" w14:textId="77777777" w:rsidR="008031F5" w:rsidRDefault="008031F5" w:rsidP="005838B1">
            <w:pPr>
              <w:pStyle w:val="TAL"/>
            </w:pPr>
            <w:proofErr w:type="spellStart"/>
            <w:r>
              <w:t>AccessType</w:t>
            </w:r>
            <w:proofErr w:type="spellEnd"/>
          </w:p>
        </w:tc>
        <w:tc>
          <w:tcPr>
            <w:tcW w:w="284" w:type="dxa"/>
          </w:tcPr>
          <w:p w14:paraId="4CFD8390" w14:textId="77777777" w:rsidR="008031F5" w:rsidRDefault="008031F5" w:rsidP="005838B1">
            <w:pPr>
              <w:pStyle w:val="TAC"/>
            </w:pPr>
            <w:r>
              <w:t>C</w:t>
            </w:r>
          </w:p>
        </w:tc>
        <w:tc>
          <w:tcPr>
            <w:tcW w:w="1134" w:type="dxa"/>
          </w:tcPr>
          <w:p w14:paraId="34AD0587" w14:textId="77777777" w:rsidR="008031F5" w:rsidRDefault="008031F5" w:rsidP="005838B1">
            <w:pPr>
              <w:pStyle w:val="TAC"/>
            </w:pPr>
            <w:r>
              <w:t>0..1</w:t>
            </w:r>
          </w:p>
        </w:tc>
        <w:tc>
          <w:tcPr>
            <w:tcW w:w="3460" w:type="dxa"/>
          </w:tcPr>
          <w:p w14:paraId="6CB9DA31" w14:textId="77777777" w:rsidR="008031F5" w:rsidRDefault="008031F5" w:rsidP="005838B1">
            <w:pPr>
              <w:pStyle w:val="TAL"/>
              <w:rPr>
                <w:rFonts w:cs="Arial"/>
                <w:szCs w:val="18"/>
              </w:rPr>
            </w:pPr>
            <w:r>
              <w:rPr>
                <w:rFonts w:cs="Arial"/>
                <w:szCs w:val="18"/>
              </w:rPr>
              <w:t xml:space="preserve">Includes the access type. It shall be present when the notified event is </w:t>
            </w:r>
            <w:r>
              <w:t>"ACCESS_TYPE_CHANGE".</w:t>
            </w:r>
          </w:p>
        </w:tc>
        <w:tc>
          <w:tcPr>
            <w:tcW w:w="1350" w:type="dxa"/>
          </w:tcPr>
          <w:p w14:paraId="30F474F3" w14:textId="77777777" w:rsidR="008031F5" w:rsidRDefault="008031F5" w:rsidP="005838B1">
            <w:pPr>
              <w:pStyle w:val="TAL"/>
              <w:rPr>
                <w:rFonts w:cs="Arial"/>
                <w:szCs w:val="18"/>
              </w:rPr>
            </w:pPr>
          </w:p>
        </w:tc>
      </w:tr>
      <w:tr w:rsidR="008031F5" w14:paraId="7DC683B5" w14:textId="77777777" w:rsidTr="005838B1">
        <w:trPr>
          <w:cantSplit/>
          <w:jc w:val="center"/>
        </w:trPr>
        <w:tc>
          <w:tcPr>
            <w:tcW w:w="1609" w:type="dxa"/>
          </w:tcPr>
          <w:p w14:paraId="40322920" w14:textId="77777777" w:rsidR="008031F5" w:rsidRDefault="008031F5" w:rsidP="005838B1">
            <w:pPr>
              <w:pStyle w:val="TAL"/>
            </w:pPr>
            <w:proofErr w:type="spellStart"/>
            <w:r>
              <w:rPr>
                <w:rFonts w:hint="eastAsia"/>
                <w:lang w:eastAsia="zh-CN"/>
              </w:rPr>
              <w:t>a</w:t>
            </w:r>
            <w:r>
              <w:rPr>
                <w:lang w:eastAsia="zh-CN"/>
              </w:rPr>
              <w:t>ddAccessInfo</w:t>
            </w:r>
            <w:proofErr w:type="spellEnd"/>
          </w:p>
        </w:tc>
        <w:tc>
          <w:tcPr>
            <w:tcW w:w="1782" w:type="dxa"/>
          </w:tcPr>
          <w:p w14:paraId="5F60806C" w14:textId="77777777" w:rsidR="008031F5" w:rsidRDefault="008031F5" w:rsidP="005838B1">
            <w:pPr>
              <w:pStyle w:val="TAL"/>
            </w:pPr>
            <w:proofErr w:type="spellStart"/>
            <w:r>
              <w:rPr>
                <w:lang w:eastAsia="zh-CN"/>
              </w:rPr>
              <w:t>Additional</w:t>
            </w:r>
            <w:r>
              <w:rPr>
                <w:rFonts w:hint="eastAsia"/>
                <w:lang w:eastAsia="zh-CN"/>
              </w:rPr>
              <w:t>AccessInfo</w:t>
            </w:r>
            <w:proofErr w:type="spellEnd"/>
          </w:p>
        </w:tc>
        <w:tc>
          <w:tcPr>
            <w:tcW w:w="284" w:type="dxa"/>
          </w:tcPr>
          <w:p w14:paraId="142B9A3C" w14:textId="77777777" w:rsidR="008031F5" w:rsidRDefault="008031F5" w:rsidP="005838B1">
            <w:pPr>
              <w:pStyle w:val="TAC"/>
            </w:pPr>
            <w:r>
              <w:t>O</w:t>
            </w:r>
          </w:p>
        </w:tc>
        <w:tc>
          <w:tcPr>
            <w:tcW w:w="1134" w:type="dxa"/>
          </w:tcPr>
          <w:p w14:paraId="67C8B1F5" w14:textId="77777777" w:rsidR="008031F5" w:rsidRDefault="008031F5" w:rsidP="005838B1">
            <w:pPr>
              <w:pStyle w:val="TAC"/>
            </w:pPr>
            <w:r>
              <w:t>0..1</w:t>
            </w:r>
          </w:p>
        </w:tc>
        <w:tc>
          <w:tcPr>
            <w:tcW w:w="3460" w:type="dxa"/>
          </w:tcPr>
          <w:p w14:paraId="195FECC2" w14:textId="77777777" w:rsidR="008031F5" w:rsidRDefault="008031F5" w:rsidP="005838B1">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100A7F68" w14:textId="77777777" w:rsidR="008031F5" w:rsidRDefault="008031F5" w:rsidP="005838B1">
            <w:pPr>
              <w:pStyle w:val="TAL"/>
              <w:rPr>
                <w:rFonts w:cs="Arial"/>
                <w:szCs w:val="18"/>
              </w:rPr>
            </w:pPr>
            <w:r>
              <w:rPr>
                <w:rFonts w:cs="Arial"/>
                <w:szCs w:val="18"/>
              </w:rPr>
              <w:t>ATSSS</w:t>
            </w:r>
          </w:p>
        </w:tc>
      </w:tr>
      <w:tr w:rsidR="008031F5" w14:paraId="2EC8BD11" w14:textId="77777777" w:rsidTr="005838B1">
        <w:trPr>
          <w:cantSplit/>
          <w:jc w:val="center"/>
        </w:trPr>
        <w:tc>
          <w:tcPr>
            <w:tcW w:w="1609" w:type="dxa"/>
          </w:tcPr>
          <w:p w14:paraId="43B7A92B" w14:textId="77777777" w:rsidR="008031F5" w:rsidRDefault="008031F5" w:rsidP="005838B1">
            <w:pPr>
              <w:pStyle w:val="TAL"/>
            </w:pPr>
            <w:proofErr w:type="spellStart"/>
            <w:r>
              <w:rPr>
                <w:lang w:eastAsia="zh-CN"/>
              </w:rPr>
              <w:t>relAccessInfo</w:t>
            </w:r>
            <w:proofErr w:type="spellEnd"/>
          </w:p>
        </w:tc>
        <w:tc>
          <w:tcPr>
            <w:tcW w:w="1782" w:type="dxa"/>
          </w:tcPr>
          <w:p w14:paraId="77E1BE8B" w14:textId="77777777" w:rsidR="008031F5" w:rsidRDefault="008031F5" w:rsidP="005838B1">
            <w:pPr>
              <w:pStyle w:val="TAL"/>
            </w:pPr>
            <w:proofErr w:type="spellStart"/>
            <w:r>
              <w:rPr>
                <w:lang w:eastAsia="zh-CN"/>
              </w:rPr>
              <w:t>Additional</w:t>
            </w:r>
            <w:r>
              <w:rPr>
                <w:rFonts w:hint="eastAsia"/>
                <w:lang w:eastAsia="zh-CN"/>
              </w:rPr>
              <w:t>AccessInfo</w:t>
            </w:r>
            <w:proofErr w:type="spellEnd"/>
          </w:p>
        </w:tc>
        <w:tc>
          <w:tcPr>
            <w:tcW w:w="284" w:type="dxa"/>
          </w:tcPr>
          <w:p w14:paraId="2A57D83A" w14:textId="77777777" w:rsidR="008031F5" w:rsidRDefault="008031F5" w:rsidP="005838B1">
            <w:pPr>
              <w:pStyle w:val="TAC"/>
            </w:pPr>
            <w:r>
              <w:t>O</w:t>
            </w:r>
          </w:p>
        </w:tc>
        <w:tc>
          <w:tcPr>
            <w:tcW w:w="1134" w:type="dxa"/>
          </w:tcPr>
          <w:p w14:paraId="070EFB1F" w14:textId="77777777" w:rsidR="008031F5" w:rsidRDefault="008031F5" w:rsidP="005838B1">
            <w:pPr>
              <w:pStyle w:val="TAC"/>
            </w:pPr>
            <w:r>
              <w:t>0..1</w:t>
            </w:r>
          </w:p>
        </w:tc>
        <w:tc>
          <w:tcPr>
            <w:tcW w:w="3460" w:type="dxa"/>
          </w:tcPr>
          <w:p w14:paraId="64C483C4" w14:textId="77777777" w:rsidR="008031F5" w:rsidRDefault="008031F5" w:rsidP="005838B1">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61FFD62F" w14:textId="77777777" w:rsidR="008031F5" w:rsidRDefault="008031F5" w:rsidP="005838B1">
            <w:pPr>
              <w:pStyle w:val="TAL"/>
              <w:rPr>
                <w:rFonts w:cs="Arial"/>
                <w:szCs w:val="18"/>
              </w:rPr>
            </w:pPr>
            <w:r>
              <w:rPr>
                <w:rFonts w:cs="Arial"/>
                <w:szCs w:val="18"/>
              </w:rPr>
              <w:t>ATSSS</w:t>
            </w:r>
          </w:p>
        </w:tc>
      </w:tr>
      <w:tr w:rsidR="008031F5" w14:paraId="5E0A7EC3" w14:textId="77777777" w:rsidTr="005838B1">
        <w:trPr>
          <w:cantSplit/>
          <w:jc w:val="center"/>
        </w:trPr>
        <w:tc>
          <w:tcPr>
            <w:tcW w:w="1609" w:type="dxa"/>
          </w:tcPr>
          <w:p w14:paraId="6609EF8B" w14:textId="77777777" w:rsidR="008031F5" w:rsidRDefault="008031F5" w:rsidP="005838B1">
            <w:pPr>
              <w:pStyle w:val="TAL"/>
            </w:pPr>
            <w:proofErr w:type="spellStart"/>
            <w:r>
              <w:t>anChargAddr</w:t>
            </w:r>
            <w:proofErr w:type="spellEnd"/>
          </w:p>
        </w:tc>
        <w:tc>
          <w:tcPr>
            <w:tcW w:w="1782" w:type="dxa"/>
          </w:tcPr>
          <w:p w14:paraId="26379472" w14:textId="77777777" w:rsidR="008031F5" w:rsidRDefault="008031F5" w:rsidP="005838B1">
            <w:pPr>
              <w:pStyle w:val="TAL"/>
            </w:pPr>
            <w:proofErr w:type="spellStart"/>
            <w:r>
              <w:rPr>
                <w:lang w:eastAsia="zh-CN"/>
              </w:rPr>
              <w:t>AccNetChargingAddress</w:t>
            </w:r>
            <w:proofErr w:type="spellEnd"/>
          </w:p>
        </w:tc>
        <w:tc>
          <w:tcPr>
            <w:tcW w:w="284" w:type="dxa"/>
          </w:tcPr>
          <w:p w14:paraId="3D4690F0" w14:textId="77777777" w:rsidR="008031F5" w:rsidRDefault="008031F5" w:rsidP="005838B1">
            <w:pPr>
              <w:pStyle w:val="TAC"/>
            </w:pPr>
            <w:r>
              <w:t>O</w:t>
            </w:r>
          </w:p>
        </w:tc>
        <w:tc>
          <w:tcPr>
            <w:tcW w:w="1134" w:type="dxa"/>
          </w:tcPr>
          <w:p w14:paraId="57331184" w14:textId="77777777" w:rsidR="008031F5" w:rsidRDefault="008031F5" w:rsidP="005838B1">
            <w:pPr>
              <w:pStyle w:val="TAC"/>
            </w:pPr>
            <w:r>
              <w:t>0..1</w:t>
            </w:r>
          </w:p>
        </w:tc>
        <w:tc>
          <w:tcPr>
            <w:tcW w:w="3460" w:type="dxa"/>
          </w:tcPr>
          <w:p w14:paraId="5D33D5FC" w14:textId="77777777" w:rsidR="008031F5" w:rsidRDefault="008031F5" w:rsidP="005838B1">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28A50701" w14:textId="77777777" w:rsidR="008031F5" w:rsidRDefault="008031F5" w:rsidP="005838B1">
            <w:pPr>
              <w:pStyle w:val="TAL"/>
              <w:rPr>
                <w:rFonts w:cs="Arial"/>
                <w:szCs w:val="18"/>
              </w:rPr>
            </w:pPr>
            <w:r>
              <w:rPr>
                <w:rFonts w:cs="Arial"/>
                <w:szCs w:val="18"/>
              </w:rPr>
              <w:t>IMS_SBI</w:t>
            </w:r>
          </w:p>
        </w:tc>
      </w:tr>
      <w:tr w:rsidR="008031F5" w14:paraId="01DEED55" w14:textId="77777777" w:rsidTr="005838B1">
        <w:trPr>
          <w:cantSplit/>
          <w:jc w:val="center"/>
        </w:trPr>
        <w:tc>
          <w:tcPr>
            <w:tcW w:w="1609" w:type="dxa"/>
          </w:tcPr>
          <w:p w14:paraId="53ADF108" w14:textId="77777777" w:rsidR="008031F5" w:rsidRDefault="008031F5" w:rsidP="005838B1">
            <w:pPr>
              <w:pStyle w:val="TAL"/>
            </w:pPr>
            <w:proofErr w:type="spellStart"/>
            <w:r>
              <w:t>anChargIds</w:t>
            </w:r>
            <w:proofErr w:type="spellEnd"/>
          </w:p>
        </w:tc>
        <w:tc>
          <w:tcPr>
            <w:tcW w:w="1782" w:type="dxa"/>
          </w:tcPr>
          <w:p w14:paraId="530492DA" w14:textId="77777777" w:rsidR="008031F5" w:rsidRDefault="008031F5" w:rsidP="005838B1">
            <w:pPr>
              <w:pStyle w:val="TAL"/>
            </w:pPr>
            <w:r>
              <w:t>array(</w:t>
            </w:r>
            <w:proofErr w:type="spellStart"/>
            <w:r>
              <w:t>AccessNetChargingIdentifier</w:t>
            </w:r>
            <w:proofErr w:type="spellEnd"/>
            <w:r>
              <w:t>)</w:t>
            </w:r>
          </w:p>
        </w:tc>
        <w:tc>
          <w:tcPr>
            <w:tcW w:w="284" w:type="dxa"/>
          </w:tcPr>
          <w:p w14:paraId="718291F4" w14:textId="77777777" w:rsidR="008031F5" w:rsidRDefault="008031F5" w:rsidP="005838B1">
            <w:pPr>
              <w:pStyle w:val="TAC"/>
            </w:pPr>
            <w:r>
              <w:t>C</w:t>
            </w:r>
          </w:p>
        </w:tc>
        <w:tc>
          <w:tcPr>
            <w:tcW w:w="1134" w:type="dxa"/>
          </w:tcPr>
          <w:p w14:paraId="392638E6" w14:textId="77777777" w:rsidR="008031F5" w:rsidRDefault="008031F5" w:rsidP="005838B1">
            <w:pPr>
              <w:pStyle w:val="TAC"/>
            </w:pPr>
            <w:r>
              <w:t>1..N</w:t>
            </w:r>
          </w:p>
        </w:tc>
        <w:tc>
          <w:tcPr>
            <w:tcW w:w="3460" w:type="dxa"/>
          </w:tcPr>
          <w:p w14:paraId="0A61A1C1" w14:textId="77777777" w:rsidR="008031F5" w:rsidRDefault="008031F5" w:rsidP="005838B1">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5E87268E" w14:textId="77777777" w:rsidR="008031F5" w:rsidRDefault="008031F5" w:rsidP="005838B1">
            <w:pPr>
              <w:pStyle w:val="TAL"/>
              <w:rPr>
                <w:rFonts w:cs="Arial"/>
                <w:szCs w:val="18"/>
              </w:rPr>
            </w:pPr>
            <w:r>
              <w:rPr>
                <w:rFonts w:cs="Arial"/>
                <w:szCs w:val="18"/>
              </w:rPr>
              <w:t>IMS_SBI</w:t>
            </w:r>
          </w:p>
        </w:tc>
      </w:tr>
      <w:tr w:rsidR="008031F5" w14:paraId="35CAB0A7" w14:textId="77777777" w:rsidTr="005838B1">
        <w:trPr>
          <w:cantSplit/>
          <w:jc w:val="center"/>
        </w:trPr>
        <w:tc>
          <w:tcPr>
            <w:tcW w:w="1609" w:type="dxa"/>
          </w:tcPr>
          <w:p w14:paraId="60437DE4" w14:textId="77777777" w:rsidR="008031F5" w:rsidRDefault="008031F5" w:rsidP="005838B1">
            <w:pPr>
              <w:pStyle w:val="TAL"/>
            </w:pPr>
            <w:proofErr w:type="spellStart"/>
            <w:r>
              <w:t>anGwAddr</w:t>
            </w:r>
            <w:proofErr w:type="spellEnd"/>
          </w:p>
        </w:tc>
        <w:tc>
          <w:tcPr>
            <w:tcW w:w="1782" w:type="dxa"/>
          </w:tcPr>
          <w:p w14:paraId="18416D86" w14:textId="77777777" w:rsidR="008031F5" w:rsidRDefault="008031F5" w:rsidP="005838B1">
            <w:pPr>
              <w:pStyle w:val="TAL"/>
            </w:pPr>
            <w:proofErr w:type="spellStart"/>
            <w:r>
              <w:t>AnGwAddress</w:t>
            </w:r>
            <w:proofErr w:type="spellEnd"/>
          </w:p>
        </w:tc>
        <w:tc>
          <w:tcPr>
            <w:tcW w:w="284" w:type="dxa"/>
          </w:tcPr>
          <w:p w14:paraId="2113620F" w14:textId="77777777" w:rsidR="008031F5" w:rsidRDefault="008031F5" w:rsidP="005838B1">
            <w:pPr>
              <w:pStyle w:val="TAC"/>
            </w:pPr>
            <w:r>
              <w:t>O</w:t>
            </w:r>
          </w:p>
        </w:tc>
        <w:tc>
          <w:tcPr>
            <w:tcW w:w="1134" w:type="dxa"/>
          </w:tcPr>
          <w:p w14:paraId="7FA58BA6" w14:textId="77777777" w:rsidR="008031F5" w:rsidRDefault="008031F5" w:rsidP="005838B1">
            <w:pPr>
              <w:pStyle w:val="TAC"/>
            </w:pPr>
            <w:r>
              <w:t>0..1</w:t>
            </w:r>
          </w:p>
        </w:tc>
        <w:tc>
          <w:tcPr>
            <w:tcW w:w="3460" w:type="dxa"/>
          </w:tcPr>
          <w:p w14:paraId="0CEB53F9" w14:textId="77777777" w:rsidR="008031F5" w:rsidRDefault="008031F5" w:rsidP="005838B1">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 xml:space="preserve">used as </w:t>
            </w:r>
            <w:proofErr w:type="spellStart"/>
            <w:r>
              <w:rPr>
                <w:lang w:eastAsia="zh-CN"/>
              </w:rPr>
              <w:t>IPSec</w:t>
            </w:r>
            <w:proofErr w:type="spellEnd"/>
            <w:r>
              <w:rPr>
                <w:lang w:eastAsia="zh-CN"/>
              </w:rPr>
              <w:t xml:space="preserve"> tunnel endpoint with the UE</w:t>
            </w:r>
            <w:r w:rsidRPr="009E29B5">
              <w:rPr>
                <w:lang w:eastAsia="zh-CN"/>
              </w:rPr>
              <w:t xml:space="preserve"> for EPC/</w:t>
            </w:r>
            <w:proofErr w:type="spellStart"/>
            <w:r w:rsidRPr="009E29B5">
              <w:rPr>
                <w:lang w:eastAsia="zh-CN"/>
              </w:rPr>
              <w:t>ePDG</w:t>
            </w:r>
            <w:proofErr w:type="spellEnd"/>
            <w:r w:rsidRPr="009E29B5">
              <w:rPr>
                <w:lang w:eastAsia="zh-CN"/>
              </w:rPr>
              <w:t xml:space="preserve">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3B0123E4" w14:textId="77777777" w:rsidR="008031F5" w:rsidRDefault="008031F5" w:rsidP="005838B1">
            <w:pPr>
              <w:pStyle w:val="TAL"/>
              <w:rPr>
                <w:rFonts w:cs="Arial"/>
                <w:szCs w:val="18"/>
              </w:rPr>
            </w:pPr>
          </w:p>
        </w:tc>
      </w:tr>
      <w:tr w:rsidR="008031F5" w14:paraId="4703DE6D" w14:textId="77777777" w:rsidTr="005838B1">
        <w:trPr>
          <w:cantSplit/>
          <w:jc w:val="center"/>
        </w:trPr>
        <w:tc>
          <w:tcPr>
            <w:tcW w:w="1609" w:type="dxa"/>
          </w:tcPr>
          <w:p w14:paraId="3BE7D3CE" w14:textId="77777777" w:rsidR="008031F5" w:rsidRDefault="008031F5" w:rsidP="005838B1">
            <w:pPr>
              <w:pStyle w:val="TAL"/>
            </w:pPr>
            <w:proofErr w:type="spellStart"/>
            <w:r>
              <w:t>evSubsUri</w:t>
            </w:r>
            <w:proofErr w:type="spellEnd"/>
          </w:p>
        </w:tc>
        <w:tc>
          <w:tcPr>
            <w:tcW w:w="1782" w:type="dxa"/>
          </w:tcPr>
          <w:p w14:paraId="47B55735" w14:textId="77777777" w:rsidR="008031F5" w:rsidRDefault="008031F5" w:rsidP="005838B1">
            <w:pPr>
              <w:pStyle w:val="TAL"/>
            </w:pPr>
            <w:r>
              <w:t>Uri</w:t>
            </w:r>
          </w:p>
        </w:tc>
        <w:tc>
          <w:tcPr>
            <w:tcW w:w="284" w:type="dxa"/>
          </w:tcPr>
          <w:p w14:paraId="12DF7023" w14:textId="77777777" w:rsidR="008031F5" w:rsidRDefault="008031F5" w:rsidP="005838B1">
            <w:pPr>
              <w:pStyle w:val="TAC"/>
            </w:pPr>
            <w:r>
              <w:t>M</w:t>
            </w:r>
          </w:p>
        </w:tc>
        <w:tc>
          <w:tcPr>
            <w:tcW w:w="1134" w:type="dxa"/>
          </w:tcPr>
          <w:p w14:paraId="20DDA710" w14:textId="77777777" w:rsidR="008031F5" w:rsidRDefault="008031F5" w:rsidP="005838B1">
            <w:pPr>
              <w:pStyle w:val="TAC"/>
            </w:pPr>
            <w:r>
              <w:t>1</w:t>
            </w:r>
          </w:p>
        </w:tc>
        <w:tc>
          <w:tcPr>
            <w:tcW w:w="3460" w:type="dxa"/>
          </w:tcPr>
          <w:p w14:paraId="725EDB10" w14:textId="77777777" w:rsidR="008031F5" w:rsidRDefault="008031F5" w:rsidP="005838B1">
            <w:pPr>
              <w:pStyle w:val="TAL"/>
              <w:rPr>
                <w:rFonts w:cs="Arial"/>
                <w:szCs w:val="18"/>
              </w:rPr>
            </w:pPr>
            <w:r>
              <w:rPr>
                <w:rFonts w:cs="Arial"/>
                <w:szCs w:val="18"/>
              </w:rPr>
              <w:t>The Events Subscription URI. Identifies the Events Subscription sub-resource that triggered the notification.</w:t>
            </w:r>
          </w:p>
          <w:p w14:paraId="3C06F53D" w14:textId="77777777" w:rsidR="008031F5" w:rsidRDefault="008031F5" w:rsidP="005838B1">
            <w:pPr>
              <w:pStyle w:val="TAL"/>
              <w:rPr>
                <w:rFonts w:cs="Arial"/>
                <w:szCs w:val="18"/>
              </w:rPr>
            </w:pPr>
            <w:r>
              <w:rPr>
                <w:rFonts w:cs="Arial"/>
                <w:szCs w:val="18"/>
              </w:rPr>
              <w:t>(NOTE 1)</w:t>
            </w:r>
          </w:p>
        </w:tc>
        <w:tc>
          <w:tcPr>
            <w:tcW w:w="1350" w:type="dxa"/>
          </w:tcPr>
          <w:p w14:paraId="71FB0BE2" w14:textId="77777777" w:rsidR="008031F5" w:rsidRDefault="008031F5" w:rsidP="005838B1">
            <w:pPr>
              <w:pStyle w:val="TAL"/>
              <w:rPr>
                <w:rFonts w:cs="Arial"/>
                <w:szCs w:val="18"/>
              </w:rPr>
            </w:pPr>
          </w:p>
        </w:tc>
      </w:tr>
      <w:tr w:rsidR="008031F5" w14:paraId="6CE2B7B2" w14:textId="77777777" w:rsidTr="005838B1">
        <w:trPr>
          <w:cantSplit/>
          <w:jc w:val="center"/>
        </w:trPr>
        <w:tc>
          <w:tcPr>
            <w:tcW w:w="1609" w:type="dxa"/>
          </w:tcPr>
          <w:p w14:paraId="7A78E937" w14:textId="77777777" w:rsidR="008031F5" w:rsidRDefault="008031F5" w:rsidP="005838B1">
            <w:pPr>
              <w:pStyle w:val="TAL"/>
            </w:pPr>
            <w:proofErr w:type="spellStart"/>
            <w:r>
              <w:t>evNotifs</w:t>
            </w:r>
            <w:proofErr w:type="spellEnd"/>
          </w:p>
        </w:tc>
        <w:tc>
          <w:tcPr>
            <w:tcW w:w="1782" w:type="dxa"/>
          </w:tcPr>
          <w:p w14:paraId="0B97D939" w14:textId="77777777" w:rsidR="008031F5" w:rsidRDefault="008031F5" w:rsidP="005838B1">
            <w:pPr>
              <w:pStyle w:val="TAL"/>
            </w:pPr>
            <w:r>
              <w:t>array(</w:t>
            </w:r>
            <w:proofErr w:type="spellStart"/>
            <w:r>
              <w:t>AfEventNotification</w:t>
            </w:r>
            <w:proofErr w:type="spellEnd"/>
            <w:r>
              <w:t>)</w:t>
            </w:r>
          </w:p>
        </w:tc>
        <w:tc>
          <w:tcPr>
            <w:tcW w:w="284" w:type="dxa"/>
          </w:tcPr>
          <w:p w14:paraId="5B750518" w14:textId="77777777" w:rsidR="008031F5" w:rsidRDefault="008031F5" w:rsidP="005838B1">
            <w:pPr>
              <w:pStyle w:val="TAC"/>
            </w:pPr>
            <w:r>
              <w:t>M</w:t>
            </w:r>
          </w:p>
        </w:tc>
        <w:tc>
          <w:tcPr>
            <w:tcW w:w="1134" w:type="dxa"/>
          </w:tcPr>
          <w:p w14:paraId="33515C0F" w14:textId="77777777" w:rsidR="008031F5" w:rsidRDefault="008031F5" w:rsidP="005838B1">
            <w:pPr>
              <w:pStyle w:val="TAC"/>
            </w:pPr>
            <w:r>
              <w:t>1..N</w:t>
            </w:r>
          </w:p>
        </w:tc>
        <w:tc>
          <w:tcPr>
            <w:tcW w:w="3460" w:type="dxa"/>
          </w:tcPr>
          <w:p w14:paraId="53458C55" w14:textId="77777777" w:rsidR="008031F5" w:rsidRDefault="008031F5" w:rsidP="005838B1">
            <w:pPr>
              <w:pStyle w:val="TAL"/>
              <w:rPr>
                <w:rFonts w:cs="Arial"/>
                <w:szCs w:val="18"/>
              </w:rPr>
            </w:pPr>
            <w:r>
              <w:rPr>
                <w:rFonts w:cs="Arial"/>
                <w:szCs w:val="18"/>
              </w:rPr>
              <w:t>Notifications about individual events.</w:t>
            </w:r>
          </w:p>
        </w:tc>
        <w:tc>
          <w:tcPr>
            <w:tcW w:w="1350" w:type="dxa"/>
          </w:tcPr>
          <w:p w14:paraId="2E256D66" w14:textId="77777777" w:rsidR="008031F5" w:rsidRDefault="008031F5" w:rsidP="005838B1">
            <w:pPr>
              <w:pStyle w:val="TAL"/>
              <w:rPr>
                <w:rFonts w:cs="Arial"/>
                <w:szCs w:val="18"/>
              </w:rPr>
            </w:pPr>
          </w:p>
        </w:tc>
      </w:tr>
      <w:tr w:rsidR="008031F5" w14:paraId="73AA5E33" w14:textId="77777777" w:rsidTr="005838B1">
        <w:trPr>
          <w:cantSplit/>
          <w:jc w:val="center"/>
        </w:trPr>
        <w:tc>
          <w:tcPr>
            <w:tcW w:w="1609" w:type="dxa"/>
          </w:tcPr>
          <w:p w14:paraId="50AE191B" w14:textId="77777777" w:rsidR="008031F5" w:rsidRDefault="008031F5" w:rsidP="005838B1">
            <w:pPr>
              <w:pStyle w:val="TAL"/>
            </w:pPr>
            <w:proofErr w:type="spellStart"/>
            <w:r>
              <w:t>failedResourcAllocReports</w:t>
            </w:r>
            <w:proofErr w:type="spellEnd"/>
          </w:p>
        </w:tc>
        <w:tc>
          <w:tcPr>
            <w:tcW w:w="1782" w:type="dxa"/>
          </w:tcPr>
          <w:p w14:paraId="4205FAF3" w14:textId="77777777" w:rsidR="008031F5" w:rsidRDefault="008031F5" w:rsidP="005838B1">
            <w:pPr>
              <w:pStyle w:val="TAL"/>
            </w:pPr>
            <w:r>
              <w:t>array(</w:t>
            </w:r>
            <w:proofErr w:type="spellStart"/>
            <w:r>
              <w:t>ResourcesAllocationInfo</w:t>
            </w:r>
            <w:proofErr w:type="spellEnd"/>
            <w:r>
              <w:t>)</w:t>
            </w:r>
          </w:p>
        </w:tc>
        <w:tc>
          <w:tcPr>
            <w:tcW w:w="284" w:type="dxa"/>
          </w:tcPr>
          <w:p w14:paraId="7A790375" w14:textId="77777777" w:rsidR="008031F5" w:rsidRDefault="008031F5" w:rsidP="005838B1">
            <w:pPr>
              <w:pStyle w:val="TAC"/>
            </w:pPr>
            <w:r>
              <w:t>C</w:t>
            </w:r>
          </w:p>
        </w:tc>
        <w:tc>
          <w:tcPr>
            <w:tcW w:w="1134" w:type="dxa"/>
          </w:tcPr>
          <w:p w14:paraId="0F868EC7" w14:textId="77777777" w:rsidR="008031F5" w:rsidRDefault="008031F5" w:rsidP="005838B1">
            <w:pPr>
              <w:pStyle w:val="TAC"/>
            </w:pPr>
            <w:r>
              <w:t>1..N</w:t>
            </w:r>
          </w:p>
        </w:tc>
        <w:tc>
          <w:tcPr>
            <w:tcW w:w="3460" w:type="dxa"/>
          </w:tcPr>
          <w:p w14:paraId="382011BB" w14:textId="77777777" w:rsidR="008031F5" w:rsidRDefault="008031F5" w:rsidP="005838B1">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4154F791" w14:textId="77777777" w:rsidR="008031F5" w:rsidRDefault="008031F5" w:rsidP="005838B1">
            <w:pPr>
              <w:pStyle w:val="TAL"/>
              <w:rPr>
                <w:rFonts w:cs="Arial"/>
                <w:szCs w:val="18"/>
              </w:rPr>
            </w:pPr>
          </w:p>
        </w:tc>
      </w:tr>
      <w:tr w:rsidR="008031F5" w14:paraId="543F59F9" w14:textId="77777777" w:rsidTr="005838B1">
        <w:trPr>
          <w:cantSplit/>
          <w:jc w:val="center"/>
        </w:trPr>
        <w:tc>
          <w:tcPr>
            <w:tcW w:w="1609" w:type="dxa"/>
          </w:tcPr>
          <w:p w14:paraId="69ECB346" w14:textId="77777777" w:rsidR="008031F5" w:rsidRDefault="008031F5" w:rsidP="005838B1">
            <w:pPr>
              <w:pStyle w:val="TAL"/>
            </w:pPr>
            <w:proofErr w:type="spellStart"/>
            <w:r>
              <w:rPr>
                <w:rFonts w:hint="eastAsia"/>
                <w:lang w:eastAsia="zh-CN"/>
              </w:rPr>
              <w:t>s</w:t>
            </w:r>
            <w:r>
              <w:rPr>
                <w:lang w:eastAsia="zh-CN"/>
              </w:rPr>
              <w:t>uccResourcAllocReports</w:t>
            </w:r>
            <w:proofErr w:type="spellEnd"/>
          </w:p>
        </w:tc>
        <w:tc>
          <w:tcPr>
            <w:tcW w:w="1782" w:type="dxa"/>
          </w:tcPr>
          <w:p w14:paraId="38A6823C" w14:textId="77777777" w:rsidR="008031F5" w:rsidRDefault="008031F5" w:rsidP="005838B1">
            <w:pPr>
              <w:pStyle w:val="TAL"/>
            </w:pPr>
            <w:r>
              <w:t>array(</w:t>
            </w:r>
            <w:proofErr w:type="spellStart"/>
            <w:r>
              <w:t>ResourcesAllocationInfo</w:t>
            </w:r>
            <w:proofErr w:type="spellEnd"/>
            <w:r>
              <w:t>)</w:t>
            </w:r>
          </w:p>
        </w:tc>
        <w:tc>
          <w:tcPr>
            <w:tcW w:w="284" w:type="dxa"/>
          </w:tcPr>
          <w:p w14:paraId="66DF10A9" w14:textId="77777777" w:rsidR="008031F5" w:rsidRDefault="008031F5" w:rsidP="005838B1">
            <w:pPr>
              <w:pStyle w:val="TAC"/>
            </w:pPr>
            <w:r>
              <w:rPr>
                <w:lang w:eastAsia="zh-CN"/>
              </w:rPr>
              <w:t>O</w:t>
            </w:r>
          </w:p>
        </w:tc>
        <w:tc>
          <w:tcPr>
            <w:tcW w:w="1134" w:type="dxa"/>
          </w:tcPr>
          <w:p w14:paraId="168F0D92" w14:textId="77777777" w:rsidR="008031F5" w:rsidRDefault="008031F5" w:rsidP="005838B1">
            <w:pPr>
              <w:pStyle w:val="TAC"/>
            </w:pPr>
            <w:r>
              <w:rPr>
                <w:lang w:eastAsia="zh-CN"/>
              </w:rPr>
              <w:t>1..N</w:t>
            </w:r>
          </w:p>
        </w:tc>
        <w:tc>
          <w:tcPr>
            <w:tcW w:w="3460" w:type="dxa"/>
          </w:tcPr>
          <w:p w14:paraId="09085C48" w14:textId="77777777" w:rsidR="008031F5" w:rsidRDefault="008031F5" w:rsidP="005838B1">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20C8D926" w14:textId="77777777" w:rsidR="008031F5" w:rsidRDefault="008031F5" w:rsidP="005838B1">
            <w:pPr>
              <w:pStyle w:val="TAL"/>
              <w:rPr>
                <w:rFonts w:cs="Arial"/>
                <w:szCs w:val="18"/>
              </w:rPr>
            </w:pPr>
            <w:proofErr w:type="spellStart"/>
            <w:r>
              <w:t>AuthorizationWithRequiredQoS</w:t>
            </w:r>
            <w:proofErr w:type="spellEnd"/>
          </w:p>
        </w:tc>
      </w:tr>
      <w:tr w:rsidR="008031F5" w14:paraId="6DC94A13" w14:textId="77777777" w:rsidTr="005838B1">
        <w:trPr>
          <w:cantSplit/>
          <w:jc w:val="center"/>
        </w:trPr>
        <w:tc>
          <w:tcPr>
            <w:tcW w:w="1609" w:type="dxa"/>
          </w:tcPr>
          <w:p w14:paraId="1D6B9720" w14:textId="77777777" w:rsidR="008031F5" w:rsidRDefault="008031F5" w:rsidP="005838B1">
            <w:pPr>
              <w:pStyle w:val="TAL"/>
            </w:pPr>
            <w:proofErr w:type="spellStart"/>
            <w:r>
              <w:t>noNetLocSupp</w:t>
            </w:r>
            <w:proofErr w:type="spellEnd"/>
          </w:p>
        </w:tc>
        <w:tc>
          <w:tcPr>
            <w:tcW w:w="1782" w:type="dxa"/>
          </w:tcPr>
          <w:p w14:paraId="43916F28" w14:textId="77777777" w:rsidR="008031F5" w:rsidRDefault="008031F5" w:rsidP="005838B1">
            <w:pPr>
              <w:pStyle w:val="TAL"/>
            </w:pPr>
            <w:proofErr w:type="spellStart"/>
            <w:r>
              <w:rPr>
                <w:lang w:eastAsia="zh-CN"/>
              </w:rPr>
              <w:t>NetLocAccessSupport</w:t>
            </w:r>
            <w:proofErr w:type="spellEnd"/>
          </w:p>
        </w:tc>
        <w:tc>
          <w:tcPr>
            <w:tcW w:w="284" w:type="dxa"/>
          </w:tcPr>
          <w:p w14:paraId="3D6224C7" w14:textId="77777777" w:rsidR="008031F5" w:rsidRDefault="008031F5" w:rsidP="005838B1">
            <w:pPr>
              <w:pStyle w:val="TAC"/>
            </w:pPr>
            <w:r>
              <w:t>O</w:t>
            </w:r>
          </w:p>
        </w:tc>
        <w:tc>
          <w:tcPr>
            <w:tcW w:w="1134" w:type="dxa"/>
          </w:tcPr>
          <w:p w14:paraId="7929B890" w14:textId="77777777" w:rsidR="008031F5" w:rsidRDefault="008031F5" w:rsidP="005838B1">
            <w:pPr>
              <w:pStyle w:val="TAC"/>
            </w:pPr>
            <w:r>
              <w:t>0..1</w:t>
            </w:r>
          </w:p>
        </w:tc>
        <w:tc>
          <w:tcPr>
            <w:tcW w:w="3460" w:type="dxa"/>
          </w:tcPr>
          <w:p w14:paraId="509A5716" w14:textId="77777777" w:rsidR="008031F5" w:rsidRDefault="008031F5" w:rsidP="005838B1">
            <w:pPr>
              <w:pStyle w:val="TAL"/>
              <w:rPr>
                <w:rFonts w:cs="Arial"/>
                <w:szCs w:val="18"/>
              </w:rPr>
            </w:pPr>
            <w:r>
              <w:rPr>
                <w:rFonts w:cs="Arial"/>
                <w:szCs w:val="18"/>
              </w:rPr>
              <w:t>Indicates the access network does not support the report of the requested access network information.</w:t>
            </w:r>
          </w:p>
          <w:p w14:paraId="4C0BBAB0" w14:textId="77777777" w:rsidR="008031F5" w:rsidRDefault="008031F5" w:rsidP="005838B1">
            <w:pPr>
              <w:pStyle w:val="TAL"/>
              <w:rPr>
                <w:rFonts w:cs="Arial"/>
                <w:szCs w:val="18"/>
              </w:rPr>
            </w:pPr>
          </w:p>
        </w:tc>
        <w:tc>
          <w:tcPr>
            <w:tcW w:w="1350" w:type="dxa"/>
          </w:tcPr>
          <w:p w14:paraId="7905C7A7" w14:textId="77777777" w:rsidR="008031F5" w:rsidRDefault="008031F5" w:rsidP="005838B1">
            <w:pPr>
              <w:pStyle w:val="TAL"/>
              <w:rPr>
                <w:rFonts w:cs="Arial"/>
                <w:szCs w:val="18"/>
              </w:rPr>
            </w:pPr>
            <w:proofErr w:type="spellStart"/>
            <w:r>
              <w:rPr>
                <w:rFonts w:cs="Arial"/>
                <w:szCs w:val="18"/>
              </w:rPr>
              <w:t>NetLoc</w:t>
            </w:r>
            <w:proofErr w:type="spellEnd"/>
          </w:p>
        </w:tc>
      </w:tr>
      <w:tr w:rsidR="008031F5" w14:paraId="675478C1" w14:textId="77777777" w:rsidTr="005838B1">
        <w:trPr>
          <w:cantSplit/>
          <w:jc w:val="center"/>
        </w:trPr>
        <w:tc>
          <w:tcPr>
            <w:tcW w:w="1609" w:type="dxa"/>
          </w:tcPr>
          <w:p w14:paraId="5E2BB735" w14:textId="77777777" w:rsidR="008031F5" w:rsidRDefault="008031F5" w:rsidP="005838B1">
            <w:pPr>
              <w:pStyle w:val="TAL"/>
            </w:pPr>
            <w:proofErr w:type="spellStart"/>
            <w:r>
              <w:t>outOfCredReports</w:t>
            </w:r>
            <w:proofErr w:type="spellEnd"/>
          </w:p>
        </w:tc>
        <w:tc>
          <w:tcPr>
            <w:tcW w:w="1782" w:type="dxa"/>
          </w:tcPr>
          <w:p w14:paraId="4E205348" w14:textId="77777777" w:rsidR="008031F5" w:rsidRDefault="008031F5" w:rsidP="005838B1">
            <w:pPr>
              <w:pStyle w:val="TAL"/>
              <w:rPr>
                <w:lang w:eastAsia="zh-CN"/>
              </w:rPr>
            </w:pPr>
            <w:r>
              <w:t>array(</w:t>
            </w:r>
            <w:proofErr w:type="spellStart"/>
            <w:r>
              <w:t>OutOfCreditInformation</w:t>
            </w:r>
            <w:proofErr w:type="spellEnd"/>
            <w:r>
              <w:t>)</w:t>
            </w:r>
          </w:p>
        </w:tc>
        <w:tc>
          <w:tcPr>
            <w:tcW w:w="284" w:type="dxa"/>
          </w:tcPr>
          <w:p w14:paraId="4927C1A1" w14:textId="77777777" w:rsidR="008031F5" w:rsidRDefault="008031F5" w:rsidP="005838B1">
            <w:pPr>
              <w:pStyle w:val="TAC"/>
            </w:pPr>
            <w:r>
              <w:t>C</w:t>
            </w:r>
          </w:p>
        </w:tc>
        <w:tc>
          <w:tcPr>
            <w:tcW w:w="1134" w:type="dxa"/>
          </w:tcPr>
          <w:p w14:paraId="153C1A7A" w14:textId="77777777" w:rsidR="008031F5" w:rsidRDefault="008031F5" w:rsidP="005838B1">
            <w:pPr>
              <w:pStyle w:val="TAC"/>
            </w:pPr>
            <w:r>
              <w:t>1..N</w:t>
            </w:r>
          </w:p>
        </w:tc>
        <w:tc>
          <w:tcPr>
            <w:tcW w:w="3460" w:type="dxa"/>
          </w:tcPr>
          <w:p w14:paraId="3DD07DC2" w14:textId="77777777" w:rsidR="008031F5" w:rsidRDefault="008031F5" w:rsidP="005838B1">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0275413D" w14:textId="77777777" w:rsidR="008031F5" w:rsidRDefault="008031F5" w:rsidP="005838B1">
            <w:pPr>
              <w:pStyle w:val="TAL"/>
              <w:rPr>
                <w:rFonts w:cs="Arial"/>
                <w:szCs w:val="18"/>
              </w:rPr>
            </w:pPr>
            <w:r>
              <w:rPr>
                <w:rFonts w:cs="Arial"/>
                <w:szCs w:val="18"/>
              </w:rPr>
              <w:t>IMS_SBI</w:t>
            </w:r>
          </w:p>
        </w:tc>
      </w:tr>
      <w:tr w:rsidR="008031F5" w14:paraId="47E25DCE" w14:textId="77777777" w:rsidTr="005838B1">
        <w:trPr>
          <w:cantSplit/>
          <w:jc w:val="center"/>
        </w:trPr>
        <w:tc>
          <w:tcPr>
            <w:tcW w:w="1609" w:type="dxa"/>
          </w:tcPr>
          <w:p w14:paraId="2EA97BC7" w14:textId="77777777" w:rsidR="008031F5" w:rsidRDefault="008031F5" w:rsidP="005838B1">
            <w:pPr>
              <w:pStyle w:val="TAL"/>
            </w:pPr>
            <w:proofErr w:type="spellStart"/>
            <w:r>
              <w:lastRenderedPageBreak/>
              <w:t>plmnId</w:t>
            </w:r>
            <w:proofErr w:type="spellEnd"/>
          </w:p>
        </w:tc>
        <w:tc>
          <w:tcPr>
            <w:tcW w:w="1782" w:type="dxa"/>
          </w:tcPr>
          <w:p w14:paraId="36FE4ED8" w14:textId="77777777" w:rsidR="008031F5" w:rsidRDefault="008031F5" w:rsidP="005838B1">
            <w:pPr>
              <w:pStyle w:val="TAL"/>
            </w:pPr>
            <w:proofErr w:type="spellStart"/>
            <w:r>
              <w:t>PlmnIdNid</w:t>
            </w:r>
            <w:proofErr w:type="spellEnd"/>
          </w:p>
        </w:tc>
        <w:tc>
          <w:tcPr>
            <w:tcW w:w="284" w:type="dxa"/>
          </w:tcPr>
          <w:p w14:paraId="55238E3B" w14:textId="77777777" w:rsidR="008031F5" w:rsidRDefault="008031F5" w:rsidP="005838B1">
            <w:pPr>
              <w:pStyle w:val="TAC"/>
            </w:pPr>
            <w:r>
              <w:t>C</w:t>
            </w:r>
          </w:p>
        </w:tc>
        <w:tc>
          <w:tcPr>
            <w:tcW w:w="1134" w:type="dxa"/>
          </w:tcPr>
          <w:p w14:paraId="50145E80" w14:textId="77777777" w:rsidR="008031F5" w:rsidRDefault="008031F5" w:rsidP="005838B1">
            <w:pPr>
              <w:pStyle w:val="TAC"/>
            </w:pPr>
            <w:r>
              <w:t>0..1</w:t>
            </w:r>
          </w:p>
        </w:tc>
        <w:tc>
          <w:tcPr>
            <w:tcW w:w="3460" w:type="dxa"/>
          </w:tcPr>
          <w:p w14:paraId="387A3203" w14:textId="77777777" w:rsidR="008031F5" w:rsidRDefault="008031F5" w:rsidP="005838B1">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42DD6AF1" w14:textId="77777777" w:rsidR="008031F5" w:rsidRDefault="008031F5" w:rsidP="005838B1">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435C6ED3" w14:textId="77777777" w:rsidR="008031F5" w:rsidRDefault="008031F5" w:rsidP="005838B1">
            <w:pPr>
              <w:pStyle w:val="TAL"/>
              <w:rPr>
                <w:rFonts w:cs="Arial"/>
                <w:szCs w:val="18"/>
              </w:rPr>
            </w:pPr>
            <w:r>
              <w:rPr>
                <w:rFonts w:cs="Arial"/>
                <w:szCs w:val="18"/>
              </w:rPr>
              <w:t>(NOTE 2)</w:t>
            </w:r>
          </w:p>
        </w:tc>
        <w:tc>
          <w:tcPr>
            <w:tcW w:w="1350" w:type="dxa"/>
          </w:tcPr>
          <w:p w14:paraId="4C14753C" w14:textId="77777777" w:rsidR="008031F5" w:rsidRDefault="008031F5" w:rsidP="005838B1">
            <w:pPr>
              <w:pStyle w:val="TAL"/>
              <w:rPr>
                <w:rFonts w:cs="Arial"/>
                <w:szCs w:val="18"/>
              </w:rPr>
            </w:pPr>
          </w:p>
        </w:tc>
      </w:tr>
      <w:tr w:rsidR="008031F5" w14:paraId="43E1ABAD" w14:textId="77777777" w:rsidTr="005838B1">
        <w:trPr>
          <w:cantSplit/>
          <w:jc w:val="center"/>
        </w:trPr>
        <w:tc>
          <w:tcPr>
            <w:tcW w:w="1609" w:type="dxa"/>
          </w:tcPr>
          <w:p w14:paraId="52358DF6" w14:textId="77777777" w:rsidR="008031F5" w:rsidRDefault="008031F5" w:rsidP="005838B1">
            <w:pPr>
              <w:pStyle w:val="TAL"/>
            </w:pPr>
            <w:proofErr w:type="spellStart"/>
            <w:r>
              <w:t>qncReports</w:t>
            </w:r>
            <w:proofErr w:type="spellEnd"/>
          </w:p>
        </w:tc>
        <w:tc>
          <w:tcPr>
            <w:tcW w:w="1782" w:type="dxa"/>
          </w:tcPr>
          <w:p w14:paraId="6B94064F" w14:textId="77777777" w:rsidR="008031F5" w:rsidRDefault="008031F5" w:rsidP="005838B1">
            <w:pPr>
              <w:pStyle w:val="TAL"/>
            </w:pPr>
            <w:r>
              <w:t>array(</w:t>
            </w:r>
            <w:proofErr w:type="spellStart"/>
            <w:r>
              <w:t>QosNotificationControlInfo</w:t>
            </w:r>
            <w:proofErr w:type="spellEnd"/>
            <w:r>
              <w:t>)</w:t>
            </w:r>
          </w:p>
        </w:tc>
        <w:tc>
          <w:tcPr>
            <w:tcW w:w="284" w:type="dxa"/>
          </w:tcPr>
          <w:p w14:paraId="28C2ECC7" w14:textId="77777777" w:rsidR="008031F5" w:rsidRDefault="008031F5" w:rsidP="005838B1">
            <w:pPr>
              <w:pStyle w:val="TAC"/>
            </w:pPr>
            <w:r>
              <w:t>C</w:t>
            </w:r>
          </w:p>
        </w:tc>
        <w:tc>
          <w:tcPr>
            <w:tcW w:w="1134" w:type="dxa"/>
          </w:tcPr>
          <w:p w14:paraId="59024D4E" w14:textId="77777777" w:rsidR="008031F5" w:rsidRDefault="008031F5" w:rsidP="005838B1">
            <w:pPr>
              <w:pStyle w:val="TAC"/>
            </w:pPr>
            <w:r>
              <w:t>1..N</w:t>
            </w:r>
          </w:p>
        </w:tc>
        <w:tc>
          <w:tcPr>
            <w:tcW w:w="3460" w:type="dxa"/>
          </w:tcPr>
          <w:p w14:paraId="485CA052" w14:textId="77777777" w:rsidR="008031F5" w:rsidRDefault="008031F5" w:rsidP="005838B1">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247F54B7" w14:textId="77777777" w:rsidR="008031F5" w:rsidRDefault="008031F5" w:rsidP="005838B1">
            <w:pPr>
              <w:pStyle w:val="TAL"/>
              <w:rPr>
                <w:rFonts w:cs="Arial"/>
                <w:szCs w:val="18"/>
              </w:rPr>
            </w:pPr>
          </w:p>
        </w:tc>
      </w:tr>
      <w:tr w:rsidR="008031F5" w14:paraId="77DCAE73" w14:textId="77777777" w:rsidTr="005838B1">
        <w:trPr>
          <w:cantSplit/>
          <w:jc w:val="center"/>
        </w:trPr>
        <w:tc>
          <w:tcPr>
            <w:tcW w:w="1609" w:type="dxa"/>
          </w:tcPr>
          <w:p w14:paraId="4383D25B" w14:textId="77777777" w:rsidR="008031F5" w:rsidRDefault="008031F5" w:rsidP="005838B1">
            <w:pPr>
              <w:pStyle w:val="TAL"/>
            </w:pPr>
            <w:proofErr w:type="spellStart"/>
            <w:r>
              <w:t>qosMonReports</w:t>
            </w:r>
            <w:proofErr w:type="spellEnd"/>
          </w:p>
        </w:tc>
        <w:tc>
          <w:tcPr>
            <w:tcW w:w="1782" w:type="dxa"/>
          </w:tcPr>
          <w:p w14:paraId="3329C3FA" w14:textId="77777777" w:rsidR="008031F5" w:rsidRDefault="008031F5" w:rsidP="005838B1">
            <w:pPr>
              <w:pStyle w:val="TAL"/>
            </w:pPr>
            <w:r>
              <w:t>array(</w:t>
            </w:r>
            <w:proofErr w:type="spellStart"/>
            <w:r>
              <w:t>QosMonitoringReport</w:t>
            </w:r>
            <w:proofErr w:type="spellEnd"/>
            <w:r>
              <w:t>)</w:t>
            </w:r>
          </w:p>
        </w:tc>
        <w:tc>
          <w:tcPr>
            <w:tcW w:w="284" w:type="dxa"/>
          </w:tcPr>
          <w:p w14:paraId="64501C45" w14:textId="77777777" w:rsidR="008031F5" w:rsidRDefault="008031F5" w:rsidP="005838B1">
            <w:pPr>
              <w:pStyle w:val="TAC"/>
            </w:pPr>
            <w:r>
              <w:t>C</w:t>
            </w:r>
          </w:p>
        </w:tc>
        <w:tc>
          <w:tcPr>
            <w:tcW w:w="1134" w:type="dxa"/>
          </w:tcPr>
          <w:p w14:paraId="705963B9" w14:textId="77777777" w:rsidR="008031F5" w:rsidRDefault="008031F5" w:rsidP="005838B1">
            <w:pPr>
              <w:pStyle w:val="TAC"/>
            </w:pPr>
            <w:r>
              <w:t>1..N</w:t>
            </w:r>
          </w:p>
        </w:tc>
        <w:tc>
          <w:tcPr>
            <w:tcW w:w="3460" w:type="dxa"/>
          </w:tcPr>
          <w:p w14:paraId="30539630" w14:textId="77777777" w:rsidR="008031F5" w:rsidRDefault="008031F5" w:rsidP="005838B1">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11B56B29" w14:textId="77777777" w:rsidR="008031F5" w:rsidRDefault="008031F5" w:rsidP="005838B1">
            <w:pPr>
              <w:pStyle w:val="TAL"/>
              <w:rPr>
                <w:rFonts w:cs="Arial"/>
                <w:szCs w:val="18"/>
              </w:rPr>
            </w:pPr>
            <w:proofErr w:type="spellStart"/>
            <w:r>
              <w:rPr>
                <w:rFonts w:cs="Arial"/>
                <w:szCs w:val="18"/>
              </w:rPr>
              <w:t>QoSMonitoring</w:t>
            </w:r>
            <w:proofErr w:type="spellEnd"/>
          </w:p>
        </w:tc>
      </w:tr>
      <w:tr w:rsidR="00A844BD" w14:paraId="12F24486" w14:textId="77777777" w:rsidTr="005838B1">
        <w:trPr>
          <w:cantSplit/>
          <w:jc w:val="center"/>
          <w:ins w:id="264" w:author="Ericsson August r0" w:date="2022-07-29T10:32:00Z"/>
        </w:trPr>
        <w:tc>
          <w:tcPr>
            <w:tcW w:w="1609" w:type="dxa"/>
          </w:tcPr>
          <w:p w14:paraId="750FDC7F" w14:textId="4CEFA3BD" w:rsidR="00A844BD" w:rsidRDefault="00A844BD" w:rsidP="00A844BD">
            <w:pPr>
              <w:pStyle w:val="TAL"/>
              <w:rPr>
                <w:ins w:id="265" w:author="Ericsson August r0" w:date="2022-07-29T10:32:00Z"/>
              </w:rPr>
            </w:pPr>
            <w:proofErr w:type="spellStart"/>
            <w:ins w:id="266" w:author="Ericsson August r0" w:date="2022-07-29T10:32:00Z">
              <w:r>
                <w:t>qosMonSupp</w:t>
              </w:r>
            </w:ins>
            <w:ins w:id="267" w:author="Ericsson August r0" w:date="2022-08-10T18:26:00Z">
              <w:r w:rsidR="00E62398">
                <w:t>Rep</w:t>
              </w:r>
            </w:ins>
            <w:ins w:id="268" w:author="Ericsson August r0" w:date="2022-08-10T19:22:00Z">
              <w:r w:rsidR="008B016F">
                <w:t>s</w:t>
              </w:r>
            </w:ins>
            <w:proofErr w:type="spellEnd"/>
          </w:p>
        </w:tc>
        <w:tc>
          <w:tcPr>
            <w:tcW w:w="1782" w:type="dxa"/>
          </w:tcPr>
          <w:p w14:paraId="7C8AF96E" w14:textId="3B3CE93C" w:rsidR="00A844BD" w:rsidRDefault="008B016F" w:rsidP="00A844BD">
            <w:pPr>
              <w:pStyle w:val="TAL"/>
              <w:rPr>
                <w:ins w:id="269" w:author="Ericsson August r0" w:date="2022-07-29T10:32:00Z"/>
              </w:rPr>
            </w:pPr>
            <w:ins w:id="270" w:author="Ericsson August r0" w:date="2022-08-10T19:22:00Z">
              <w:r>
                <w:t>array(</w:t>
              </w:r>
            </w:ins>
            <w:proofErr w:type="spellStart"/>
            <w:ins w:id="271" w:author="Ericsson August r0" w:date="2022-07-29T10:32:00Z">
              <w:r w:rsidR="00A844BD">
                <w:t>QosMonitoringSupport</w:t>
              </w:r>
            </w:ins>
            <w:ins w:id="272" w:author="Ericsson August r0" w:date="2022-08-10T18:26:00Z">
              <w:r w:rsidR="00E62398">
                <w:t>Re</w:t>
              </w:r>
            </w:ins>
            <w:ins w:id="273" w:author="Ericsson August r0" w:date="2022-08-10T18:27:00Z">
              <w:r w:rsidR="00E62398">
                <w:t>port</w:t>
              </w:r>
            </w:ins>
            <w:proofErr w:type="spellEnd"/>
            <w:ins w:id="274" w:author="Ericsson August r0" w:date="2022-08-10T19:22:00Z">
              <w:r>
                <w:t>)</w:t>
              </w:r>
            </w:ins>
          </w:p>
        </w:tc>
        <w:tc>
          <w:tcPr>
            <w:tcW w:w="284" w:type="dxa"/>
          </w:tcPr>
          <w:p w14:paraId="7A8FF68E" w14:textId="50447E96" w:rsidR="00A844BD" w:rsidRDefault="000F57F0" w:rsidP="00A844BD">
            <w:pPr>
              <w:pStyle w:val="TAC"/>
              <w:rPr>
                <w:ins w:id="275" w:author="Ericsson August r0" w:date="2022-07-29T10:32:00Z"/>
              </w:rPr>
            </w:pPr>
            <w:ins w:id="276" w:author="Ericsson August r0" w:date="2022-08-02T19:49:00Z">
              <w:r>
                <w:t>O</w:t>
              </w:r>
            </w:ins>
          </w:p>
        </w:tc>
        <w:tc>
          <w:tcPr>
            <w:tcW w:w="1134" w:type="dxa"/>
          </w:tcPr>
          <w:p w14:paraId="7FF2A0B1" w14:textId="07E1DE59" w:rsidR="00A844BD" w:rsidRDefault="008B016F" w:rsidP="00A844BD">
            <w:pPr>
              <w:pStyle w:val="TAC"/>
              <w:rPr>
                <w:ins w:id="277" w:author="Ericsson August r0" w:date="2022-07-29T10:32:00Z"/>
              </w:rPr>
            </w:pPr>
            <w:ins w:id="278" w:author="Ericsson August r0" w:date="2022-08-10T19:22:00Z">
              <w:r>
                <w:t>1</w:t>
              </w:r>
            </w:ins>
            <w:ins w:id="279" w:author="Ericsson August r0" w:date="2022-07-29T10:32:00Z">
              <w:r w:rsidR="00A844BD">
                <w:t>..</w:t>
              </w:r>
            </w:ins>
            <w:ins w:id="280" w:author="Ericsson August r0" w:date="2022-08-10T19:23:00Z">
              <w:r>
                <w:t>N</w:t>
              </w:r>
            </w:ins>
          </w:p>
        </w:tc>
        <w:tc>
          <w:tcPr>
            <w:tcW w:w="3460" w:type="dxa"/>
          </w:tcPr>
          <w:p w14:paraId="1A0B90ED" w14:textId="48A97C96" w:rsidR="00A844BD" w:rsidRDefault="00E70CDA" w:rsidP="00A844BD">
            <w:pPr>
              <w:pStyle w:val="TAL"/>
              <w:rPr>
                <w:ins w:id="281" w:author="Ericsson August r0" w:date="2022-07-29T10:32:00Z"/>
                <w:rFonts w:cs="Arial"/>
                <w:szCs w:val="18"/>
              </w:rPr>
            </w:pPr>
            <w:ins w:id="282" w:author="Ericsson August r0" w:date="2022-08-02T19:49:00Z">
              <w:r>
                <w:rPr>
                  <w:rFonts w:cs="Arial"/>
                  <w:szCs w:val="18"/>
                </w:rPr>
                <w:t xml:space="preserve">Indicates </w:t>
              </w:r>
            </w:ins>
            <w:ins w:id="283" w:author="Ericsson August r0" w:date="2022-07-29T10:32:00Z">
              <w:r w:rsidR="00A844BD">
                <w:rPr>
                  <w:rFonts w:cs="Arial"/>
                  <w:szCs w:val="18"/>
                </w:rPr>
                <w:t xml:space="preserve">QoS Monitoring </w:t>
              </w:r>
            </w:ins>
            <w:ins w:id="284" w:author="Ericsson August r0" w:date="2022-08-02T19:49:00Z">
              <w:r>
                <w:rPr>
                  <w:rFonts w:cs="Arial"/>
                  <w:szCs w:val="18"/>
                </w:rPr>
                <w:t xml:space="preserve">is not </w:t>
              </w:r>
            </w:ins>
            <w:ins w:id="285" w:author="Ericsson August r0" w:date="2022-07-29T10:32:00Z">
              <w:r w:rsidR="00A844BD">
                <w:rPr>
                  <w:rFonts w:cs="Arial"/>
                  <w:szCs w:val="18"/>
                </w:rPr>
                <w:t>support</w:t>
              </w:r>
            </w:ins>
            <w:ins w:id="286" w:author="Ericsson August r0" w:date="2022-08-02T19:50:00Z">
              <w:r>
                <w:rPr>
                  <w:rFonts w:cs="Arial"/>
                  <w:szCs w:val="18"/>
                </w:rPr>
                <w:t>ed in the access network</w:t>
              </w:r>
            </w:ins>
            <w:ins w:id="287" w:author="Ericsson August r0" w:date="2022-07-29T10:32:00Z">
              <w:r w:rsidR="00A844BD">
                <w:rPr>
                  <w:rFonts w:cs="Arial"/>
                  <w:szCs w:val="18"/>
                </w:rPr>
                <w:t>.</w:t>
              </w:r>
            </w:ins>
            <w:ins w:id="288" w:author="Ericsson August r0" w:date="2022-07-29T10:33:00Z">
              <w:r w:rsidR="00A373C1">
                <w:rPr>
                  <w:rFonts w:cs="Arial"/>
                  <w:szCs w:val="18"/>
                </w:rPr>
                <w:t xml:space="preserve"> It </w:t>
              </w:r>
            </w:ins>
            <w:ins w:id="289" w:author="Ericsson August r0" w:date="2022-08-02T19:50:00Z">
              <w:r>
                <w:rPr>
                  <w:rFonts w:cs="Arial"/>
                  <w:szCs w:val="18"/>
                </w:rPr>
                <w:t>may</w:t>
              </w:r>
            </w:ins>
            <w:ins w:id="290" w:author="Ericsson August r0" w:date="2022-07-29T10:33:00Z">
              <w:r w:rsidR="00A373C1">
                <w:rPr>
                  <w:rFonts w:cs="Arial"/>
                  <w:szCs w:val="18"/>
                </w:rPr>
                <w:t xml:space="preserve"> be present when the notified event is </w:t>
              </w:r>
              <w:r w:rsidR="00A373C1">
                <w:t>"QOS_MON</w:t>
              </w:r>
            </w:ins>
            <w:ins w:id="291" w:author="Ericsson August r0" w:date="2022-07-29T10:34:00Z">
              <w:r w:rsidR="00261656">
                <w:t>_SUPPORT</w:t>
              </w:r>
            </w:ins>
            <w:ins w:id="292" w:author="Ericsson August r0" w:date="2022-07-29T10:33:00Z">
              <w:r w:rsidR="00A373C1">
                <w:t>".</w:t>
              </w:r>
            </w:ins>
          </w:p>
        </w:tc>
        <w:tc>
          <w:tcPr>
            <w:tcW w:w="1350" w:type="dxa"/>
          </w:tcPr>
          <w:p w14:paraId="48C399DB" w14:textId="0A921839" w:rsidR="00A844BD" w:rsidRDefault="00A844BD" w:rsidP="00A844BD">
            <w:pPr>
              <w:pStyle w:val="TAL"/>
              <w:rPr>
                <w:ins w:id="293" w:author="Ericsson August r0" w:date="2022-07-29T10:32:00Z"/>
                <w:rFonts w:cs="Arial"/>
                <w:szCs w:val="18"/>
              </w:rPr>
            </w:pPr>
            <w:proofErr w:type="spellStart"/>
            <w:ins w:id="294" w:author="Ericsson August r0" w:date="2022-07-29T10:32:00Z">
              <w:r>
                <w:rPr>
                  <w:rFonts w:cs="Arial"/>
                  <w:szCs w:val="18"/>
                </w:rPr>
                <w:t>QoSMonitoringFailureReport</w:t>
              </w:r>
              <w:proofErr w:type="spellEnd"/>
            </w:ins>
          </w:p>
        </w:tc>
      </w:tr>
      <w:tr w:rsidR="00A844BD" w14:paraId="163E6A42" w14:textId="77777777" w:rsidTr="005838B1">
        <w:trPr>
          <w:cantSplit/>
          <w:jc w:val="center"/>
        </w:trPr>
        <w:tc>
          <w:tcPr>
            <w:tcW w:w="1609" w:type="dxa"/>
          </w:tcPr>
          <w:p w14:paraId="681D7892" w14:textId="77777777" w:rsidR="00A844BD" w:rsidRDefault="00A844BD" w:rsidP="00A844BD">
            <w:pPr>
              <w:pStyle w:val="TAL"/>
            </w:pPr>
            <w:proofErr w:type="spellStart"/>
            <w:r>
              <w:t>ranNasRelCauses</w:t>
            </w:r>
            <w:proofErr w:type="spellEnd"/>
          </w:p>
        </w:tc>
        <w:tc>
          <w:tcPr>
            <w:tcW w:w="1782" w:type="dxa"/>
          </w:tcPr>
          <w:p w14:paraId="4DA7708D" w14:textId="77777777" w:rsidR="00A844BD" w:rsidRDefault="00A844BD" w:rsidP="00A844BD">
            <w:pPr>
              <w:pStyle w:val="TAL"/>
            </w:pPr>
            <w:r>
              <w:t>array(</w:t>
            </w:r>
            <w:proofErr w:type="spellStart"/>
            <w:r>
              <w:t>RanNasRelCause</w:t>
            </w:r>
            <w:proofErr w:type="spellEnd"/>
            <w:r>
              <w:t>)</w:t>
            </w:r>
          </w:p>
        </w:tc>
        <w:tc>
          <w:tcPr>
            <w:tcW w:w="284" w:type="dxa"/>
          </w:tcPr>
          <w:p w14:paraId="2B95A033" w14:textId="77777777" w:rsidR="00A844BD" w:rsidRDefault="00A844BD" w:rsidP="00A844BD">
            <w:pPr>
              <w:pStyle w:val="TAC"/>
            </w:pPr>
            <w:r>
              <w:t>C</w:t>
            </w:r>
          </w:p>
        </w:tc>
        <w:tc>
          <w:tcPr>
            <w:tcW w:w="1134" w:type="dxa"/>
          </w:tcPr>
          <w:p w14:paraId="262F893D" w14:textId="77777777" w:rsidR="00A844BD" w:rsidRDefault="00A844BD" w:rsidP="00A844BD">
            <w:pPr>
              <w:pStyle w:val="TAC"/>
            </w:pPr>
            <w:r>
              <w:t>1..N</w:t>
            </w:r>
          </w:p>
        </w:tc>
        <w:tc>
          <w:tcPr>
            <w:tcW w:w="3460" w:type="dxa"/>
          </w:tcPr>
          <w:p w14:paraId="08B0B24B" w14:textId="77777777" w:rsidR="00A844BD" w:rsidRDefault="00A844BD" w:rsidP="00A844BD">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7DB4A582" w14:textId="77777777" w:rsidR="00A844BD" w:rsidRDefault="00A844BD" w:rsidP="00A844BD">
            <w:pPr>
              <w:pStyle w:val="TAL"/>
              <w:rPr>
                <w:rFonts w:cs="Arial"/>
                <w:szCs w:val="18"/>
              </w:rPr>
            </w:pPr>
            <w:r>
              <w:rPr>
                <w:rFonts w:cs="Arial"/>
                <w:szCs w:val="18"/>
              </w:rPr>
              <w:t>RAN-NAS-Cause</w:t>
            </w:r>
          </w:p>
        </w:tc>
      </w:tr>
      <w:tr w:rsidR="00A844BD" w14:paraId="4B75ECE9" w14:textId="77777777" w:rsidTr="005838B1">
        <w:trPr>
          <w:cantSplit/>
          <w:jc w:val="center"/>
        </w:trPr>
        <w:tc>
          <w:tcPr>
            <w:tcW w:w="1609" w:type="dxa"/>
          </w:tcPr>
          <w:p w14:paraId="737F2D88" w14:textId="77777777" w:rsidR="00A844BD" w:rsidRDefault="00A844BD" w:rsidP="00A844BD">
            <w:pPr>
              <w:pStyle w:val="TAL"/>
            </w:pPr>
            <w:proofErr w:type="spellStart"/>
            <w:r>
              <w:t>ratType</w:t>
            </w:r>
            <w:proofErr w:type="spellEnd"/>
          </w:p>
        </w:tc>
        <w:tc>
          <w:tcPr>
            <w:tcW w:w="1782" w:type="dxa"/>
          </w:tcPr>
          <w:p w14:paraId="7102A627" w14:textId="77777777" w:rsidR="00A844BD" w:rsidRDefault="00A844BD" w:rsidP="00A844BD">
            <w:pPr>
              <w:pStyle w:val="TAL"/>
            </w:pPr>
            <w:proofErr w:type="spellStart"/>
            <w:r>
              <w:t>RatType</w:t>
            </w:r>
            <w:proofErr w:type="spellEnd"/>
          </w:p>
        </w:tc>
        <w:tc>
          <w:tcPr>
            <w:tcW w:w="284" w:type="dxa"/>
          </w:tcPr>
          <w:p w14:paraId="0DAD07CE" w14:textId="77777777" w:rsidR="00A844BD" w:rsidRDefault="00A844BD" w:rsidP="00A844BD">
            <w:pPr>
              <w:pStyle w:val="TAC"/>
            </w:pPr>
            <w:r>
              <w:t>O</w:t>
            </w:r>
          </w:p>
        </w:tc>
        <w:tc>
          <w:tcPr>
            <w:tcW w:w="1134" w:type="dxa"/>
          </w:tcPr>
          <w:p w14:paraId="42111106" w14:textId="77777777" w:rsidR="00A844BD" w:rsidRDefault="00A844BD" w:rsidP="00A844BD">
            <w:pPr>
              <w:pStyle w:val="TAC"/>
            </w:pPr>
            <w:r>
              <w:t>0..1</w:t>
            </w:r>
          </w:p>
        </w:tc>
        <w:tc>
          <w:tcPr>
            <w:tcW w:w="3460" w:type="dxa"/>
          </w:tcPr>
          <w:p w14:paraId="23C6ECF2" w14:textId="77777777" w:rsidR="00A844BD" w:rsidRDefault="00A844BD" w:rsidP="00A844BD">
            <w:pPr>
              <w:pStyle w:val="TAL"/>
              <w:rPr>
                <w:rFonts w:cs="Arial"/>
                <w:szCs w:val="18"/>
              </w:rPr>
            </w:pPr>
            <w:r>
              <w:rPr>
                <w:rFonts w:cs="Arial"/>
                <w:szCs w:val="18"/>
              </w:rPr>
              <w:t xml:space="preserve">RAT type. It shall be present, if applicable, when the notified event is </w:t>
            </w:r>
            <w:r>
              <w:t>"ACCESS_TYPE_CHANGE".</w:t>
            </w:r>
          </w:p>
        </w:tc>
        <w:tc>
          <w:tcPr>
            <w:tcW w:w="1350" w:type="dxa"/>
          </w:tcPr>
          <w:p w14:paraId="217CCA9F" w14:textId="77777777" w:rsidR="00A844BD" w:rsidRDefault="00A844BD" w:rsidP="00A844BD">
            <w:pPr>
              <w:pStyle w:val="TAL"/>
              <w:rPr>
                <w:rFonts w:cs="Arial"/>
                <w:szCs w:val="18"/>
              </w:rPr>
            </w:pPr>
          </w:p>
        </w:tc>
      </w:tr>
      <w:tr w:rsidR="00A844BD" w14:paraId="32628BD9" w14:textId="77777777" w:rsidTr="005838B1">
        <w:trPr>
          <w:cantSplit/>
          <w:jc w:val="center"/>
        </w:trPr>
        <w:tc>
          <w:tcPr>
            <w:tcW w:w="1609" w:type="dxa"/>
          </w:tcPr>
          <w:p w14:paraId="060E7480" w14:textId="77777777" w:rsidR="00A844BD" w:rsidRDefault="00A844BD" w:rsidP="00A844BD">
            <w:pPr>
              <w:pStyle w:val="TAL"/>
            </w:pPr>
            <w:proofErr w:type="spellStart"/>
            <w:r>
              <w:t>satBackhaulCategory</w:t>
            </w:r>
            <w:proofErr w:type="spellEnd"/>
          </w:p>
        </w:tc>
        <w:tc>
          <w:tcPr>
            <w:tcW w:w="1782" w:type="dxa"/>
          </w:tcPr>
          <w:p w14:paraId="7397FB68" w14:textId="77777777" w:rsidR="00A844BD" w:rsidRDefault="00A844BD" w:rsidP="00A844BD">
            <w:pPr>
              <w:pStyle w:val="TAL"/>
            </w:pPr>
            <w:proofErr w:type="spellStart"/>
            <w:r>
              <w:t>SatelliteBackhaulCategory</w:t>
            </w:r>
            <w:proofErr w:type="spellEnd"/>
          </w:p>
        </w:tc>
        <w:tc>
          <w:tcPr>
            <w:tcW w:w="284" w:type="dxa"/>
          </w:tcPr>
          <w:p w14:paraId="2894CBBB" w14:textId="77777777" w:rsidR="00A844BD" w:rsidRDefault="00A844BD" w:rsidP="00A844BD">
            <w:pPr>
              <w:pStyle w:val="TAC"/>
            </w:pPr>
            <w:r>
              <w:t>C</w:t>
            </w:r>
          </w:p>
        </w:tc>
        <w:tc>
          <w:tcPr>
            <w:tcW w:w="1134" w:type="dxa"/>
          </w:tcPr>
          <w:p w14:paraId="6F587DA7" w14:textId="77777777" w:rsidR="00A844BD" w:rsidRDefault="00A844BD" w:rsidP="00A844BD">
            <w:pPr>
              <w:pStyle w:val="TAC"/>
            </w:pPr>
            <w:r>
              <w:t>0..1</w:t>
            </w:r>
          </w:p>
        </w:tc>
        <w:tc>
          <w:tcPr>
            <w:tcW w:w="3460" w:type="dxa"/>
          </w:tcPr>
          <w:p w14:paraId="30D95CC4" w14:textId="77777777" w:rsidR="00A844BD" w:rsidRDefault="00A844BD" w:rsidP="00A844BD">
            <w:pPr>
              <w:pStyle w:val="TAL"/>
              <w:rPr>
                <w:rFonts w:cs="Arial"/>
                <w:szCs w:val="18"/>
              </w:rPr>
            </w:pPr>
            <w:r>
              <w:rPr>
                <w:rFonts w:cs="Arial"/>
                <w:szCs w:val="18"/>
              </w:rPr>
              <w:t xml:space="preserve">Indicates the satellite or non-satellite backhaul category of the PDU session. It shall be present, if applicable, when the notified event is </w:t>
            </w:r>
            <w:r>
              <w:t>"SAT_CATEGORY_CHG".</w:t>
            </w:r>
          </w:p>
        </w:tc>
        <w:tc>
          <w:tcPr>
            <w:tcW w:w="1350" w:type="dxa"/>
          </w:tcPr>
          <w:p w14:paraId="1DC890AA" w14:textId="77777777" w:rsidR="00A844BD" w:rsidRDefault="00A844BD" w:rsidP="00A844BD">
            <w:pPr>
              <w:pStyle w:val="TAL"/>
              <w:rPr>
                <w:rFonts w:cs="Arial"/>
                <w:szCs w:val="18"/>
              </w:rPr>
            </w:pPr>
            <w:proofErr w:type="spellStart"/>
            <w:r>
              <w:rPr>
                <w:rFonts w:cs="Arial"/>
                <w:szCs w:val="18"/>
              </w:rPr>
              <w:t>SatelliteBackhaul</w:t>
            </w:r>
            <w:proofErr w:type="spellEnd"/>
          </w:p>
        </w:tc>
      </w:tr>
      <w:tr w:rsidR="00A844BD" w14:paraId="144531BD" w14:textId="77777777" w:rsidTr="005838B1">
        <w:trPr>
          <w:cantSplit/>
          <w:jc w:val="center"/>
        </w:trPr>
        <w:tc>
          <w:tcPr>
            <w:tcW w:w="1609" w:type="dxa"/>
          </w:tcPr>
          <w:p w14:paraId="099BBF41" w14:textId="77777777" w:rsidR="00A844BD" w:rsidRDefault="00A844BD" w:rsidP="00A844BD">
            <w:pPr>
              <w:pStyle w:val="TAL"/>
            </w:pPr>
            <w:proofErr w:type="spellStart"/>
            <w:r>
              <w:t>ueLoc</w:t>
            </w:r>
            <w:proofErr w:type="spellEnd"/>
          </w:p>
        </w:tc>
        <w:tc>
          <w:tcPr>
            <w:tcW w:w="1782" w:type="dxa"/>
          </w:tcPr>
          <w:p w14:paraId="3704D5AA" w14:textId="77777777" w:rsidR="00A844BD" w:rsidRDefault="00A844BD" w:rsidP="00A844BD">
            <w:pPr>
              <w:pStyle w:val="TAL"/>
            </w:pPr>
            <w:proofErr w:type="spellStart"/>
            <w:r>
              <w:t>UserLocation</w:t>
            </w:r>
            <w:proofErr w:type="spellEnd"/>
          </w:p>
        </w:tc>
        <w:tc>
          <w:tcPr>
            <w:tcW w:w="284" w:type="dxa"/>
          </w:tcPr>
          <w:p w14:paraId="4F85A550" w14:textId="77777777" w:rsidR="00A844BD" w:rsidRDefault="00A844BD" w:rsidP="00A844BD">
            <w:pPr>
              <w:pStyle w:val="TAC"/>
            </w:pPr>
            <w:r>
              <w:t>O</w:t>
            </w:r>
          </w:p>
        </w:tc>
        <w:tc>
          <w:tcPr>
            <w:tcW w:w="1134" w:type="dxa"/>
          </w:tcPr>
          <w:p w14:paraId="5523BDA3" w14:textId="77777777" w:rsidR="00A844BD" w:rsidRDefault="00A844BD" w:rsidP="00A844BD">
            <w:pPr>
              <w:pStyle w:val="TAC"/>
            </w:pPr>
            <w:r>
              <w:t>0..1</w:t>
            </w:r>
          </w:p>
        </w:tc>
        <w:tc>
          <w:tcPr>
            <w:tcW w:w="3460" w:type="dxa"/>
          </w:tcPr>
          <w:p w14:paraId="572EEC4E" w14:textId="77777777" w:rsidR="00A844BD" w:rsidRDefault="00A844BD" w:rsidP="00A844BD">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3E2C6139" w14:textId="77777777" w:rsidR="00A844BD" w:rsidRDefault="00A844BD" w:rsidP="00A844BD">
            <w:pPr>
              <w:pStyle w:val="TAL"/>
              <w:rPr>
                <w:rFonts w:cs="Arial"/>
                <w:szCs w:val="18"/>
              </w:rPr>
            </w:pPr>
            <w:r>
              <w:t>(</w:t>
            </w:r>
            <w:r>
              <w:rPr>
                <w:lang w:eastAsia="zh-CN"/>
              </w:rPr>
              <w:t>NOTE</w:t>
            </w:r>
            <w:r>
              <w:t> 3)</w:t>
            </w:r>
            <w:r>
              <w:rPr>
                <w:lang w:eastAsia="zh-CN"/>
              </w:rPr>
              <w:t xml:space="preserve"> (NOTE</w:t>
            </w:r>
            <w:r>
              <w:t> 4)</w:t>
            </w:r>
          </w:p>
        </w:tc>
        <w:tc>
          <w:tcPr>
            <w:tcW w:w="1350" w:type="dxa"/>
          </w:tcPr>
          <w:p w14:paraId="479AAF55" w14:textId="77777777" w:rsidR="00A844BD" w:rsidRDefault="00A844BD" w:rsidP="00A844BD">
            <w:pPr>
              <w:pStyle w:val="TAL"/>
              <w:rPr>
                <w:rFonts w:cs="Arial"/>
                <w:szCs w:val="18"/>
              </w:rPr>
            </w:pPr>
            <w:proofErr w:type="spellStart"/>
            <w:r>
              <w:rPr>
                <w:rFonts w:cs="Arial"/>
                <w:szCs w:val="18"/>
              </w:rPr>
              <w:t>NetLoc</w:t>
            </w:r>
            <w:proofErr w:type="spellEnd"/>
            <w:r>
              <w:rPr>
                <w:rFonts w:cs="Arial"/>
                <w:szCs w:val="18"/>
              </w:rPr>
              <w:t>, RAN-NAS-Cause</w:t>
            </w:r>
          </w:p>
        </w:tc>
      </w:tr>
      <w:tr w:rsidR="00A844BD" w14:paraId="00894D84" w14:textId="77777777" w:rsidTr="005838B1">
        <w:trPr>
          <w:cantSplit/>
          <w:jc w:val="center"/>
        </w:trPr>
        <w:tc>
          <w:tcPr>
            <w:tcW w:w="1609" w:type="dxa"/>
          </w:tcPr>
          <w:p w14:paraId="3D91DBAE" w14:textId="77777777" w:rsidR="00A844BD" w:rsidRDefault="00A844BD" w:rsidP="00A844BD">
            <w:pPr>
              <w:pStyle w:val="TAL"/>
            </w:pPr>
            <w:proofErr w:type="spellStart"/>
            <w:r>
              <w:t>ueLocTime</w:t>
            </w:r>
            <w:proofErr w:type="spellEnd"/>
          </w:p>
        </w:tc>
        <w:tc>
          <w:tcPr>
            <w:tcW w:w="1782" w:type="dxa"/>
          </w:tcPr>
          <w:p w14:paraId="1FA568A5" w14:textId="77777777" w:rsidR="00A844BD" w:rsidRDefault="00A844BD" w:rsidP="00A844BD">
            <w:pPr>
              <w:pStyle w:val="TAL"/>
            </w:pPr>
            <w:proofErr w:type="spellStart"/>
            <w:r>
              <w:t>DateTime</w:t>
            </w:r>
            <w:proofErr w:type="spellEnd"/>
          </w:p>
        </w:tc>
        <w:tc>
          <w:tcPr>
            <w:tcW w:w="284" w:type="dxa"/>
          </w:tcPr>
          <w:p w14:paraId="27AC51E4" w14:textId="77777777" w:rsidR="00A844BD" w:rsidRDefault="00A844BD" w:rsidP="00A844BD">
            <w:pPr>
              <w:pStyle w:val="TAC"/>
            </w:pPr>
            <w:r>
              <w:t>O</w:t>
            </w:r>
          </w:p>
        </w:tc>
        <w:tc>
          <w:tcPr>
            <w:tcW w:w="1134" w:type="dxa"/>
          </w:tcPr>
          <w:p w14:paraId="18CE6A67" w14:textId="77777777" w:rsidR="00A844BD" w:rsidRDefault="00A844BD" w:rsidP="00A844BD">
            <w:pPr>
              <w:pStyle w:val="TAC"/>
            </w:pPr>
            <w:r>
              <w:t>0..1</w:t>
            </w:r>
          </w:p>
        </w:tc>
        <w:tc>
          <w:tcPr>
            <w:tcW w:w="3460" w:type="dxa"/>
          </w:tcPr>
          <w:p w14:paraId="41D4AB56" w14:textId="77777777" w:rsidR="00A844BD" w:rsidRDefault="00A844BD" w:rsidP="00A844BD">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16BDEBBE" w14:textId="77777777" w:rsidR="00A844BD" w:rsidRDefault="00A844BD" w:rsidP="00A844BD">
            <w:pPr>
              <w:pStyle w:val="TAL"/>
              <w:rPr>
                <w:rFonts w:cs="Arial"/>
                <w:szCs w:val="18"/>
              </w:rPr>
            </w:pPr>
            <w:r>
              <w:rPr>
                <w:lang w:eastAsia="zh-CN"/>
              </w:rPr>
              <w:t>(NOTE</w:t>
            </w:r>
            <w:r>
              <w:t> 3)</w:t>
            </w:r>
          </w:p>
        </w:tc>
        <w:tc>
          <w:tcPr>
            <w:tcW w:w="1350" w:type="dxa"/>
          </w:tcPr>
          <w:p w14:paraId="0F09A846" w14:textId="77777777" w:rsidR="00A844BD" w:rsidRDefault="00A844BD" w:rsidP="00A844BD">
            <w:pPr>
              <w:pStyle w:val="TAL"/>
              <w:rPr>
                <w:rFonts w:cs="Arial"/>
                <w:szCs w:val="18"/>
              </w:rPr>
            </w:pPr>
            <w:proofErr w:type="spellStart"/>
            <w:r>
              <w:rPr>
                <w:rFonts w:cs="Arial"/>
                <w:szCs w:val="18"/>
              </w:rPr>
              <w:t>NetLoc</w:t>
            </w:r>
            <w:proofErr w:type="spellEnd"/>
          </w:p>
        </w:tc>
      </w:tr>
      <w:tr w:rsidR="00A844BD" w14:paraId="34FD4D05" w14:textId="77777777" w:rsidTr="005838B1">
        <w:trPr>
          <w:cantSplit/>
          <w:jc w:val="center"/>
        </w:trPr>
        <w:tc>
          <w:tcPr>
            <w:tcW w:w="1609" w:type="dxa"/>
          </w:tcPr>
          <w:p w14:paraId="2E6F6A64" w14:textId="77777777" w:rsidR="00A844BD" w:rsidRDefault="00A844BD" w:rsidP="00A844BD">
            <w:pPr>
              <w:pStyle w:val="TAL"/>
            </w:pPr>
            <w:proofErr w:type="spellStart"/>
            <w:r>
              <w:t>ueTimeZone</w:t>
            </w:r>
            <w:proofErr w:type="spellEnd"/>
          </w:p>
        </w:tc>
        <w:tc>
          <w:tcPr>
            <w:tcW w:w="1782" w:type="dxa"/>
          </w:tcPr>
          <w:p w14:paraId="035142F8" w14:textId="77777777" w:rsidR="00A844BD" w:rsidRDefault="00A844BD" w:rsidP="00A844BD">
            <w:pPr>
              <w:pStyle w:val="TAL"/>
            </w:pPr>
            <w:proofErr w:type="spellStart"/>
            <w:r>
              <w:t>TimeZone</w:t>
            </w:r>
            <w:proofErr w:type="spellEnd"/>
          </w:p>
        </w:tc>
        <w:tc>
          <w:tcPr>
            <w:tcW w:w="284" w:type="dxa"/>
          </w:tcPr>
          <w:p w14:paraId="5F82CB64" w14:textId="77777777" w:rsidR="00A844BD" w:rsidRDefault="00A844BD" w:rsidP="00A844BD">
            <w:pPr>
              <w:pStyle w:val="TAC"/>
            </w:pPr>
            <w:r>
              <w:t>O</w:t>
            </w:r>
          </w:p>
        </w:tc>
        <w:tc>
          <w:tcPr>
            <w:tcW w:w="1134" w:type="dxa"/>
          </w:tcPr>
          <w:p w14:paraId="37C1B2BB" w14:textId="77777777" w:rsidR="00A844BD" w:rsidRDefault="00A844BD" w:rsidP="00A844BD">
            <w:pPr>
              <w:pStyle w:val="TAC"/>
            </w:pPr>
            <w:r>
              <w:t>0..1</w:t>
            </w:r>
          </w:p>
        </w:tc>
        <w:tc>
          <w:tcPr>
            <w:tcW w:w="3460" w:type="dxa"/>
          </w:tcPr>
          <w:p w14:paraId="1CF2783E" w14:textId="77777777" w:rsidR="00A844BD" w:rsidRDefault="00A844BD" w:rsidP="00A844BD">
            <w:pPr>
              <w:pStyle w:val="TAL"/>
              <w:rPr>
                <w:rFonts w:cs="Arial"/>
                <w:szCs w:val="18"/>
              </w:rPr>
            </w:pPr>
            <w:r>
              <w:rPr>
                <w:rFonts w:cs="Arial"/>
                <w:szCs w:val="18"/>
              </w:rPr>
              <w:t>UE time zone.</w:t>
            </w:r>
          </w:p>
          <w:p w14:paraId="1CFBA0DE" w14:textId="77777777" w:rsidR="00A844BD" w:rsidRDefault="00A844BD" w:rsidP="00A844BD">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7C571CEB" w14:textId="77777777" w:rsidR="00A844BD" w:rsidRDefault="00A844BD" w:rsidP="00A844BD">
            <w:pPr>
              <w:pStyle w:val="TAL"/>
              <w:rPr>
                <w:rFonts w:cs="Arial"/>
                <w:szCs w:val="18"/>
              </w:rPr>
            </w:pPr>
            <w:proofErr w:type="spellStart"/>
            <w:r>
              <w:rPr>
                <w:rFonts w:cs="Arial"/>
                <w:szCs w:val="18"/>
              </w:rPr>
              <w:t>NetLoc</w:t>
            </w:r>
            <w:proofErr w:type="spellEnd"/>
            <w:r>
              <w:rPr>
                <w:rFonts w:cs="Arial"/>
                <w:szCs w:val="18"/>
              </w:rPr>
              <w:t>, RAN-NAS-Cause</w:t>
            </w:r>
          </w:p>
        </w:tc>
      </w:tr>
      <w:tr w:rsidR="00A844BD" w14:paraId="7AF092A7" w14:textId="77777777" w:rsidTr="005838B1">
        <w:trPr>
          <w:cantSplit/>
          <w:jc w:val="center"/>
        </w:trPr>
        <w:tc>
          <w:tcPr>
            <w:tcW w:w="1609" w:type="dxa"/>
          </w:tcPr>
          <w:p w14:paraId="74809726" w14:textId="77777777" w:rsidR="00A844BD" w:rsidRDefault="00A844BD" w:rsidP="00A844BD">
            <w:pPr>
              <w:pStyle w:val="TAL"/>
            </w:pPr>
            <w:proofErr w:type="spellStart"/>
            <w:r>
              <w:t>usgRep</w:t>
            </w:r>
            <w:proofErr w:type="spellEnd"/>
          </w:p>
        </w:tc>
        <w:tc>
          <w:tcPr>
            <w:tcW w:w="1782" w:type="dxa"/>
          </w:tcPr>
          <w:p w14:paraId="043380F3" w14:textId="77777777" w:rsidR="00A844BD" w:rsidRDefault="00A844BD" w:rsidP="00A844BD">
            <w:pPr>
              <w:pStyle w:val="TAL"/>
            </w:pPr>
            <w:proofErr w:type="spellStart"/>
            <w:r>
              <w:t>AccumulatedUsage</w:t>
            </w:r>
            <w:proofErr w:type="spellEnd"/>
          </w:p>
        </w:tc>
        <w:tc>
          <w:tcPr>
            <w:tcW w:w="284" w:type="dxa"/>
          </w:tcPr>
          <w:p w14:paraId="46E68C5F" w14:textId="77777777" w:rsidR="00A844BD" w:rsidRDefault="00A844BD" w:rsidP="00A844BD">
            <w:pPr>
              <w:pStyle w:val="TAC"/>
            </w:pPr>
            <w:r>
              <w:t>C</w:t>
            </w:r>
          </w:p>
        </w:tc>
        <w:tc>
          <w:tcPr>
            <w:tcW w:w="1134" w:type="dxa"/>
          </w:tcPr>
          <w:p w14:paraId="15A3E4CB" w14:textId="77777777" w:rsidR="00A844BD" w:rsidRDefault="00A844BD" w:rsidP="00A844BD">
            <w:pPr>
              <w:pStyle w:val="TAC"/>
            </w:pPr>
            <w:r>
              <w:t>0..1</w:t>
            </w:r>
          </w:p>
        </w:tc>
        <w:tc>
          <w:tcPr>
            <w:tcW w:w="3460" w:type="dxa"/>
          </w:tcPr>
          <w:p w14:paraId="4B8CEFC6" w14:textId="77777777" w:rsidR="00A844BD" w:rsidRDefault="00A844BD" w:rsidP="00A844BD">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78D76953" w14:textId="77777777" w:rsidR="00A844BD" w:rsidRDefault="00A844BD" w:rsidP="00A844BD">
            <w:pPr>
              <w:pStyle w:val="TAL"/>
              <w:rPr>
                <w:rFonts w:cs="Arial"/>
                <w:szCs w:val="18"/>
              </w:rPr>
            </w:pPr>
            <w:proofErr w:type="spellStart"/>
            <w:r>
              <w:rPr>
                <w:rFonts w:cs="Arial"/>
                <w:szCs w:val="18"/>
              </w:rPr>
              <w:t>SponsoredConnectivity</w:t>
            </w:r>
            <w:proofErr w:type="spellEnd"/>
          </w:p>
        </w:tc>
      </w:tr>
      <w:tr w:rsidR="00A844BD" w14:paraId="2A2B0C12" w14:textId="77777777" w:rsidTr="005838B1">
        <w:trPr>
          <w:cantSplit/>
          <w:jc w:val="center"/>
        </w:trPr>
        <w:tc>
          <w:tcPr>
            <w:tcW w:w="1609" w:type="dxa"/>
          </w:tcPr>
          <w:p w14:paraId="7A371A75" w14:textId="77777777" w:rsidR="00A844BD" w:rsidRDefault="00A844BD" w:rsidP="00A844BD">
            <w:pPr>
              <w:pStyle w:val="TAL"/>
            </w:pPr>
            <w:proofErr w:type="spellStart"/>
            <w:r>
              <w:t>tsnBridgeManCont</w:t>
            </w:r>
            <w:proofErr w:type="spellEnd"/>
          </w:p>
        </w:tc>
        <w:tc>
          <w:tcPr>
            <w:tcW w:w="1782" w:type="dxa"/>
          </w:tcPr>
          <w:p w14:paraId="2EFEFC35" w14:textId="77777777" w:rsidR="00A844BD" w:rsidRDefault="00A844BD" w:rsidP="00A844BD">
            <w:pPr>
              <w:pStyle w:val="TAL"/>
            </w:pPr>
            <w:proofErr w:type="spellStart"/>
            <w:r>
              <w:t>BridgeManagementContainer</w:t>
            </w:r>
            <w:proofErr w:type="spellEnd"/>
          </w:p>
        </w:tc>
        <w:tc>
          <w:tcPr>
            <w:tcW w:w="284" w:type="dxa"/>
          </w:tcPr>
          <w:p w14:paraId="071E40EB" w14:textId="77777777" w:rsidR="00A844BD" w:rsidRDefault="00A844BD" w:rsidP="00A844BD">
            <w:pPr>
              <w:pStyle w:val="TAC"/>
            </w:pPr>
            <w:r>
              <w:t>O</w:t>
            </w:r>
          </w:p>
        </w:tc>
        <w:tc>
          <w:tcPr>
            <w:tcW w:w="1134" w:type="dxa"/>
          </w:tcPr>
          <w:p w14:paraId="2EAD2BAC" w14:textId="77777777" w:rsidR="00A844BD" w:rsidRDefault="00A844BD" w:rsidP="00A844BD">
            <w:pPr>
              <w:pStyle w:val="TAC"/>
            </w:pPr>
            <w:r>
              <w:t>0..1</w:t>
            </w:r>
          </w:p>
        </w:tc>
        <w:tc>
          <w:tcPr>
            <w:tcW w:w="3460" w:type="dxa"/>
          </w:tcPr>
          <w:p w14:paraId="44713715" w14:textId="77777777" w:rsidR="00A844BD" w:rsidRDefault="00A844BD" w:rsidP="00A844BD">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465AF30D" w14:textId="77777777" w:rsidR="00A844BD" w:rsidRDefault="00A844BD" w:rsidP="00A844BD">
            <w:pPr>
              <w:pStyle w:val="TAL"/>
              <w:rPr>
                <w:rFonts w:cs="Arial"/>
                <w:szCs w:val="18"/>
              </w:rPr>
            </w:pPr>
            <w:proofErr w:type="spellStart"/>
            <w:r>
              <w:rPr>
                <w:rFonts w:cs="Arial"/>
                <w:szCs w:val="18"/>
              </w:rPr>
              <w:t>TimeSensitiveNetworking</w:t>
            </w:r>
            <w:proofErr w:type="spellEnd"/>
          </w:p>
        </w:tc>
      </w:tr>
      <w:tr w:rsidR="00A844BD" w14:paraId="2062ABE9" w14:textId="77777777" w:rsidTr="005838B1">
        <w:trPr>
          <w:cantSplit/>
          <w:jc w:val="center"/>
        </w:trPr>
        <w:tc>
          <w:tcPr>
            <w:tcW w:w="1609" w:type="dxa"/>
          </w:tcPr>
          <w:p w14:paraId="507AD9EB" w14:textId="77777777" w:rsidR="00A844BD" w:rsidRDefault="00A844BD" w:rsidP="00A844BD">
            <w:pPr>
              <w:pStyle w:val="TAL"/>
            </w:pPr>
            <w:proofErr w:type="spellStart"/>
            <w:r>
              <w:t>tsnPortManContDstt</w:t>
            </w:r>
            <w:proofErr w:type="spellEnd"/>
          </w:p>
        </w:tc>
        <w:tc>
          <w:tcPr>
            <w:tcW w:w="1782" w:type="dxa"/>
          </w:tcPr>
          <w:p w14:paraId="1406DBDF" w14:textId="77777777" w:rsidR="00A844BD" w:rsidRDefault="00A844BD" w:rsidP="00A844BD">
            <w:pPr>
              <w:pStyle w:val="TAL"/>
            </w:pPr>
            <w:proofErr w:type="spellStart"/>
            <w:r>
              <w:t>PortManagementContainer</w:t>
            </w:r>
            <w:proofErr w:type="spellEnd"/>
          </w:p>
        </w:tc>
        <w:tc>
          <w:tcPr>
            <w:tcW w:w="284" w:type="dxa"/>
          </w:tcPr>
          <w:p w14:paraId="662DC922" w14:textId="77777777" w:rsidR="00A844BD" w:rsidRDefault="00A844BD" w:rsidP="00A844BD">
            <w:pPr>
              <w:pStyle w:val="TAC"/>
            </w:pPr>
            <w:r>
              <w:t>O</w:t>
            </w:r>
          </w:p>
        </w:tc>
        <w:tc>
          <w:tcPr>
            <w:tcW w:w="1134" w:type="dxa"/>
          </w:tcPr>
          <w:p w14:paraId="058A165D" w14:textId="77777777" w:rsidR="00A844BD" w:rsidRDefault="00A844BD" w:rsidP="00A844BD">
            <w:pPr>
              <w:pStyle w:val="TAC"/>
            </w:pPr>
            <w:r>
              <w:t>0..1</w:t>
            </w:r>
          </w:p>
        </w:tc>
        <w:tc>
          <w:tcPr>
            <w:tcW w:w="3460" w:type="dxa"/>
          </w:tcPr>
          <w:p w14:paraId="1D88AEAD" w14:textId="77777777" w:rsidR="00A844BD" w:rsidRDefault="00A844BD" w:rsidP="00A844BD">
            <w:pPr>
              <w:pStyle w:val="TAL"/>
              <w:rPr>
                <w:rFonts w:cs="Arial"/>
                <w:szCs w:val="18"/>
              </w:rPr>
            </w:pPr>
            <w:r>
              <w:rPr>
                <w:rFonts w:cs="Arial"/>
                <w:szCs w:val="18"/>
              </w:rPr>
              <w:t>Transports port management information for the DS-TT port.</w:t>
            </w:r>
          </w:p>
        </w:tc>
        <w:tc>
          <w:tcPr>
            <w:tcW w:w="1350" w:type="dxa"/>
          </w:tcPr>
          <w:p w14:paraId="1FA1E1DD" w14:textId="77777777" w:rsidR="00A844BD" w:rsidRDefault="00A844BD" w:rsidP="00A844BD">
            <w:pPr>
              <w:pStyle w:val="TAL"/>
              <w:rPr>
                <w:rFonts w:cs="Arial"/>
                <w:szCs w:val="18"/>
              </w:rPr>
            </w:pPr>
            <w:proofErr w:type="spellStart"/>
            <w:r>
              <w:rPr>
                <w:rFonts w:cs="Arial"/>
                <w:szCs w:val="18"/>
              </w:rPr>
              <w:t>TimeSensitiveNetworking</w:t>
            </w:r>
            <w:proofErr w:type="spellEnd"/>
          </w:p>
        </w:tc>
      </w:tr>
      <w:tr w:rsidR="00A844BD" w14:paraId="1765D37E" w14:textId="77777777" w:rsidTr="005838B1">
        <w:trPr>
          <w:cantSplit/>
          <w:jc w:val="center"/>
        </w:trPr>
        <w:tc>
          <w:tcPr>
            <w:tcW w:w="1609" w:type="dxa"/>
          </w:tcPr>
          <w:p w14:paraId="0469CE35" w14:textId="77777777" w:rsidR="00A844BD" w:rsidRDefault="00A844BD" w:rsidP="00A844BD">
            <w:pPr>
              <w:pStyle w:val="TAL"/>
            </w:pPr>
            <w:proofErr w:type="spellStart"/>
            <w:r>
              <w:t>tsnPortManContNwtts</w:t>
            </w:r>
            <w:proofErr w:type="spellEnd"/>
          </w:p>
        </w:tc>
        <w:tc>
          <w:tcPr>
            <w:tcW w:w="1782" w:type="dxa"/>
          </w:tcPr>
          <w:p w14:paraId="6A188272" w14:textId="77777777" w:rsidR="00A844BD" w:rsidRDefault="00A844BD" w:rsidP="00A844BD">
            <w:pPr>
              <w:pStyle w:val="TAL"/>
            </w:pPr>
            <w:r>
              <w:t>array(</w:t>
            </w:r>
            <w:proofErr w:type="spellStart"/>
            <w:r>
              <w:t>PortManagementContainer</w:t>
            </w:r>
            <w:proofErr w:type="spellEnd"/>
            <w:r>
              <w:t>)</w:t>
            </w:r>
          </w:p>
        </w:tc>
        <w:tc>
          <w:tcPr>
            <w:tcW w:w="284" w:type="dxa"/>
          </w:tcPr>
          <w:p w14:paraId="49513C49" w14:textId="77777777" w:rsidR="00A844BD" w:rsidRDefault="00A844BD" w:rsidP="00A844BD">
            <w:pPr>
              <w:pStyle w:val="TAC"/>
            </w:pPr>
            <w:r>
              <w:t>O</w:t>
            </w:r>
          </w:p>
        </w:tc>
        <w:tc>
          <w:tcPr>
            <w:tcW w:w="1134" w:type="dxa"/>
          </w:tcPr>
          <w:p w14:paraId="4C829370" w14:textId="77777777" w:rsidR="00A844BD" w:rsidRDefault="00A844BD" w:rsidP="00A844BD">
            <w:pPr>
              <w:pStyle w:val="TAC"/>
            </w:pPr>
            <w:r>
              <w:t>1..N</w:t>
            </w:r>
          </w:p>
        </w:tc>
        <w:tc>
          <w:tcPr>
            <w:tcW w:w="3460" w:type="dxa"/>
          </w:tcPr>
          <w:p w14:paraId="485EFE23" w14:textId="77777777" w:rsidR="00A844BD" w:rsidRDefault="00A844BD" w:rsidP="00A844BD">
            <w:pPr>
              <w:pStyle w:val="TAL"/>
              <w:rPr>
                <w:rFonts w:cs="Arial"/>
                <w:szCs w:val="18"/>
              </w:rPr>
            </w:pPr>
            <w:r>
              <w:rPr>
                <w:rFonts w:cs="Arial"/>
                <w:szCs w:val="18"/>
              </w:rPr>
              <w:t>Transports port management information for one or more NW-TT ports.</w:t>
            </w:r>
          </w:p>
        </w:tc>
        <w:tc>
          <w:tcPr>
            <w:tcW w:w="1350" w:type="dxa"/>
          </w:tcPr>
          <w:p w14:paraId="7F48655E" w14:textId="77777777" w:rsidR="00A844BD" w:rsidRDefault="00A844BD" w:rsidP="00A844BD">
            <w:pPr>
              <w:pStyle w:val="TAL"/>
              <w:rPr>
                <w:rFonts w:cs="Arial"/>
                <w:szCs w:val="18"/>
              </w:rPr>
            </w:pPr>
            <w:proofErr w:type="spellStart"/>
            <w:r>
              <w:rPr>
                <w:rFonts w:cs="Arial"/>
                <w:szCs w:val="18"/>
              </w:rPr>
              <w:t>TimeSensitiveNetworking</w:t>
            </w:r>
            <w:proofErr w:type="spellEnd"/>
          </w:p>
        </w:tc>
      </w:tr>
      <w:tr w:rsidR="00A844BD" w14:paraId="757EC989" w14:textId="77777777" w:rsidTr="005838B1">
        <w:trPr>
          <w:cantSplit/>
          <w:jc w:val="center"/>
        </w:trPr>
        <w:tc>
          <w:tcPr>
            <w:tcW w:w="9619" w:type="dxa"/>
            <w:gridSpan w:val="6"/>
          </w:tcPr>
          <w:p w14:paraId="386F447E" w14:textId="77777777" w:rsidR="00A844BD" w:rsidRDefault="00A844BD" w:rsidP="00A844BD">
            <w:pPr>
              <w:pStyle w:val="TAN"/>
            </w:pPr>
            <w:r>
              <w:lastRenderedPageBreak/>
              <w:t>NOTE 1:</w:t>
            </w:r>
            <w:r>
              <w:tab/>
              <w:t>Either the complete resource URI included in the "</w:t>
            </w:r>
            <w:proofErr w:type="spellStart"/>
            <w:r>
              <w:t>evSubsUri</w:t>
            </w:r>
            <w:proofErr w:type="spellEnd"/>
            <w:r>
              <w:t>" attribute or the "</w:t>
            </w:r>
            <w:proofErr w:type="spellStart"/>
            <w:r>
              <w:t>apiSpecificResourceUriPart</w:t>
            </w:r>
            <w:proofErr w:type="spellEnd"/>
            <w:r>
              <w:t>" component (see clause 5.1) of the resource URI included in the "</w:t>
            </w:r>
            <w:proofErr w:type="spellStart"/>
            <w:r>
              <w:t>evSubsUri</w:t>
            </w:r>
            <w:proofErr w:type="spellEnd"/>
            <w:r>
              <w:t>" attribute may be used by the NF service consumer for the identification of the Individual Application Session Context resource related to the notification.</w:t>
            </w:r>
          </w:p>
          <w:p w14:paraId="1FA366B3" w14:textId="77777777" w:rsidR="00A844BD" w:rsidRDefault="00A844BD" w:rsidP="00A844BD">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5AA79B18" w14:textId="77777777" w:rsidR="00A844BD" w:rsidRDefault="00A844BD" w:rsidP="00A844BD">
            <w:pPr>
              <w:pStyle w:val="TAN"/>
            </w:pPr>
            <w:r>
              <w:t>NOTE 3:</w:t>
            </w:r>
            <w:r>
              <w:tab/>
            </w:r>
            <w:r w:rsidRPr="00470C1A">
              <w:t>Whether the "</w:t>
            </w:r>
            <w:proofErr w:type="spellStart"/>
            <w:r w:rsidRPr="00470C1A">
              <w:t>ueLoc</w:t>
            </w:r>
            <w:proofErr w:type="spellEnd"/>
            <w:r w:rsidRPr="00470C1A">
              <w:t>" attribute also encodes the age of location is implementation specific</w:t>
            </w:r>
            <w:r>
              <w:t>.</w:t>
            </w:r>
          </w:p>
          <w:p w14:paraId="6AF5DF27" w14:textId="77777777" w:rsidR="00A844BD" w:rsidRDefault="00A844BD" w:rsidP="00A844BD">
            <w:pPr>
              <w:pStyle w:val="TAN"/>
              <w:rPr>
                <w:rFonts w:cs="Arial"/>
                <w:szCs w:val="18"/>
              </w:rPr>
            </w:pPr>
            <w:r>
              <w:t>NOTE 4:</w:t>
            </w:r>
            <w:r>
              <w:tab/>
              <w:t>When the "</w:t>
            </w:r>
            <w:proofErr w:type="spellStart"/>
            <w:r>
              <w:t>ueLoc</w:t>
            </w:r>
            <w:proofErr w:type="spellEnd"/>
            <w:r>
              <w:t>" attribute contains both, the 3GPP and the non-3GPP UE location, the "</w:t>
            </w:r>
            <w:proofErr w:type="spellStart"/>
            <w:r>
              <w:t>ueLocTime</w:t>
            </w:r>
            <w:proofErr w:type="spellEnd"/>
            <w:r>
              <w:t>" attribute contains the age of the last known 3GPP UE location.</w:t>
            </w:r>
          </w:p>
        </w:tc>
      </w:tr>
    </w:tbl>
    <w:p w14:paraId="1C067C0A" w14:textId="77777777" w:rsidR="008031F5" w:rsidRDefault="008031F5" w:rsidP="008031F5"/>
    <w:p w14:paraId="6A441A54" w14:textId="38F40B06" w:rsidR="008031F5" w:rsidRPr="004A259A" w:rsidRDefault="008031F5" w:rsidP="008031F5">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1F3411">
        <w:rPr>
          <w:rFonts w:ascii="Arial" w:eastAsia="SimSun" w:hAnsi="Arial" w:cs="Arial"/>
          <w:noProof/>
          <w:color w:val="0000FF"/>
          <w:sz w:val="28"/>
          <w:szCs w:val="28"/>
        </w:rPr>
        <w:t>Ninth</w:t>
      </w:r>
      <w:r w:rsidRPr="004A259A">
        <w:rPr>
          <w:rFonts w:ascii="Arial" w:eastAsia="SimSun" w:hAnsi="Arial" w:cs="Arial"/>
          <w:noProof/>
          <w:color w:val="0000FF"/>
          <w:sz w:val="28"/>
          <w:szCs w:val="28"/>
        </w:rPr>
        <w:t xml:space="preserve"> Change * * * *</w:t>
      </w:r>
    </w:p>
    <w:p w14:paraId="531282B5" w14:textId="77777777" w:rsidR="00B24731" w:rsidRDefault="00B24731" w:rsidP="00B24731">
      <w:pPr>
        <w:pStyle w:val="Heading4"/>
      </w:pPr>
      <w:bookmarkStart w:id="295" w:name="_Toc28012479"/>
      <w:bookmarkStart w:id="296" w:name="_Toc36038437"/>
      <w:bookmarkStart w:id="297" w:name="_Toc45133707"/>
      <w:bookmarkStart w:id="298" w:name="_Toc51762461"/>
      <w:bookmarkStart w:id="299" w:name="_Toc59017033"/>
      <w:bookmarkStart w:id="300" w:name="_Toc104301029"/>
      <w:r>
        <w:t>5.6.2.25</w:t>
      </w:r>
      <w:r>
        <w:tab/>
        <w:t xml:space="preserve">Type </w:t>
      </w:r>
      <w:proofErr w:type="spellStart"/>
      <w:r>
        <w:t>EventsSubscReqDataRm</w:t>
      </w:r>
      <w:bookmarkEnd w:id="295"/>
      <w:bookmarkEnd w:id="296"/>
      <w:bookmarkEnd w:id="297"/>
      <w:bookmarkEnd w:id="298"/>
      <w:bookmarkEnd w:id="299"/>
      <w:bookmarkEnd w:id="300"/>
      <w:proofErr w:type="spellEnd"/>
    </w:p>
    <w:p w14:paraId="082D4189" w14:textId="77777777" w:rsidR="00B24731" w:rsidRDefault="00B24731" w:rsidP="00B24731">
      <w:r>
        <w:t>This data type is defined in the same way as the "</w:t>
      </w:r>
      <w:proofErr w:type="spellStart"/>
      <w:r>
        <w:t>EventsSubscReqData</w:t>
      </w:r>
      <w:proofErr w:type="spellEnd"/>
      <w:r>
        <w:t>" data type, but:</w:t>
      </w:r>
    </w:p>
    <w:p w14:paraId="4B37C7D6" w14:textId="77777777" w:rsidR="00B24731" w:rsidRDefault="00B24731" w:rsidP="00B24731">
      <w:pPr>
        <w:pStyle w:val="B10"/>
      </w:pPr>
      <w:r>
        <w:t>-</w:t>
      </w:r>
      <w:r>
        <w:tab/>
        <w:t>with the OpenAPI "nullable: true" property; and</w:t>
      </w:r>
    </w:p>
    <w:p w14:paraId="35FA36E2" w14:textId="74FBBEC6" w:rsidR="00B24731" w:rsidRDefault="00B24731" w:rsidP="00B24731">
      <w:pPr>
        <w:pStyle w:val="B10"/>
      </w:pPr>
      <w:r>
        <w:t>-</w:t>
      </w:r>
      <w:r>
        <w:tab/>
        <w:t>the removable attribute "</w:t>
      </w:r>
      <w:proofErr w:type="spellStart"/>
      <w:r>
        <w:t>usgThres</w:t>
      </w:r>
      <w:proofErr w:type="spellEnd"/>
      <w:r>
        <w:t>" is defined with the removable data type "</w:t>
      </w:r>
      <w:proofErr w:type="spellStart"/>
      <w:r>
        <w:t>UsageThresholdRm</w:t>
      </w:r>
      <w:proofErr w:type="spellEnd"/>
      <w:r>
        <w:t xml:space="preserve">"; </w:t>
      </w:r>
      <w:del w:id="301" w:author="Ericsson August r0" w:date="2022-08-02T19:51:00Z">
        <w:r w:rsidDel="00CD0C07">
          <w:delText xml:space="preserve">and </w:delText>
        </w:r>
      </w:del>
      <w:r>
        <w:t>removable attribute "</w:t>
      </w:r>
      <w:proofErr w:type="spellStart"/>
      <w:r>
        <w:t>qosMon</w:t>
      </w:r>
      <w:proofErr w:type="spellEnd"/>
      <w:r>
        <w:t>" is defined with the removable data type "</w:t>
      </w:r>
      <w:proofErr w:type="spellStart"/>
      <w:r>
        <w:t>QosMonitoringInformationRm</w:t>
      </w:r>
      <w:proofErr w:type="spellEnd"/>
      <w:r>
        <w:t>"</w:t>
      </w:r>
      <w:ins w:id="302" w:author="Ericsson August r0" w:date="2022-08-02T19:51:00Z">
        <w:r w:rsidR="00106467">
          <w:t xml:space="preserve"> and the re</w:t>
        </w:r>
      </w:ins>
      <w:ins w:id="303" w:author="Ericsson August r0" w:date="2022-08-02T19:52:00Z">
        <w:r w:rsidR="00106467">
          <w:t>movable attribute "</w:t>
        </w:r>
        <w:proofErr w:type="spellStart"/>
        <w:r w:rsidR="00364307">
          <w:t>failureThresh</w:t>
        </w:r>
        <w:proofErr w:type="spellEnd"/>
        <w:r w:rsidR="00106467">
          <w:t>" is defined with the removable data type "</w:t>
        </w:r>
        <w:proofErr w:type="spellStart"/>
        <w:r w:rsidR="00364307">
          <w:t>Uinteger</w:t>
        </w:r>
        <w:r w:rsidR="00106467">
          <w:t>Rm</w:t>
        </w:r>
        <w:proofErr w:type="spellEnd"/>
        <w:r w:rsidR="00106467">
          <w:t>"</w:t>
        </w:r>
      </w:ins>
      <w:r>
        <w:t>.</w:t>
      </w:r>
    </w:p>
    <w:p w14:paraId="5B184348" w14:textId="77777777" w:rsidR="00B24731" w:rsidRDefault="00B24731" w:rsidP="00B24731">
      <w:pPr>
        <w:pStyle w:val="TH"/>
      </w:pPr>
      <w:r>
        <w:t xml:space="preserve">Table 5.6.2.25-1: Definition of type </w:t>
      </w:r>
      <w:proofErr w:type="spellStart"/>
      <w:r>
        <w:t>EventsSubscReqDataRm</w:t>
      </w:r>
      <w:proofErr w:type="spellEnd"/>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1800"/>
        <w:gridCol w:w="360"/>
        <w:gridCol w:w="1187"/>
        <w:gridCol w:w="33"/>
        <w:gridCol w:w="3280"/>
        <w:gridCol w:w="1350"/>
      </w:tblGrid>
      <w:tr w:rsidR="00B24731" w14:paraId="64B56752" w14:textId="77777777" w:rsidTr="004835BB">
        <w:trPr>
          <w:cantSplit/>
          <w:tblHeader/>
          <w:jc w:val="center"/>
        </w:trPr>
        <w:tc>
          <w:tcPr>
            <w:tcW w:w="1612" w:type="dxa"/>
            <w:shd w:val="clear" w:color="auto" w:fill="C0C0C0"/>
            <w:hideMark/>
          </w:tcPr>
          <w:p w14:paraId="4CDA106D" w14:textId="77777777" w:rsidR="00B24731" w:rsidRDefault="00B24731" w:rsidP="005838B1">
            <w:pPr>
              <w:pStyle w:val="TAH"/>
            </w:pPr>
            <w:r>
              <w:t>Attribute name</w:t>
            </w:r>
          </w:p>
        </w:tc>
        <w:tc>
          <w:tcPr>
            <w:tcW w:w="1800" w:type="dxa"/>
            <w:shd w:val="clear" w:color="auto" w:fill="C0C0C0"/>
            <w:hideMark/>
          </w:tcPr>
          <w:p w14:paraId="64B4F552" w14:textId="77777777" w:rsidR="00B24731" w:rsidRDefault="00B24731" w:rsidP="005838B1">
            <w:pPr>
              <w:pStyle w:val="TAH"/>
            </w:pPr>
            <w:r>
              <w:t>Data type</w:t>
            </w:r>
          </w:p>
        </w:tc>
        <w:tc>
          <w:tcPr>
            <w:tcW w:w="360" w:type="dxa"/>
            <w:shd w:val="clear" w:color="auto" w:fill="C0C0C0"/>
            <w:hideMark/>
          </w:tcPr>
          <w:p w14:paraId="0D342ED2" w14:textId="77777777" w:rsidR="00B24731" w:rsidRDefault="00B24731" w:rsidP="005838B1">
            <w:pPr>
              <w:pStyle w:val="TAH"/>
            </w:pPr>
            <w:r>
              <w:t>P</w:t>
            </w:r>
          </w:p>
        </w:tc>
        <w:tc>
          <w:tcPr>
            <w:tcW w:w="1187" w:type="dxa"/>
            <w:shd w:val="clear" w:color="auto" w:fill="C0C0C0"/>
            <w:hideMark/>
          </w:tcPr>
          <w:p w14:paraId="25F4F493" w14:textId="77777777" w:rsidR="00B24731" w:rsidRDefault="00B24731" w:rsidP="005838B1">
            <w:pPr>
              <w:pStyle w:val="TAH"/>
            </w:pPr>
            <w:r>
              <w:t>Cardinality</w:t>
            </w:r>
          </w:p>
        </w:tc>
        <w:tc>
          <w:tcPr>
            <w:tcW w:w="3313" w:type="dxa"/>
            <w:gridSpan w:val="2"/>
            <w:shd w:val="clear" w:color="auto" w:fill="C0C0C0"/>
            <w:hideMark/>
          </w:tcPr>
          <w:p w14:paraId="41576D6A" w14:textId="77777777" w:rsidR="00B24731" w:rsidRDefault="00B24731" w:rsidP="005838B1">
            <w:pPr>
              <w:pStyle w:val="TAH"/>
              <w:rPr>
                <w:rFonts w:cs="Arial"/>
                <w:szCs w:val="18"/>
              </w:rPr>
            </w:pPr>
            <w:r>
              <w:rPr>
                <w:rFonts w:cs="Arial"/>
                <w:szCs w:val="18"/>
              </w:rPr>
              <w:t>Description</w:t>
            </w:r>
          </w:p>
        </w:tc>
        <w:tc>
          <w:tcPr>
            <w:tcW w:w="1350" w:type="dxa"/>
            <w:shd w:val="clear" w:color="auto" w:fill="C0C0C0"/>
          </w:tcPr>
          <w:p w14:paraId="520D5652" w14:textId="77777777" w:rsidR="00B24731" w:rsidRDefault="00B24731" w:rsidP="005838B1">
            <w:pPr>
              <w:pStyle w:val="TAH"/>
              <w:rPr>
                <w:rFonts w:cs="Arial"/>
                <w:szCs w:val="18"/>
              </w:rPr>
            </w:pPr>
            <w:r>
              <w:rPr>
                <w:rFonts w:cs="Arial"/>
                <w:szCs w:val="18"/>
              </w:rPr>
              <w:t>Applicability</w:t>
            </w:r>
          </w:p>
        </w:tc>
      </w:tr>
      <w:tr w:rsidR="00B24731" w14:paraId="7A411BEF" w14:textId="77777777" w:rsidTr="004835BB">
        <w:trPr>
          <w:cantSplit/>
          <w:jc w:val="center"/>
        </w:trPr>
        <w:tc>
          <w:tcPr>
            <w:tcW w:w="1612" w:type="dxa"/>
          </w:tcPr>
          <w:p w14:paraId="1E49A555" w14:textId="77777777" w:rsidR="00B24731" w:rsidRDefault="00B24731" w:rsidP="005838B1">
            <w:pPr>
              <w:pStyle w:val="TAL"/>
            </w:pPr>
            <w:r>
              <w:t>events</w:t>
            </w:r>
          </w:p>
        </w:tc>
        <w:tc>
          <w:tcPr>
            <w:tcW w:w="1800" w:type="dxa"/>
          </w:tcPr>
          <w:p w14:paraId="0A5880FA" w14:textId="77777777" w:rsidR="00B24731" w:rsidRDefault="00B24731" w:rsidP="005838B1">
            <w:pPr>
              <w:pStyle w:val="TAL"/>
            </w:pPr>
            <w:r>
              <w:t>array(</w:t>
            </w:r>
            <w:proofErr w:type="spellStart"/>
            <w:r>
              <w:t>AfEventSubscription</w:t>
            </w:r>
            <w:proofErr w:type="spellEnd"/>
            <w:r>
              <w:t>)</w:t>
            </w:r>
          </w:p>
        </w:tc>
        <w:tc>
          <w:tcPr>
            <w:tcW w:w="360" w:type="dxa"/>
          </w:tcPr>
          <w:p w14:paraId="0058BB29" w14:textId="77777777" w:rsidR="00B24731" w:rsidRDefault="00B24731" w:rsidP="005838B1">
            <w:pPr>
              <w:pStyle w:val="TAC"/>
            </w:pPr>
            <w:r>
              <w:t>M</w:t>
            </w:r>
          </w:p>
        </w:tc>
        <w:tc>
          <w:tcPr>
            <w:tcW w:w="1187" w:type="dxa"/>
          </w:tcPr>
          <w:p w14:paraId="6710BA2E" w14:textId="77777777" w:rsidR="00B24731" w:rsidRDefault="00B24731" w:rsidP="005838B1">
            <w:pPr>
              <w:pStyle w:val="TAC"/>
            </w:pPr>
            <w:r>
              <w:t>1..N</w:t>
            </w:r>
          </w:p>
        </w:tc>
        <w:tc>
          <w:tcPr>
            <w:tcW w:w="3313" w:type="dxa"/>
            <w:gridSpan w:val="2"/>
          </w:tcPr>
          <w:p w14:paraId="07C36FF3" w14:textId="77777777" w:rsidR="00B24731" w:rsidRDefault="00B24731" w:rsidP="005838B1">
            <w:pPr>
              <w:pStyle w:val="TAL"/>
              <w:rPr>
                <w:rFonts w:cs="Arial"/>
                <w:szCs w:val="18"/>
              </w:rPr>
            </w:pPr>
            <w:r>
              <w:rPr>
                <w:rFonts w:cs="Arial"/>
                <w:szCs w:val="18"/>
              </w:rPr>
              <w:t>Subscribed Events.</w:t>
            </w:r>
          </w:p>
        </w:tc>
        <w:tc>
          <w:tcPr>
            <w:tcW w:w="1350" w:type="dxa"/>
          </w:tcPr>
          <w:p w14:paraId="6FAA7B17" w14:textId="77777777" w:rsidR="00B24731" w:rsidRDefault="00B24731" w:rsidP="005838B1">
            <w:pPr>
              <w:pStyle w:val="TAL"/>
              <w:rPr>
                <w:rFonts w:cs="Arial"/>
                <w:szCs w:val="18"/>
              </w:rPr>
            </w:pPr>
          </w:p>
        </w:tc>
      </w:tr>
      <w:tr w:rsidR="00B24731" w14:paraId="7C436E65" w14:textId="77777777" w:rsidTr="004835BB">
        <w:trPr>
          <w:cantSplit/>
          <w:jc w:val="center"/>
        </w:trPr>
        <w:tc>
          <w:tcPr>
            <w:tcW w:w="1612" w:type="dxa"/>
          </w:tcPr>
          <w:p w14:paraId="2ED9A652" w14:textId="77777777" w:rsidR="00B24731" w:rsidRDefault="00B24731" w:rsidP="005838B1">
            <w:pPr>
              <w:pStyle w:val="TAL"/>
            </w:pPr>
            <w:proofErr w:type="spellStart"/>
            <w:r>
              <w:t>notifUri</w:t>
            </w:r>
            <w:proofErr w:type="spellEnd"/>
          </w:p>
        </w:tc>
        <w:tc>
          <w:tcPr>
            <w:tcW w:w="1800" w:type="dxa"/>
          </w:tcPr>
          <w:p w14:paraId="6ECE736D" w14:textId="77777777" w:rsidR="00B24731" w:rsidRDefault="00B24731" w:rsidP="005838B1">
            <w:pPr>
              <w:pStyle w:val="TAL"/>
            </w:pPr>
            <w:r>
              <w:t>Uri</w:t>
            </w:r>
          </w:p>
        </w:tc>
        <w:tc>
          <w:tcPr>
            <w:tcW w:w="360" w:type="dxa"/>
          </w:tcPr>
          <w:p w14:paraId="012EFC0F" w14:textId="77777777" w:rsidR="00B24731" w:rsidRDefault="00B24731" w:rsidP="005838B1">
            <w:pPr>
              <w:pStyle w:val="TAC"/>
            </w:pPr>
            <w:r>
              <w:t>O</w:t>
            </w:r>
          </w:p>
        </w:tc>
        <w:tc>
          <w:tcPr>
            <w:tcW w:w="1187" w:type="dxa"/>
          </w:tcPr>
          <w:p w14:paraId="02888ED0" w14:textId="77777777" w:rsidR="00B24731" w:rsidRDefault="00B24731" w:rsidP="005838B1">
            <w:pPr>
              <w:pStyle w:val="TAC"/>
            </w:pPr>
            <w:r>
              <w:t>0..1</w:t>
            </w:r>
          </w:p>
        </w:tc>
        <w:tc>
          <w:tcPr>
            <w:tcW w:w="3313" w:type="dxa"/>
            <w:gridSpan w:val="2"/>
          </w:tcPr>
          <w:p w14:paraId="4BDB805A" w14:textId="77777777" w:rsidR="00B24731" w:rsidRDefault="00B24731" w:rsidP="005838B1">
            <w:pPr>
              <w:pStyle w:val="TAL"/>
              <w:rPr>
                <w:rFonts w:cs="Arial"/>
                <w:szCs w:val="18"/>
              </w:rPr>
            </w:pPr>
            <w:r>
              <w:rPr>
                <w:rFonts w:cs="Arial"/>
                <w:szCs w:val="18"/>
              </w:rPr>
              <w:t>Notification URI.</w:t>
            </w:r>
          </w:p>
        </w:tc>
        <w:tc>
          <w:tcPr>
            <w:tcW w:w="1350" w:type="dxa"/>
          </w:tcPr>
          <w:p w14:paraId="3ED7EA47" w14:textId="77777777" w:rsidR="00B24731" w:rsidRDefault="00B24731" w:rsidP="005838B1">
            <w:pPr>
              <w:pStyle w:val="TAL"/>
              <w:rPr>
                <w:rFonts w:cs="Arial"/>
                <w:szCs w:val="18"/>
              </w:rPr>
            </w:pPr>
          </w:p>
        </w:tc>
      </w:tr>
      <w:tr w:rsidR="00B24731" w14:paraId="32C74762" w14:textId="77777777" w:rsidTr="004835BB">
        <w:trPr>
          <w:cantSplit/>
          <w:jc w:val="center"/>
        </w:trPr>
        <w:tc>
          <w:tcPr>
            <w:tcW w:w="1612" w:type="dxa"/>
          </w:tcPr>
          <w:p w14:paraId="41EF1945" w14:textId="77777777" w:rsidR="00B24731" w:rsidRDefault="00B24731" w:rsidP="005838B1">
            <w:pPr>
              <w:pStyle w:val="TAL"/>
            </w:pPr>
            <w:proofErr w:type="spellStart"/>
            <w:r>
              <w:rPr>
                <w:lang w:eastAsia="zh-CN"/>
              </w:rPr>
              <w:t>reqQosMonParams</w:t>
            </w:r>
            <w:proofErr w:type="spellEnd"/>
          </w:p>
        </w:tc>
        <w:tc>
          <w:tcPr>
            <w:tcW w:w="1800" w:type="dxa"/>
          </w:tcPr>
          <w:p w14:paraId="0CA93A38" w14:textId="77777777" w:rsidR="00B24731" w:rsidRDefault="00B24731" w:rsidP="005838B1">
            <w:pPr>
              <w:pStyle w:val="TAL"/>
            </w:pPr>
            <w:r>
              <w:rPr>
                <w:lang w:eastAsia="zh-CN"/>
              </w:rPr>
              <w:t>array(</w:t>
            </w:r>
            <w:proofErr w:type="spellStart"/>
            <w:r>
              <w:rPr>
                <w:lang w:eastAsia="zh-CN"/>
              </w:rPr>
              <w:t>RequestedQosMonitoringParameter</w:t>
            </w:r>
            <w:proofErr w:type="spellEnd"/>
            <w:r>
              <w:rPr>
                <w:lang w:eastAsia="zh-CN"/>
              </w:rPr>
              <w:t>)</w:t>
            </w:r>
          </w:p>
        </w:tc>
        <w:tc>
          <w:tcPr>
            <w:tcW w:w="360" w:type="dxa"/>
          </w:tcPr>
          <w:p w14:paraId="532B3B21" w14:textId="77777777" w:rsidR="00B24731" w:rsidRDefault="00B24731" w:rsidP="005838B1">
            <w:pPr>
              <w:pStyle w:val="TAC"/>
            </w:pPr>
            <w:r>
              <w:rPr>
                <w:lang w:eastAsia="zh-CN"/>
              </w:rPr>
              <w:t>O</w:t>
            </w:r>
          </w:p>
        </w:tc>
        <w:tc>
          <w:tcPr>
            <w:tcW w:w="1220" w:type="dxa"/>
            <w:gridSpan w:val="2"/>
          </w:tcPr>
          <w:p w14:paraId="3C883116" w14:textId="77777777" w:rsidR="00B24731" w:rsidRDefault="00B24731" w:rsidP="005838B1">
            <w:pPr>
              <w:pStyle w:val="TAC"/>
            </w:pPr>
            <w:r>
              <w:rPr>
                <w:lang w:eastAsia="zh-CN"/>
              </w:rPr>
              <w:t>1..</w:t>
            </w:r>
            <w:r>
              <w:rPr>
                <w:rFonts w:hint="eastAsia"/>
                <w:lang w:eastAsia="zh-CN"/>
              </w:rPr>
              <w:t>N</w:t>
            </w:r>
          </w:p>
        </w:tc>
        <w:tc>
          <w:tcPr>
            <w:tcW w:w="3280" w:type="dxa"/>
          </w:tcPr>
          <w:p w14:paraId="4FCFF980" w14:textId="77777777" w:rsidR="00B24731" w:rsidRDefault="00B24731" w:rsidP="005838B1">
            <w:pPr>
              <w:pStyle w:val="TAL"/>
              <w:rPr>
                <w:rFonts w:cs="Arial"/>
                <w:szCs w:val="18"/>
              </w:rPr>
            </w:pPr>
            <w:r>
              <w:rPr>
                <w:rFonts w:cs="Arial"/>
                <w:szCs w:val="18"/>
                <w:lang w:eastAsia="zh-CN"/>
              </w:rPr>
              <w:t xml:space="preserve">Indicates </w:t>
            </w:r>
            <w:r>
              <w:t>the UL packet delay, DL packet delay and/or round trip packet delay between the UE and the UPF is to be monitored when the QoS Monitoring for URLLC is enabled for the service data flow</w:t>
            </w:r>
            <w:r>
              <w:rPr>
                <w:rFonts w:cs="Arial"/>
                <w:szCs w:val="18"/>
                <w:lang w:eastAsia="zh-CN"/>
              </w:rPr>
              <w:t>.</w:t>
            </w:r>
          </w:p>
        </w:tc>
        <w:tc>
          <w:tcPr>
            <w:tcW w:w="1350" w:type="dxa"/>
          </w:tcPr>
          <w:p w14:paraId="78A37B8A" w14:textId="77777777" w:rsidR="00B24731" w:rsidRDefault="00B24731" w:rsidP="005838B1">
            <w:pPr>
              <w:pStyle w:val="TAL"/>
              <w:rPr>
                <w:rFonts w:cs="Arial"/>
                <w:szCs w:val="18"/>
              </w:rPr>
            </w:pPr>
            <w:proofErr w:type="spellStart"/>
            <w:r>
              <w:rPr>
                <w:rFonts w:cs="Arial"/>
                <w:szCs w:val="18"/>
              </w:rPr>
              <w:t>QoSMonitoring</w:t>
            </w:r>
            <w:proofErr w:type="spellEnd"/>
          </w:p>
        </w:tc>
      </w:tr>
      <w:tr w:rsidR="00B24731" w14:paraId="0B9D4582" w14:textId="77777777" w:rsidTr="004835BB">
        <w:trPr>
          <w:cantSplit/>
          <w:jc w:val="center"/>
        </w:trPr>
        <w:tc>
          <w:tcPr>
            <w:tcW w:w="1612" w:type="dxa"/>
          </w:tcPr>
          <w:p w14:paraId="220A43F5" w14:textId="77777777" w:rsidR="00B24731" w:rsidRDefault="00B24731" w:rsidP="005838B1">
            <w:pPr>
              <w:pStyle w:val="TAL"/>
              <w:rPr>
                <w:lang w:eastAsia="zh-CN"/>
              </w:rPr>
            </w:pPr>
            <w:proofErr w:type="spellStart"/>
            <w:r>
              <w:t>qosMon</w:t>
            </w:r>
            <w:proofErr w:type="spellEnd"/>
          </w:p>
        </w:tc>
        <w:tc>
          <w:tcPr>
            <w:tcW w:w="1800" w:type="dxa"/>
          </w:tcPr>
          <w:p w14:paraId="7EDDE12C" w14:textId="77777777" w:rsidR="00B24731" w:rsidRDefault="00B24731" w:rsidP="005838B1">
            <w:pPr>
              <w:pStyle w:val="TAL"/>
              <w:rPr>
                <w:lang w:eastAsia="zh-CN"/>
              </w:rPr>
            </w:pPr>
            <w:proofErr w:type="spellStart"/>
            <w:r>
              <w:t>QosMonitoringInformationRm</w:t>
            </w:r>
            <w:proofErr w:type="spellEnd"/>
          </w:p>
        </w:tc>
        <w:tc>
          <w:tcPr>
            <w:tcW w:w="360" w:type="dxa"/>
          </w:tcPr>
          <w:p w14:paraId="211446A7" w14:textId="77777777" w:rsidR="00B24731" w:rsidRDefault="00B24731" w:rsidP="005838B1">
            <w:pPr>
              <w:pStyle w:val="TAC"/>
              <w:rPr>
                <w:lang w:eastAsia="zh-CN"/>
              </w:rPr>
            </w:pPr>
            <w:r>
              <w:t>O</w:t>
            </w:r>
          </w:p>
        </w:tc>
        <w:tc>
          <w:tcPr>
            <w:tcW w:w="1220" w:type="dxa"/>
            <w:gridSpan w:val="2"/>
          </w:tcPr>
          <w:p w14:paraId="21E73D47" w14:textId="77777777" w:rsidR="00B24731" w:rsidRDefault="00B24731" w:rsidP="005838B1">
            <w:pPr>
              <w:pStyle w:val="TAC"/>
              <w:rPr>
                <w:lang w:eastAsia="zh-CN"/>
              </w:rPr>
            </w:pPr>
            <w:r>
              <w:t>0..1</w:t>
            </w:r>
          </w:p>
        </w:tc>
        <w:tc>
          <w:tcPr>
            <w:tcW w:w="3280" w:type="dxa"/>
          </w:tcPr>
          <w:p w14:paraId="3F2680A5" w14:textId="77777777" w:rsidR="00B24731" w:rsidRDefault="00B24731" w:rsidP="005838B1">
            <w:pPr>
              <w:pStyle w:val="TAL"/>
              <w:rPr>
                <w:rFonts w:cs="Arial"/>
                <w:szCs w:val="18"/>
                <w:lang w:eastAsia="zh-CN"/>
              </w:rPr>
            </w:pPr>
            <w:proofErr w:type="spellStart"/>
            <w:r>
              <w:t>Qos</w:t>
            </w:r>
            <w:proofErr w:type="spellEnd"/>
            <w:r>
              <w:t xml:space="preserve"> Monitoring information. </w:t>
            </w:r>
            <w:r>
              <w:rPr>
                <w:rFonts w:cs="Arial"/>
                <w:szCs w:val="18"/>
              </w:rPr>
              <w:t>It can be present when the event "QOS_MONITORING" is subscribed.</w:t>
            </w:r>
          </w:p>
        </w:tc>
        <w:tc>
          <w:tcPr>
            <w:tcW w:w="1350" w:type="dxa"/>
          </w:tcPr>
          <w:p w14:paraId="43220817" w14:textId="77777777" w:rsidR="00B24731" w:rsidRDefault="00B24731" w:rsidP="005838B1">
            <w:pPr>
              <w:pStyle w:val="TAL"/>
              <w:rPr>
                <w:rFonts w:cs="Arial"/>
                <w:szCs w:val="18"/>
              </w:rPr>
            </w:pPr>
            <w:proofErr w:type="spellStart"/>
            <w:r>
              <w:rPr>
                <w:rFonts w:cs="Arial"/>
                <w:szCs w:val="18"/>
              </w:rPr>
              <w:t>QoSMonitoring</w:t>
            </w:r>
            <w:proofErr w:type="spellEnd"/>
          </w:p>
        </w:tc>
      </w:tr>
      <w:tr w:rsidR="00B24731" w14:paraId="2A623CF3" w14:textId="77777777" w:rsidTr="004835BB">
        <w:trPr>
          <w:cantSplit/>
          <w:jc w:val="center"/>
        </w:trPr>
        <w:tc>
          <w:tcPr>
            <w:tcW w:w="1612" w:type="dxa"/>
          </w:tcPr>
          <w:p w14:paraId="2B8035F7" w14:textId="77777777" w:rsidR="00B24731" w:rsidRDefault="00B24731" w:rsidP="005838B1">
            <w:pPr>
              <w:pStyle w:val="TAL"/>
            </w:pPr>
            <w:proofErr w:type="spellStart"/>
            <w:r>
              <w:t>reqAnis</w:t>
            </w:r>
            <w:proofErr w:type="spellEnd"/>
          </w:p>
        </w:tc>
        <w:tc>
          <w:tcPr>
            <w:tcW w:w="1800" w:type="dxa"/>
          </w:tcPr>
          <w:p w14:paraId="70A2FEDF" w14:textId="77777777" w:rsidR="00B24731" w:rsidRDefault="00B24731" w:rsidP="005838B1">
            <w:pPr>
              <w:pStyle w:val="TAL"/>
            </w:pPr>
            <w:r>
              <w:t>array(</w:t>
            </w:r>
            <w:proofErr w:type="spellStart"/>
            <w:r>
              <w:t>RequiredAccessInfo</w:t>
            </w:r>
            <w:proofErr w:type="spellEnd"/>
            <w:r>
              <w:t>)</w:t>
            </w:r>
          </w:p>
        </w:tc>
        <w:tc>
          <w:tcPr>
            <w:tcW w:w="360" w:type="dxa"/>
          </w:tcPr>
          <w:p w14:paraId="3818AF6B" w14:textId="77777777" w:rsidR="00B24731" w:rsidRDefault="00B24731" w:rsidP="005838B1">
            <w:pPr>
              <w:pStyle w:val="TAC"/>
            </w:pPr>
            <w:r>
              <w:t>C</w:t>
            </w:r>
          </w:p>
        </w:tc>
        <w:tc>
          <w:tcPr>
            <w:tcW w:w="1187" w:type="dxa"/>
          </w:tcPr>
          <w:p w14:paraId="260E5FD5" w14:textId="77777777" w:rsidR="00B24731" w:rsidRDefault="00B24731" w:rsidP="005838B1">
            <w:pPr>
              <w:pStyle w:val="TAC"/>
            </w:pPr>
            <w:r>
              <w:t>1..N</w:t>
            </w:r>
          </w:p>
        </w:tc>
        <w:tc>
          <w:tcPr>
            <w:tcW w:w="3313" w:type="dxa"/>
            <w:gridSpan w:val="2"/>
          </w:tcPr>
          <w:p w14:paraId="107F3E8E" w14:textId="77777777" w:rsidR="00B24731" w:rsidRDefault="00B24731" w:rsidP="005838B1">
            <w:pPr>
              <w:pStyle w:val="TAL"/>
              <w:rPr>
                <w:rFonts w:cs="Arial"/>
                <w:szCs w:val="18"/>
              </w:rPr>
            </w:pPr>
            <w:r>
              <w:rPr>
                <w:rFonts w:cs="Arial"/>
                <w:szCs w:val="18"/>
              </w:rPr>
              <w:t>Represents the required access network information. It shall be present when the event "ANI_REPORT" is subscribed. (NOTE)</w:t>
            </w:r>
          </w:p>
        </w:tc>
        <w:tc>
          <w:tcPr>
            <w:tcW w:w="1350" w:type="dxa"/>
          </w:tcPr>
          <w:p w14:paraId="7C8F8EB2" w14:textId="77777777" w:rsidR="00B24731" w:rsidRDefault="00B24731" w:rsidP="005838B1">
            <w:pPr>
              <w:pStyle w:val="TAL"/>
              <w:rPr>
                <w:rFonts w:cs="Arial"/>
                <w:szCs w:val="18"/>
              </w:rPr>
            </w:pPr>
            <w:proofErr w:type="spellStart"/>
            <w:r>
              <w:rPr>
                <w:rFonts w:cs="Arial"/>
                <w:szCs w:val="18"/>
              </w:rPr>
              <w:t>NetLoc</w:t>
            </w:r>
            <w:proofErr w:type="spellEnd"/>
          </w:p>
        </w:tc>
      </w:tr>
      <w:tr w:rsidR="00B24731" w14:paraId="79CBCEB0" w14:textId="77777777" w:rsidTr="004835BB">
        <w:trPr>
          <w:cantSplit/>
          <w:jc w:val="center"/>
        </w:trPr>
        <w:tc>
          <w:tcPr>
            <w:tcW w:w="1612" w:type="dxa"/>
          </w:tcPr>
          <w:p w14:paraId="15C8FA8A" w14:textId="77777777" w:rsidR="00B24731" w:rsidRDefault="00B24731" w:rsidP="005838B1">
            <w:pPr>
              <w:pStyle w:val="TAL"/>
            </w:pPr>
            <w:proofErr w:type="spellStart"/>
            <w:r>
              <w:t>usgThres</w:t>
            </w:r>
            <w:proofErr w:type="spellEnd"/>
          </w:p>
        </w:tc>
        <w:tc>
          <w:tcPr>
            <w:tcW w:w="1800" w:type="dxa"/>
          </w:tcPr>
          <w:p w14:paraId="5A4045D1" w14:textId="77777777" w:rsidR="00B24731" w:rsidRDefault="00B24731" w:rsidP="005838B1">
            <w:pPr>
              <w:pStyle w:val="TAL"/>
            </w:pPr>
            <w:proofErr w:type="spellStart"/>
            <w:r>
              <w:t>UsageThresholdRm</w:t>
            </w:r>
            <w:proofErr w:type="spellEnd"/>
          </w:p>
        </w:tc>
        <w:tc>
          <w:tcPr>
            <w:tcW w:w="360" w:type="dxa"/>
          </w:tcPr>
          <w:p w14:paraId="6EC339EA" w14:textId="77777777" w:rsidR="00B24731" w:rsidRDefault="00B24731" w:rsidP="005838B1">
            <w:pPr>
              <w:pStyle w:val="TAC"/>
            </w:pPr>
            <w:r>
              <w:t>O</w:t>
            </w:r>
          </w:p>
        </w:tc>
        <w:tc>
          <w:tcPr>
            <w:tcW w:w="1187" w:type="dxa"/>
          </w:tcPr>
          <w:p w14:paraId="5291C1CA" w14:textId="77777777" w:rsidR="00B24731" w:rsidRDefault="00B24731" w:rsidP="005838B1">
            <w:pPr>
              <w:pStyle w:val="TAC"/>
            </w:pPr>
            <w:r>
              <w:t>0..1</w:t>
            </w:r>
          </w:p>
        </w:tc>
        <w:tc>
          <w:tcPr>
            <w:tcW w:w="3313" w:type="dxa"/>
            <w:gridSpan w:val="2"/>
          </w:tcPr>
          <w:p w14:paraId="3CC43EEB" w14:textId="77777777" w:rsidR="00B24731" w:rsidRDefault="00B24731" w:rsidP="005838B1">
            <w:pPr>
              <w:pStyle w:val="TAL"/>
              <w:rPr>
                <w:rFonts w:cs="Arial"/>
                <w:szCs w:val="18"/>
              </w:rPr>
            </w:pPr>
            <w:r>
              <w:t>Includes the volume and/or time thresholds for sponsored data connectivity.</w:t>
            </w:r>
          </w:p>
        </w:tc>
        <w:tc>
          <w:tcPr>
            <w:tcW w:w="1350" w:type="dxa"/>
          </w:tcPr>
          <w:p w14:paraId="4FAEA3B9" w14:textId="77777777" w:rsidR="00B24731" w:rsidRDefault="00B24731" w:rsidP="005838B1">
            <w:pPr>
              <w:pStyle w:val="TAL"/>
              <w:rPr>
                <w:rFonts w:cs="Arial"/>
                <w:szCs w:val="18"/>
              </w:rPr>
            </w:pPr>
            <w:proofErr w:type="spellStart"/>
            <w:r>
              <w:rPr>
                <w:rFonts w:cs="Arial"/>
                <w:szCs w:val="18"/>
              </w:rPr>
              <w:t>SponsoredConnectivity</w:t>
            </w:r>
            <w:proofErr w:type="spellEnd"/>
          </w:p>
        </w:tc>
      </w:tr>
      <w:tr w:rsidR="00B24731" w14:paraId="5ACD559F" w14:textId="77777777" w:rsidTr="004835BB">
        <w:trPr>
          <w:cantSplit/>
          <w:jc w:val="center"/>
        </w:trPr>
        <w:tc>
          <w:tcPr>
            <w:tcW w:w="1612" w:type="dxa"/>
          </w:tcPr>
          <w:p w14:paraId="1AC53804" w14:textId="77777777" w:rsidR="00B24731" w:rsidRDefault="00B24731" w:rsidP="005838B1">
            <w:pPr>
              <w:pStyle w:val="TAL"/>
            </w:pPr>
            <w:proofErr w:type="spellStart"/>
            <w:r>
              <w:rPr>
                <w:lang w:eastAsia="zh-CN"/>
              </w:rPr>
              <w:t>notifCorreId</w:t>
            </w:r>
            <w:proofErr w:type="spellEnd"/>
          </w:p>
        </w:tc>
        <w:tc>
          <w:tcPr>
            <w:tcW w:w="1800" w:type="dxa"/>
          </w:tcPr>
          <w:p w14:paraId="1B02B185" w14:textId="77777777" w:rsidR="00B24731" w:rsidRDefault="00B24731" w:rsidP="005838B1">
            <w:pPr>
              <w:pStyle w:val="TAL"/>
            </w:pPr>
            <w:r>
              <w:rPr>
                <w:lang w:eastAsia="zh-CN"/>
              </w:rPr>
              <w:t>string</w:t>
            </w:r>
          </w:p>
        </w:tc>
        <w:tc>
          <w:tcPr>
            <w:tcW w:w="360" w:type="dxa"/>
          </w:tcPr>
          <w:p w14:paraId="5160FA68" w14:textId="77777777" w:rsidR="00B24731" w:rsidRDefault="00B24731" w:rsidP="005838B1">
            <w:pPr>
              <w:pStyle w:val="TAC"/>
            </w:pPr>
            <w:r>
              <w:rPr>
                <w:lang w:eastAsia="zh-CN"/>
              </w:rPr>
              <w:t>O</w:t>
            </w:r>
          </w:p>
        </w:tc>
        <w:tc>
          <w:tcPr>
            <w:tcW w:w="1187" w:type="dxa"/>
          </w:tcPr>
          <w:p w14:paraId="10733F60" w14:textId="77777777" w:rsidR="00B24731" w:rsidRDefault="00B24731" w:rsidP="005838B1">
            <w:pPr>
              <w:pStyle w:val="TAC"/>
            </w:pPr>
            <w:r>
              <w:rPr>
                <w:lang w:eastAsia="zh-CN"/>
              </w:rPr>
              <w:t>0..1</w:t>
            </w:r>
          </w:p>
        </w:tc>
        <w:tc>
          <w:tcPr>
            <w:tcW w:w="3313" w:type="dxa"/>
            <w:gridSpan w:val="2"/>
          </w:tcPr>
          <w:p w14:paraId="30530651" w14:textId="77777777" w:rsidR="00B24731" w:rsidRDefault="00B24731" w:rsidP="005838B1">
            <w:pPr>
              <w:pStyle w:val="TAL"/>
            </w:pPr>
            <w:r>
              <w:rPr>
                <w:lang w:eastAsia="zh-CN"/>
              </w:rPr>
              <w:t>It is used to set the value of Notification Correlation ID in the corresponding notification.</w:t>
            </w:r>
          </w:p>
        </w:tc>
        <w:tc>
          <w:tcPr>
            <w:tcW w:w="1350" w:type="dxa"/>
          </w:tcPr>
          <w:p w14:paraId="7C260CFE" w14:textId="77777777" w:rsidR="00B24731" w:rsidRDefault="00B24731" w:rsidP="005838B1">
            <w:pPr>
              <w:pStyle w:val="TAL"/>
              <w:rPr>
                <w:rFonts w:cs="Arial"/>
                <w:szCs w:val="18"/>
              </w:rPr>
            </w:pPr>
            <w:proofErr w:type="spellStart"/>
            <w:r>
              <w:rPr>
                <w:rFonts w:cs="Arial"/>
                <w:szCs w:val="18"/>
              </w:rPr>
              <w:t>EnhancedSubscriptionToNotification</w:t>
            </w:r>
            <w:proofErr w:type="spellEnd"/>
          </w:p>
        </w:tc>
      </w:tr>
      <w:tr w:rsidR="00B24731" w14:paraId="00C0342E" w14:textId="77777777" w:rsidTr="004835BB">
        <w:trPr>
          <w:cantSplit/>
          <w:jc w:val="center"/>
        </w:trPr>
        <w:tc>
          <w:tcPr>
            <w:tcW w:w="1612" w:type="dxa"/>
          </w:tcPr>
          <w:p w14:paraId="125A9D97" w14:textId="77777777" w:rsidR="00B24731" w:rsidRDefault="00B24731" w:rsidP="005838B1">
            <w:pPr>
              <w:pStyle w:val="TAL"/>
              <w:rPr>
                <w:lang w:eastAsia="zh-CN"/>
              </w:rPr>
            </w:pPr>
            <w:proofErr w:type="spellStart"/>
            <w:r>
              <w:rPr>
                <w:lang w:eastAsia="zh-CN"/>
              </w:rPr>
              <w:t>directNotifInd</w:t>
            </w:r>
            <w:proofErr w:type="spellEnd"/>
          </w:p>
        </w:tc>
        <w:tc>
          <w:tcPr>
            <w:tcW w:w="1800" w:type="dxa"/>
          </w:tcPr>
          <w:p w14:paraId="395C61C1" w14:textId="77777777" w:rsidR="00B24731" w:rsidRDefault="00B24731" w:rsidP="005838B1">
            <w:pPr>
              <w:pStyle w:val="TAL"/>
              <w:rPr>
                <w:lang w:eastAsia="zh-CN"/>
              </w:rPr>
            </w:pPr>
            <w:proofErr w:type="spellStart"/>
            <w:r>
              <w:rPr>
                <w:rFonts w:hint="eastAsia"/>
                <w:lang w:eastAsia="zh-CN"/>
              </w:rPr>
              <w:t>b</w:t>
            </w:r>
            <w:r>
              <w:rPr>
                <w:lang w:eastAsia="zh-CN"/>
              </w:rPr>
              <w:t>oolean</w:t>
            </w:r>
            <w:proofErr w:type="spellEnd"/>
          </w:p>
        </w:tc>
        <w:tc>
          <w:tcPr>
            <w:tcW w:w="360" w:type="dxa"/>
          </w:tcPr>
          <w:p w14:paraId="281EEFEC" w14:textId="77777777" w:rsidR="00B24731" w:rsidRDefault="00B24731" w:rsidP="005838B1">
            <w:pPr>
              <w:pStyle w:val="TAC"/>
              <w:rPr>
                <w:lang w:eastAsia="zh-CN"/>
              </w:rPr>
            </w:pPr>
            <w:r>
              <w:rPr>
                <w:lang w:eastAsia="zh-CN"/>
              </w:rPr>
              <w:t>C</w:t>
            </w:r>
          </w:p>
        </w:tc>
        <w:tc>
          <w:tcPr>
            <w:tcW w:w="1187" w:type="dxa"/>
          </w:tcPr>
          <w:p w14:paraId="45E6FD29" w14:textId="77777777" w:rsidR="00B24731" w:rsidRDefault="00B24731" w:rsidP="005838B1">
            <w:pPr>
              <w:pStyle w:val="TAC"/>
              <w:rPr>
                <w:lang w:eastAsia="zh-CN"/>
              </w:rPr>
            </w:pPr>
            <w:r>
              <w:rPr>
                <w:rFonts w:hint="eastAsia"/>
                <w:lang w:eastAsia="zh-CN"/>
              </w:rPr>
              <w:t>0</w:t>
            </w:r>
            <w:r>
              <w:rPr>
                <w:lang w:eastAsia="zh-CN"/>
              </w:rPr>
              <w:t>..1</w:t>
            </w:r>
          </w:p>
        </w:tc>
        <w:tc>
          <w:tcPr>
            <w:tcW w:w="3313" w:type="dxa"/>
            <w:gridSpan w:val="2"/>
          </w:tcPr>
          <w:p w14:paraId="498AF239" w14:textId="77777777" w:rsidR="00B24731" w:rsidRDefault="00B24731" w:rsidP="005838B1">
            <w:pPr>
              <w:pStyle w:val="TAL"/>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350" w:type="dxa"/>
          </w:tcPr>
          <w:p w14:paraId="727B56DC" w14:textId="77777777" w:rsidR="00B24731" w:rsidRDefault="00B24731" w:rsidP="005838B1">
            <w:pPr>
              <w:pStyle w:val="TAL"/>
              <w:rPr>
                <w:rFonts w:cs="Arial"/>
                <w:szCs w:val="18"/>
              </w:rPr>
            </w:pPr>
            <w:proofErr w:type="spellStart"/>
            <w:r>
              <w:t>ExposureToEAS</w:t>
            </w:r>
            <w:proofErr w:type="spellEnd"/>
          </w:p>
        </w:tc>
      </w:tr>
      <w:tr w:rsidR="00927407" w14:paraId="4A5190B3" w14:textId="77777777" w:rsidTr="004835BB">
        <w:trPr>
          <w:cantSplit/>
          <w:jc w:val="center"/>
          <w:ins w:id="304" w:author="Ericsson August r0" w:date="2022-07-29T09:21:00Z"/>
        </w:trPr>
        <w:tc>
          <w:tcPr>
            <w:tcW w:w="1612" w:type="dxa"/>
          </w:tcPr>
          <w:p w14:paraId="0C4BC5F7" w14:textId="7E2435AE" w:rsidR="00927407" w:rsidRDefault="00927407" w:rsidP="00927407">
            <w:pPr>
              <w:pStyle w:val="TAL"/>
              <w:rPr>
                <w:ins w:id="305" w:author="Ericsson August r0" w:date="2022-07-29T09:21:00Z"/>
                <w:lang w:eastAsia="zh-CN"/>
              </w:rPr>
            </w:pPr>
            <w:proofErr w:type="spellStart"/>
            <w:ins w:id="306" w:author="Ericsson August r0" w:date="2022-07-29T09:21:00Z">
              <w:r>
                <w:rPr>
                  <w:lang w:eastAsia="zh-CN"/>
                </w:rPr>
                <w:t>failureThresh</w:t>
              </w:r>
              <w:proofErr w:type="spellEnd"/>
            </w:ins>
          </w:p>
        </w:tc>
        <w:tc>
          <w:tcPr>
            <w:tcW w:w="1800" w:type="dxa"/>
          </w:tcPr>
          <w:p w14:paraId="51F656D1" w14:textId="5230C0B4" w:rsidR="00927407" w:rsidRDefault="00897465" w:rsidP="00927407">
            <w:pPr>
              <w:pStyle w:val="TAL"/>
              <w:rPr>
                <w:ins w:id="307" w:author="Ericsson August r0" w:date="2022-07-29T09:21:00Z"/>
                <w:lang w:eastAsia="zh-CN"/>
              </w:rPr>
            </w:pPr>
            <w:proofErr w:type="spellStart"/>
            <w:ins w:id="308" w:author="Ericsson August r0" w:date="2022-07-29T09:22:00Z">
              <w:r>
                <w:rPr>
                  <w:lang w:eastAsia="zh-CN"/>
                </w:rPr>
                <w:t>U</w:t>
              </w:r>
            </w:ins>
            <w:ins w:id="309" w:author="Ericsson August r0" w:date="2022-07-29T09:21:00Z">
              <w:r w:rsidR="00927407">
                <w:rPr>
                  <w:lang w:eastAsia="zh-CN"/>
                </w:rPr>
                <w:t>integerRm</w:t>
              </w:r>
              <w:proofErr w:type="spellEnd"/>
            </w:ins>
          </w:p>
        </w:tc>
        <w:tc>
          <w:tcPr>
            <w:tcW w:w="360" w:type="dxa"/>
          </w:tcPr>
          <w:p w14:paraId="726D71B4" w14:textId="1073B2B5" w:rsidR="00927407" w:rsidRDefault="00927407" w:rsidP="00927407">
            <w:pPr>
              <w:pStyle w:val="TAC"/>
              <w:rPr>
                <w:ins w:id="310" w:author="Ericsson August r0" w:date="2022-07-29T09:21:00Z"/>
                <w:lang w:eastAsia="zh-CN"/>
              </w:rPr>
            </w:pPr>
            <w:ins w:id="311" w:author="Ericsson August r0" w:date="2022-07-29T09:21:00Z">
              <w:r>
                <w:rPr>
                  <w:lang w:eastAsia="zh-CN"/>
                </w:rPr>
                <w:t>O</w:t>
              </w:r>
            </w:ins>
          </w:p>
        </w:tc>
        <w:tc>
          <w:tcPr>
            <w:tcW w:w="1187" w:type="dxa"/>
          </w:tcPr>
          <w:p w14:paraId="6BB0082A" w14:textId="419B937C" w:rsidR="00927407" w:rsidRDefault="00927407" w:rsidP="00927407">
            <w:pPr>
              <w:pStyle w:val="TAC"/>
              <w:rPr>
                <w:ins w:id="312" w:author="Ericsson August r0" w:date="2022-07-29T09:21:00Z"/>
                <w:lang w:eastAsia="zh-CN"/>
              </w:rPr>
            </w:pPr>
            <w:ins w:id="313" w:author="Ericsson August r0" w:date="2022-07-29T09:21:00Z">
              <w:r>
                <w:rPr>
                  <w:lang w:eastAsia="zh-CN"/>
                </w:rPr>
                <w:t>0..1</w:t>
              </w:r>
            </w:ins>
          </w:p>
        </w:tc>
        <w:tc>
          <w:tcPr>
            <w:tcW w:w="3313" w:type="dxa"/>
            <w:gridSpan w:val="2"/>
          </w:tcPr>
          <w:p w14:paraId="5B36242C" w14:textId="0875CBB3" w:rsidR="00927407" w:rsidRDefault="00927407" w:rsidP="00927407">
            <w:pPr>
              <w:pStyle w:val="TAL"/>
              <w:rPr>
                <w:ins w:id="314" w:author="Ericsson August r0" w:date="2022-07-29T09:21:00Z"/>
                <w:lang w:eastAsia="zh-CN"/>
              </w:rPr>
            </w:pPr>
            <w:ins w:id="315" w:author="Ericsson August r0" w:date="2022-07-29T09:21:00Z">
              <w:r>
                <w:t xml:space="preserve">Indicates the threshold in units of milliseconds for reporting packet delay measurement failure. </w:t>
              </w:r>
            </w:ins>
          </w:p>
        </w:tc>
        <w:tc>
          <w:tcPr>
            <w:tcW w:w="1350" w:type="dxa"/>
          </w:tcPr>
          <w:p w14:paraId="4716A1FF" w14:textId="2A1448BA" w:rsidR="00927407" w:rsidRDefault="00927407" w:rsidP="00927407">
            <w:pPr>
              <w:pStyle w:val="TAL"/>
              <w:rPr>
                <w:ins w:id="316" w:author="Ericsson August r0" w:date="2022-07-29T09:21:00Z"/>
              </w:rPr>
            </w:pPr>
            <w:proofErr w:type="spellStart"/>
            <w:ins w:id="317" w:author="Ericsson August r0" w:date="2022-07-29T09:21:00Z">
              <w:r>
                <w:t>QosMonitoringFailureReport</w:t>
              </w:r>
              <w:proofErr w:type="spellEnd"/>
            </w:ins>
          </w:p>
        </w:tc>
      </w:tr>
      <w:tr w:rsidR="00B24731" w14:paraId="2370CAB7" w14:textId="77777777" w:rsidTr="004835BB">
        <w:trPr>
          <w:cantSplit/>
          <w:jc w:val="center"/>
        </w:trPr>
        <w:tc>
          <w:tcPr>
            <w:tcW w:w="9622" w:type="dxa"/>
            <w:gridSpan w:val="7"/>
          </w:tcPr>
          <w:p w14:paraId="689E7EBB" w14:textId="77777777" w:rsidR="00B24731" w:rsidRDefault="00B24731" w:rsidP="005838B1">
            <w:pPr>
              <w:pStyle w:val="TAN"/>
              <w:rPr>
                <w:rFonts w:cs="Arial"/>
                <w:szCs w:val="18"/>
              </w:rPr>
            </w:pPr>
            <w:r>
              <w:t>NOTE:</w:t>
            </w:r>
            <w:r>
              <w:tab/>
              <w:t xml:space="preserve">"ANI_REPORT" is the one-time reported event and thus the attribute </w:t>
            </w:r>
            <w:r>
              <w:rPr>
                <w:rFonts w:cs="Arial"/>
              </w:rPr>
              <w:t>"</w:t>
            </w:r>
            <w:proofErr w:type="spellStart"/>
            <w:r>
              <w:t>reqAnis</w:t>
            </w:r>
            <w:proofErr w:type="spellEnd"/>
            <w:r>
              <w:rPr>
                <w:rFonts w:cs="Arial"/>
              </w:rPr>
              <w:t>"</w:t>
            </w:r>
            <w:r>
              <w:t xml:space="preserve"> is not defined as removable attribute (i.e. with the removable data type "</w:t>
            </w:r>
            <w:proofErr w:type="spellStart"/>
            <w:r>
              <w:t>RequiredAccessInfoRm</w:t>
            </w:r>
            <w:proofErr w:type="spellEnd"/>
            <w:r>
              <w:t xml:space="preserve">").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tc>
      </w:tr>
    </w:tbl>
    <w:p w14:paraId="391D9A4F" w14:textId="77777777" w:rsidR="00B24731" w:rsidRDefault="00B24731" w:rsidP="00B24731"/>
    <w:p w14:paraId="5C76216A" w14:textId="77777777" w:rsidR="00B24731" w:rsidRDefault="00B24731" w:rsidP="00B24731"/>
    <w:p w14:paraId="3AECBB5F" w14:textId="1824ACBC" w:rsidR="00B24731" w:rsidRPr="004A259A" w:rsidRDefault="00B24731" w:rsidP="00B24731">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1F3411">
        <w:rPr>
          <w:rFonts w:ascii="Arial" w:eastAsia="SimSun" w:hAnsi="Arial" w:cs="Arial"/>
          <w:noProof/>
          <w:color w:val="0000FF"/>
          <w:sz w:val="28"/>
          <w:szCs w:val="28"/>
        </w:rPr>
        <w:t>Ten</w:t>
      </w:r>
      <w:r>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4AC35593" w14:textId="734172DC" w:rsidR="00876CE1" w:rsidRDefault="00876CE1" w:rsidP="00876CE1">
      <w:pPr>
        <w:pStyle w:val="Heading4"/>
      </w:pPr>
      <w:r>
        <w:lastRenderedPageBreak/>
        <w:t>5.6.2.</w:t>
      </w:r>
      <w:r w:rsidR="000A2E84">
        <w:t>37</w:t>
      </w:r>
      <w:r>
        <w:tab/>
        <w:t xml:space="preserve">Type </w:t>
      </w:r>
      <w:proofErr w:type="spellStart"/>
      <w:r>
        <w:t>QosMonitoringReport</w:t>
      </w:r>
      <w:bookmarkEnd w:id="244"/>
      <w:bookmarkEnd w:id="245"/>
      <w:bookmarkEnd w:id="246"/>
      <w:bookmarkEnd w:id="247"/>
      <w:bookmarkEnd w:id="248"/>
      <w:proofErr w:type="spellEnd"/>
    </w:p>
    <w:p w14:paraId="42B6B727" w14:textId="50CFD45D" w:rsidR="00876CE1" w:rsidRDefault="00876CE1" w:rsidP="00876CE1">
      <w:pPr>
        <w:pStyle w:val="TH"/>
      </w:pPr>
      <w:r>
        <w:t>Table 5.6.2.</w:t>
      </w:r>
      <w:r w:rsidR="000A2E84">
        <w:t>37</w:t>
      </w:r>
      <w:r>
        <w:t xml:space="preserve">-1: Definition of type </w:t>
      </w:r>
      <w:proofErr w:type="spellStart"/>
      <w:r>
        <w:t>QosMonitoringReport</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876CE1" w14:paraId="677028BE" w14:textId="77777777" w:rsidTr="00CF09A2">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769D2955" w14:textId="77777777" w:rsidR="00876CE1" w:rsidRDefault="00876CE1" w:rsidP="00CF09A2">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6479DBD" w14:textId="77777777" w:rsidR="00876CE1" w:rsidRDefault="00876CE1" w:rsidP="00CF09A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7B18E1" w14:textId="77777777" w:rsidR="00876CE1" w:rsidRDefault="00876CE1" w:rsidP="00CF09A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763294" w14:textId="77777777" w:rsidR="00876CE1" w:rsidRDefault="00876CE1" w:rsidP="00CF09A2">
            <w:pPr>
              <w:pStyle w:val="TAH"/>
            </w:pPr>
            <w:r>
              <w:t>Cardinality</w:t>
            </w:r>
          </w:p>
        </w:tc>
        <w:tc>
          <w:tcPr>
            <w:tcW w:w="3320" w:type="dxa"/>
            <w:tcBorders>
              <w:top w:val="single" w:sz="4" w:space="0" w:color="auto"/>
              <w:left w:val="single" w:sz="4" w:space="0" w:color="auto"/>
              <w:bottom w:val="single" w:sz="4" w:space="0" w:color="auto"/>
              <w:right w:val="single" w:sz="4" w:space="0" w:color="auto"/>
            </w:tcBorders>
            <w:shd w:val="clear" w:color="auto" w:fill="C0C0C0"/>
            <w:hideMark/>
          </w:tcPr>
          <w:p w14:paraId="2E7F0C24" w14:textId="77777777" w:rsidR="00876CE1" w:rsidRDefault="00876CE1" w:rsidP="00CF09A2">
            <w:pPr>
              <w:pStyle w:val="TAH"/>
            </w:pPr>
            <w:r>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5B0199A5" w14:textId="77777777" w:rsidR="00876CE1" w:rsidRDefault="00876CE1" w:rsidP="00CF09A2">
            <w:pPr>
              <w:pStyle w:val="TAH"/>
            </w:pPr>
            <w:r>
              <w:t>Applicability</w:t>
            </w:r>
          </w:p>
        </w:tc>
      </w:tr>
      <w:tr w:rsidR="00876CE1" w14:paraId="2B9AD1BA" w14:textId="77777777" w:rsidTr="00CF09A2">
        <w:trPr>
          <w:cantSplit/>
          <w:jc w:val="center"/>
        </w:trPr>
        <w:tc>
          <w:tcPr>
            <w:tcW w:w="1683" w:type="dxa"/>
            <w:tcBorders>
              <w:top w:val="single" w:sz="4" w:space="0" w:color="auto"/>
              <w:left w:val="single" w:sz="4" w:space="0" w:color="auto"/>
              <w:bottom w:val="single" w:sz="4" w:space="0" w:color="auto"/>
              <w:right w:val="single" w:sz="4" w:space="0" w:color="auto"/>
            </w:tcBorders>
          </w:tcPr>
          <w:p w14:paraId="54D7E26E" w14:textId="77777777" w:rsidR="00876CE1" w:rsidRDefault="00876CE1" w:rsidP="00CF09A2">
            <w:pPr>
              <w:pStyle w:val="TAL"/>
            </w:pPr>
            <w:r>
              <w:t>flows</w:t>
            </w:r>
          </w:p>
        </w:tc>
        <w:tc>
          <w:tcPr>
            <w:tcW w:w="1418" w:type="dxa"/>
            <w:tcBorders>
              <w:top w:val="single" w:sz="4" w:space="0" w:color="auto"/>
              <w:left w:val="single" w:sz="4" w:space="0" w:color="auto"/>
              <w:bottom w:val="single" w:sz="4" w:space="0" w:color="auto"/>
              <w:right w:val="single" w:sz="4" w:space="0" w:color="auto"/>
            </w:tcBorders>
          </w:tcPr>
          <w:p w14:paraId="791674E4" w14:textId="77777777" w:rsidR="00876CE1" w:rsidRDefault="00876CE1" w:rsidP="00CF09A2">
            <w:pPr>
              <w:pStyle w:val="TAL"/>
            </w:pPr>
            <w:r>
              <w:t>array(Flows)</w:t>
            </w:r>
          </w:p>
        </w:tc>
        <w:tc>
          <w:tcPr>
            <w:tcW w:w="567" w:type="dxa"/>
            <w:tcBorders>
              <w:top w:val="single" w:sz="4" w:space="0" w:color="auto"/>
              <w:left w:val="single" w:sz="4" w:space="0" w:color="auto"/>
              <w:bottom w:val="single" w:sz="4" w:space="0" w:color="auto"/>
              <w:right w:val="single" w:sz="4" w:space="0" w:color="auto"/>
            </w:tcBorders>
          </w:tcPr>
          <w:p w14:paraId="6D8F5459" w14:textId="77777777" w:rsidR="00876CE1" w:rsidRDefault="00876CE1" w:rsidP="00CF09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A3CE8C" w14:textId="77777777" w:rsidR="00876CE1" w:rsidRDefault="00876CE1" w:rsidP="00CF09A2">
            <w:pPr>
              <w:pStyle w:val="TAC"/>
            </w:pPr>
            <w:r>
              <w:t>1..N</w:t>
            </w:r>
          </w:p>
        </w:tc>
        <w:tc>
          <w:tcPr>
            <w:tcW w:w="3320" w:type="dxa"/>
            <w:tcBorders>
              <w:top w:val="single" w:sz="4" w:space="0" w:color="auto"/>
              <w:left w:val="single" w:sz="4" w:space="0" w:color="auto"/>
              <w:bottom w:val="single" w:sz="4" w:space="0" w:color="auto"/>
              <w:right w:val="single" w:sz="4" w:space="0" w:color="auto"/>
            </w:tcBorders>
          </w:tcPr>
          <w:p w14:paraId="5D37A035" w14:textId="77777777" w:rsidR="00876CE1" w:rsidRDefault="00876CE1" w:rsidP="00CF09A2">
            <w:pPr>
              <w:pStyle w:val="TAL"/>
            </w:pPr>
            <w:r>
              <w:t>Identification of the flows. It shall be included if "</w:t>
            </w:r>
            <w:proofErr w:type="spellStart"/>
            <w:r>
              <w:t>MediaComponentVersioning</w:t>
            </w:r>
            <w:proofErr w:type="spellEnd"/>
            <w:r>
              <w:t>" feature is supported. When "</w:t>
            </w:r>
            <w:proofErr w:type="spellStart"/>
            <w:r>
              <w:t>MediaComponentVersioning</w:t>
            </w:r>
            <w:proofErr w:type="spellEnd"/>
            <w:r>
              <w:t>" feature is not supported, if no flows are provided, the notification in the "</w:t>
            </w:r>
            <w:proofErr w:type="spellStart"/>
            <w:r>
              <w:t>notifType</w:t>
            </w:r>
            <w:proofErr w:type="spellEnd"/>
            <w:r>
              <w:t>" applies for all flows within the AF session.</w:t>
            </w:r>
          </w:p>
        </w:tc>
        <w:tc>
          <w:tcPr>
            <w:tcW w:w="1482" w:type="dxa"/>
            <w:tcBorders>
              <w:top w:val="single" w:sz="4" w:space="0" w:color="auto"/>
              <w:left w:val="single" w:sz="4" w:space="0" w:color="auto"/>
              <w:bottom w:val="single" w:sz="4" w:space="0" w:color="auto"/>
              <w:right w:val="single" w:sz="4" w:space="0" w:color="auto"/>
            </w:tcBorders>
          </w:tcPr>
          <w:p w14:paraId="3A09F8CE" w14:textId="77777777" w:rsidR="00876CE1" w:rsidRDefault="00876CE1" w:rsidP="00CF09A2">
            <w:pPr>
              <w:pStyle w:val="TAL"/>
            </w:pPr>
          </w:p>
        </w:tc>
      </w:tr>
      <w:tr w:rsidR="00876CE1" w14:paraId="5297B4FB" w14:textId="77777777" w:rsidTr="00CF09A2">
        <w:trPr>
          <w:cantSplit/>
          <w:jc w:val="center"/>
        </w:trPr>
        <w:tc>
          <w:tcPr>
            <w:tcW w:w="1683" w:type="dxa"/>
            <w:tcBorders>
              <w:top w:val="single" w:sz="4" w:space="0" w:color="auto"/>
              <w:left w:val="single" w:sz="4" w:space="0" w:color="auto"/>
              <w:bottom w:val="single" w:sz="4" w:space="0" w:color="auto"/>
              <w:right w:val="single" w:sz="4" w:space="0" w:color="auto"/>
            </w:tcBorders>
          </w:tcPr>
          <w:p w14:paraId="6D6C8CB5" w14:textId="77777777" w:rsidR="00876CE1" w:rsidRDefault="00876CE1" w:rsidP="00CF09A2">
            <w:pPr>
              <w:pStyle w:val="TAL"/>
            </w:pPr>
            <w:proofErr w:type="spellStart"/>
            <w:r>
              <w:t>ulDelays</w:t>
            </w:r>
            <w:proofErr w:type="spellEnd"/>
          </w:p>
        </w:tc>
        <w:tc>
          <w:tcPr>
            <w:tcW w:w="1418" w:type="dxa"/>
            <w:tcBorders>
              <w:top w:val="single" w:sz="4" w:space="0" w:color="auto"/>
              <w:left w:val="single" w:sz="4" w:space="0" w:color="auto"/>
              <w:bottom w:val="single" w:sz="4" w:space="0" w:color="auto"/>
              <w:right w:val="single" w:sz="4" w:space="0" w:color="auto"/>
            </w:tcBorders>
          </w:tcPr>
          <w:p w14:paraId="785EE82C" w14:textId="77777777" w:rsidR="00876CE1" w:rsidRDefault="00876CE1" w:rsidP="00CF09A2">
            <w:pPr>
              <w:pStyle w:val="TAL"/>
            </w:pPr>
            <w:r>
              <w:t>array(integer)</w:t>
            </w:r>
          </w:p>
        </w:tc>
        <w:tc>
          <w:tcPr>
            <w:tcW w:w="567" w:type="dxa"/>
            <w:tcBorders>
              <w:top w:val="single" w:sz="4" w:space="0" w:color="auto"/>
              <w:left w:val="single" w:sz="4" w:space="0" w:color="auto"/>
              <w:bottom w:val="single" w:sz="4" w:space="0" w:color="auto"/>
              <w:right w:val="single" w:sz="4" w:space="0" w:color="auto"/>
            </w:tcBorders>
          </w:tcPr>
          <w:p w14:paraId="6BFDD9E4" w14:textId="77777777" w:rsidR="00876CE1" w:rsidRDefault="00876CE1" w:rsidP="00CF09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9CEE0D" w14:textId="77777777" w:rsidR="00876CE1" w:rsidRDefault="00876CE1" w:rsidP="00CF09A2">
            <w:pPr>
              <w:pStyle w:val="TAC"/>
            </w:pPr>
            <w:r>
              <w:t>1..N</w:t>
            </w:r>
          </w:p>
        </w:tc>
        <w:tc>
          <w:tcPr>
            <w:tcW w:w="3320" w:type="dxa"/>
            <w:tcBorders>
              <w:top w:val="single" w:sz="4" w:space="0" w:color="auto"/>
              <w:left w:val="single" w:sz="4" w:space="0" w:color="auto"/>
              <w:bottom w:val="single" w:sz="4" w:space="0" w:color="auto"/>
              <w:right w:val="single" w:sz="4" w:space="0" w:color="auto"/>
            </w:tcBorders>
          </w:tcPr>
          <w:p w14:paraId="136523B2" w14:textId="77777777" w:rsidR="00876CE1" w:rsidRDefault="00876CE1" w:rsidP="00CF09A2">
            <w:pPr>
              <w:pStyle w:val="TAL"/>
            </w:pPr>
            <w:r>
              <w:t>Uplink packet delay in units of milliseconds. (NOTE)</w:t>
            </w:r>
          </w:p>
        </w:tc>
        <w:tc>
          <w:tcPr>
            <w:tcW w:w="1482" w:type="dxa"/>
            <w:tcBorders>
              <w:top w:val="single" w:sz="4" w:space="0" w:color="auto"/>
              <w:left w:val="single" w:sz="4" w:space="0" w:color="auto"/>
              <w:bottom w:val="single" w:sz="4" w:space="0" w:color="auto"/>
              <w:right w:val="single" w:sz="4" w:space="0" w:color="auto"/>
            </w:tcBorders>
          </w:tcPr>
          <w:p w14:paraId="2A171545" w14:textId="77777777" w:rsidR="00876CE1" w:rsidRDefault="00876CE1" w:rsidP="00CF09A2">
            <w:pPr>
              <w:pStyle w:val="TAL"/>
            </w:pPr>
          </w:p>
        </w:tc>
      </w:tr>
      <w:tr w:rsidR="00876CE1" w14:paraId="56CEAB02" w14:textId="77777777" w:rsidTr="00CF09A2">
        <w:trPr>
          <w:cantSplit/>
          <w:jc w:val="center"/>
        </w:trPr>
        <w:tc>
          <w:tcPr>
            <w:tcW w:w="1683" w:type="dxa"/>
            <w:tcBorders>
              <w:top w:val="single" w:sz="4" w:space="0" w:color="auto"/>
              <w:left w:val="single" w:sz="4" w:space="0" w:color="auto"/>
              <w:bottom w:val="single" w:sz="4" w:space="0" w:color="auto"/>
              <w:right w:val="single" w:sz="4" w:space="0" w:color="auto"/>
            </w:tcBorders>
          </w:tcPr>
          <w:p w14:paraId="2106F4E0" w14:textId="77777777" w:rsidR="00876CE1" w:rsidRDefault="00876CE1" w:rsidP="00CF09A2">
            <w:pPr>
              <w:pStyle w:val="TAL"/>
            </w:pPr>
            <w:proofErr w:type="spellStart"/>
            <w:r>
              <w:t>dlDelays</w:t>
            </w:r>
            <w:proofErr w:type="spellEnd"/>
          </w:p>
        </w:tc>
        <w:tc>
          <w:tcPr>
            <w:tcW w:w="1418" w:type="dxa"/>
            <w:tcBorders>
              <w:top w:val="single" w:sz="4" w:space="0" w:color="auto"/>
              <w:left w:val="single" w:sz="4" w:space="0" w:color="auto"/>
              <w:bottom w:val="single" w:sz="4" w:space="0" w:color="auto"/>
              <w:right w:val="single" w:sz="4" w:space="0" w:color="auto"/>
            </w:tcBorders>
          </w:tcPr>
          <w:p w14:paraId="22ECFA3C" w14:textId="77777777" w:rsidR="00876CE1" w:rsidRDefault="00876CE1" w:rsidP="00CF09A2">
            <w:pPr>
              <w:pStyle w:val="TAL"/>
            </w:pPr>
            <w:r>
              <w:t>array(integer)</w:t>
            </w:r>
          </w:p>
        </w:tc>
        <w:tc>
          <w:tcPr>
            <w:tcW w:w="567" w:type="dxa"/>
            <w:tcBorders>
              <w:top w:val="single" w:sz="4" w:space="0" w:color="auto"/>
              <w:left w:val="single" w:sz="4" w:space="0" w:color="auto"/>
              <w:bottom w:val="single" w:sz="4" w:space="0" w:color="auto"/>
              <w:right w:val="single" w:sz="4" w:space="0" w:color="auto"/>
            </w:tcBorders>
          </w:tcPr>
          <w:p w14:paraId="7848A6DC" w14:textId="77777777" w:rsidR="00876CE1" w:rsidRDefault="00876CE1" w:rsidP="00CF09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3648AD" w14:textId="77777777" w:rsidR="00876CE1" w:rsidRDefault="00876CE1" w:rsidP="00CF09A2">
            <w:pPr>
              <w:pStyle w:val="TAC"/>
            </w:pPr>
            <w:r>
              <w:t>1..N</w:t>
            </w:r>
          </w:p>
        </w:tc>
        <w:tc>
          <w:tcPr>
            <w:tcW w:w="3320" w:type="dxa"/>
            <w:tcBorders>
              <w:top w:val="single" w:sz="4" w:space="0" w:color="auto"/>
              <w:left w:val="single" w:sz="4" w:space="0" w:color="auto"/>
              <w:bottom w:val="single" w:sz="4" w:space="0" w:color="auto"/>
              <w:right w:val="single" w:sz="4" w:space="0" w:color="auto"/>
            </w:tcBorders>
          </w:tcPr>
          <w:p w14:paraId="3B8EC6FA" w14:textId="77777777" w:rsidR="00876CE1" w:rsidRDefault="00876CE1" w:rsidP="00CF09A2">
            <w:pPr>
              <w:pStyle w:val="TAL"/>
            </w:pPr>
            <w:r>
              <w:t>Downlink packet delay in units of milliseconds. (NOTE)</w:t>
            </w:r>
          </w:p>
        </w:tc>
        <w:tc>
          <w:tcPr>
            <w:tcW w:w="1482" w:type="dxa"/>
            <w:tcBorders>
              <w:top w:val="single" w:sz="4" w:space="0" w:color="auto"/>
              <w:left w:val="single" w:sz="4" w:space="0" w:color="auto"/>
              <w:bottom w:val="single" w:sz="4" w:space="0" w:color="auto"/>
              <w:right w:val="single" w:sz="4" w:space="0" w:color="auto"/>
            </w:tcBorders>
          </w:tcPr>
          <w:p w14:paraId="6F742C26" w14:textId="77777777" w:rsidR="00876CE1" w:rsidRDefault="00876CE1" w:rsidP="00CF09A2">
            <w:pPr>
              <w:pStyle w:val="TAL"/>
            </w:pPr>
          </w:p>
        </w:tc>
      </w:tr>
      <w:tr w:rsidR="00876CE1" w14:paraId="5438CCCD" w14:textId="77777777" w:rsidTr="00CF09A2">
        <w:trPr>
          <w:cantSplit/>
          <w:jc w:val="center"/>
        </w:trPr>
        <w:tc>
          <w:tcPr>
            <w:tcW w:w="1683" w:type="dxa"/>
            <w:tcBorders>
              <w:top w:val="single" w:sz="4" w:space="0" w:color="auto"/>
              <w:left w:val="single" w:sz="4" w:space="0" w:color="auto"/>
              <w:bottom w:val="single" w:sz="4" w:space="0" w:color="auto"/>
              <w:right w:val="single" w:sz="4" w:space="0" w:color="auto"/>
            </w:tcBorders>
          </w:tcPr>
          <w:p w14:paraId="518359A5" w14:textId="77777777" w:rsidR="00876CE1" w:rsidRDefault="00876CE1" w:rsidP="00CF09A2">
            <w:pPr>
              <w:pStyle w:val="TAL"/>
            </w:pPr>
            <w:proofErr w:type="spellStart"/>
            <w:r>
              <w:t>rtDelays</w:t>
            </w:r>
            <w:proofErr w:type="spellEnd"/>
          </w:p>
        </w:tc>
        <w:tc>
          <w:tcPr>
            <w:tcW w:w="1418" w:type="dxa"/>
            <w:tcBorders>
              <w:top w:val="single" w:sz="4" w:space="0" w:color="auto"/>
              <w:left w:val="single" w:sz="4" w:space="0" w:color="auto"/>
              <w:bottom w:val="single" w:sz="4" w:space="0" w:color="auto"/>
              <w:right w:val="single" w:sz="4" w:space="0" w:color="auto"/>
            </w:tcBorders>
          </w:tcPr>
          <w:p w14:paraId="3712FAB0" w14:textId="77777777" w:rsidR="00876CE1" w:rsidRDefault="00876CE1" w:rsidP="00CF09A2">
            <w:pPr>
              <w:pStyle w:val="TAL"/>
            </w:pPr>
            <w:r>
              <w:t>array(integer)</w:t>
            </w:r>
          </w:p>
        </w:tc>
        <w:tc>
          <w:tcPr>
            <w:tcW w:w="567" w:type="dxa"/>
            <w:tcBorders>
              <w:top w:val="single" w:sz="4" w:space="0" w:color="auto"/>
              <w:left w:val="single" w:sz="4" w:space="0" w:color="auto"/>
              <w:bottom w:val="single" w:sz="4" w:space="0" w:color="auto"/>
              <w:right w:val="single" w:sz="4" w:space="0" w:color="auto"/>
            </w:tcBorders>
          </w:tcPr>
          <w:p w14:paraId="6E28136B" w14:textId="77777777" w:rsidR="00876CE1" w:rsidRDefault="00876CE1" w:rsidP="00CF09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7DD5C7" w14:textId="77777777" w:rsidR="00876CE1" w:rsidRDefault="00876CE1" w:rsidP="00CF09A2">
            <w:pPr>
              <w:pStyle w:val="TAC"/>
            </w:pPr>
            <w:r>
              <w:t>1..N</w:t>
            </w:r>
          </w:p>
        </w:tc>
        <w:tc>
          <w:tcPr>
            <w:tcW w:w="3320" w:type="dxa"/>
            <w:tcBorders>
              <w:top w:val="single" w:sz="4" w:space="0" w:color="auto"/>
              <w:left w:val="single" w:sz="4" w:space="0" w:color="auto"/>
              <w:bottom w:val="single" w:sz="4" w:space="0" w:color="auto"/>
              <w:right w:val="single" w:sz="4" w:space="0" w:color="auto"/>
            </w:tcBorders>
          </w:tcPr>
          <w:p w14:paraId="007EE7F9" w14:textId="77777777" w:rsidR="00876CE1" w:rsidRDefault="00876CE1" w:rsidP="00CF09A2">
            <w:pPr>
              <w:pStyle w:val="TAL"/>
            </w:pPr>
            <w:r>
              <w:t>Round trip delay in units of milliseconds. (NOTE)</w:t>
            </w:r>
          </w:p>
        </w:tc>
        <w:tc>
          <w:tcPr>
            <w:tcW w:w="1482" w:type="dxa"/>
            <w:tcBorders>
              <w:top w:val="single" w:sz="4" w:space="0" w:color="auto"/>
              <w:left w:val="single" w:sz="4" w:space="0" w:color="auto"/>
              <w:bottom w:val="single" w:sz="4" w:space="0" w:color="auto"/>
              <w:right w:val="single" w:sz="4" w:space="0" w:color="auto"/>
            </w:tcBorders>
          </w:tcPr>
          <w:p w14:paraId="1F95E32C" w14:textId="77777777" w:rsidR="00876CE1" w:rsidRDefault="00876CE1" w:rsidP="00CF09A2">
            <w:pPr>
              <w:pStyle w:val="TAL"/>
            </w:pPr>
          </w:p>
        </w:tc>
      </w:tr>
      <w:tr w:rsidR="004E02FE" w14:paraId="22494E03" w14:textId="77777777" w:rsidTr="00CF09A2">
        <w:trPr>
          <w:cantSplit/>
          <w:jc w:val="center"/>
          <w:ins w:id="318" w:author="Ericsson August r0" w:date="2022-07-29T09:46:00Z"/>
        </w:trPr>
        <w:tc>
          <w:tcPr>
            <w:tcW w:w="1683" w:type="dxa"/>
            <w:tcBorders>
              <w:top w:val="single" w:sz="4" w:space="0" w:color="auto"/>
              <w:left w:val="single" w:sz="4" w:space="0" w:color="auto"/>
              <w:bottom w:val="single" w:sz="4" w:space="0" w:color="auto"/>
              <w:right w:val="single" w:sz="4" w:space="0" w:color="auto"/>
            </w:tcBorders>
          </w:tcPr>
          <w:p w14:paraId="5A47EFEB" w14:textId="4C098962" w:rsidR="004E02FE" w:rsidRDefault="004E02FE" w:rsidP="004E02FE">
            <w:pPr>
              <w:pStyle w:val="TAL"/>
              <w:rPr>
                <w:ins w:id="319" w:author="Ericsson August r0" w:date="2022-07-29T09:46:00Z"/>
              </w:rPr>
            </w:pPr>
            <w:proofErr w:type="spellStart"/>
            <w:ins w:id="320" w:author="Ericsson August r0" w:date="2022-07-29T09:46:00Z">
              <w:r>
                <w:t>qosMonInd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4CBF5D2" w14:textId="3ECFB9D8" w:rsidR="004E02FE" w:rsidRDefault="004E02FE" w:rsidP="004E02FE">
            <w:pPr>
              <w:pStyle w:val="TAL"/>
              <w:rPr>
                <w:ins w:id="321" w:author="Ericsson August r0" w:date="2022-07-29T09:46:00Z"/>
              </w:rPr>
            </w:pPr>
            <w:proofErr w:type="spellStart"/>
            <w:ins w:id="322" w:author="Ericsson August r0" w:date="2022-07-29T09:46:00Z">
              <w:r>
                <w:t>QosMonitoringIndication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6FA23EE5" w14:textId="421962F8" w:rsidR="004E02FE" w:rsidRDefault="004E02FE" w:rsidP="004E02FE">
            <w:pPr>
              <w:pStyle w:val="TAC"/>
              <w:rPr>
                <w:ins w:id="323" w:author="Ericsson August r0" w:date="2022-07-29T09:46:00Z"/>
              </w:rPr>
            </w:pPr>
            <w:ins w:id="324" w:author="Ericsson August r0" w:date="2022-07-29T09:46:00Z">
              <w:r>
                <w:t>O</w:t>
              </w:r>
            </w:ins>
          </w:p>
        </w:tc>
        <w:tc>
          <w:tcPr>
            <w:tcW w:w="1134" w:type="dxa"/>
            <w:tcBorders>
              <w:top w:val="single" w:sz="4" w:space="0" w:color="auto"/>
              <w:left w:val="single" w:sz="4" w:space="0" w:color="auto"/>
              <w:bottom w:val="single" w:sz="4" w:space="0" w:color="auto"/>
              <w:right w:val="single" w:sz="4" w:space="0" w:color="auto"/>
            </w:tcBorders>
          </w:tcPr>
          <w:p w14:paraId="3E53CD94" w14:textId="62F69337" w:rsidR="004E02FE" w:rsidRDefault="004E02FE" w:rsidP="004E02FE">
            <w:pPr>
              <w:pStyle w:val="TAC"/>
              <w:rPr>
                <w:ins w:id="325" w:author="Ericsson August r0" w:date="2022-07-29T09:46:00Z"/>
              </w:rPr>
            </w:pPr>
            <w:ins w:id="326" w:author="Ericsson August r0" w:date="2022-07-29T09:46:00Z">
              <w:r>
                <w:t>0..1</w:t>
              </w:r>
            </w:ins>
          </w:p>
        </w:tc>
        <w:tc>
          <w:tcPr>
            <w:tcW w:w="3320" w:type="dxa"/>
            <w:tcBorders>
              <w:top w:val="single" w:sz="4" w:space="0" w:color="auto"/>
              <w:left w:val="single" w:sz="4" w:space="0" w:color="auto"/>
              <w:bottom w:val="single" w:sz="4" w:space="0" w:color="auto"/>
              <w:right w:val="single" w:sz="4" w:space="0" w:color="auto"/>
            </w:tcBorders>
          </w:tcPr>
          <w:p w14:paraId="3002804E" w14:textId="287A9DFE" w:rsidR="004E02FE" w:rsidRDefault="004E02FE" w:rsidP="004E02FE">
            <w:pPr>
              <w:pStyle w:val="TAL"/>
              <w:rPr>
                <w:ins w:id="327" w:author="Ericsson August r0" w:date="2022-07-29T09:46:00Z"/>
              </w:rPr>
            </w:pPr>
            <w:ins w:id="328" w:author="Ericsson August r0" w:date="2022-07-29T09:46:00Z">
              <w:r>
                <w:t>Indicates a measurement error.</w:t>
              </w:r>
            </w:ins>
          </w:p>
        </w:tc>
        <w:tc>
          <w:tcPr>
            <w:tcW w:w="1482" w:type="dxa"/>
            <w:tcBorders>
              <w:top w:val="single" w:sz="4" w:space="0" w:color="auto"/>
              <w:left w:val="single" w:sz="4" w:space="0" w:color="auto"/>
              <w:bottom w:val="single" w:sz="4" w:space="0" w:color="auto"/>
              <w:right w:val="single" w:sz="4" w:space="0" w:color="auto"/>
            </w:tcBorders>
          </w:tcPr>
          <w:p w14:paraId="6B010C7F" w14:textId="030BDA2A" w:rsidR="004E02FE" w:rsidRDefault="004E02FE" w:rsidP="004E02FE">
            <w:pPr>
              <w:pStyle w:val="TAL"/>
              <w:rPr>
                <w:ins w:id="329" w:author="Ericsson August r0" w:date="2022-07-29T09:46:00Z"/>
              </w:rPr>
            </w:pPr>
            <w:proofErr w:type="spellStart"/>
            <w:ins w:id="330" w:author="Ericsson August r0" w:date="2022-07-29T09:46:00Z">
              <w:r>
                <w:t>QoSMonitoringFailureReport</w:t>
              </w:r>
              <w:proofErr w:type="spellEnd"/>
              <w:r>
                <w:t xml:space="preserve"> </w:t>
              </w:r>
            </w:ins>
          </w:p>
        </w:tc>
      </w:tr>
      <w:tr w:rsidR="00876CE1" w14:paraId="05858569" w14:textId="77777777" w:rsidTr="00CF09A2">
        <w:trPr>
          <w:cantSplit/>
          <w:jc w:val="center"/>
        </w:trPr>
        <w:tc>
          <w:tcPr>
            <w:tcW w:w="9604" w:type="dxa"/>
            <w:gridSpan w:val="6"/>
            <w:tcBorders>
              <w:top w:val="single" w:sz="4" w:space="0" w:color="auto"/>
              <w:left w:val="single" w:sz="4" w:space="0" w:color="auto"/>
              <w:bottom w:val="single" w:sz="4" w:space="0" w:color="auto"/>
              <w:right w:val="single" w:sz="4" w:space="0" w:color="auto"/>
            </w:tcBorders>
          </w:tcPr>
          <w:p w14:paraId="5546505B" w14:textId="7FA2A4FD" w:rsidR="00876CE1" w:rsidRDefault="00876CE1" w:rsidP="00CF09A2">
            <w:pPr>
              <w:pStyle w:val="TAN"/>
              <w:rPr>
                <w:lang w:eastAsia="zh-CN"/>
              </w:rPr>
            </w:pPr>
            <w:r>
              <w:t>NOTE:</w:t>
            </w:r>
            <w:r>
              <w:tab/>
              <w:t xml:space="preserve">In this release of the specification the maximum number of elements in the array is 2. </w:t>
            </w:r>
            <w:ins w:id="331" w:author="Ericsson August r0" w:date="2022-07-29T09:47:00Z">
              <w:r w:rsidR="004E02FE">
                <w:rPr>
                  <w:lang w:eastAsia="zh-CN"/>
                </w:rPr>
                <w:t xml:space="preserve">When more than one value is sent at one given point of time for </w:t>
              </w:r>
              <w:r w:rsidR="004E02FE">
                <w:t>UL packet delay, DL packet delay or round trip packet delay respectively,</w:t>
              </w:r>
              <w:r w:rsidR="004E02FE">
                <w:rPr>
                  <w:lang w:eastAsia="zh-CN"/>
                </w:rPr>
                <w:t xml:space="preserve"> they represent the minimum and maximum packet delays.</w:t>
              </w:r>
            </w:ins>
          </w:p>
        </w:tc>
      </w:tr>
    </w:tbl>
    <w:p w14:paraId="6E5BB228" w14:textId="77777777" w:rsidR="00876CE1" w:rsidRDefault="00876CE1" w:rsidP="00876CE1"/>
    <w:p w14:paraId="69D6B863" w14:textId="0637759D" w:rsidR="009C6C58" w:rsidRPr="004A259A" w:rsidRDefault="009C6C58" w:rsidP="009C6C5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1F3411">
        <w:rPr>
          <w:rFonts w:ascii="Arial" w:eastAsia="SimSun" w:hAnsi="Arial" w:cs="Arial"/>
          <w:noProof/>
          <w:color w:val="0000FF"/>
          <w:sz w:val="28"/>
          <w:szCs w:val="28"/>
        </w:rPr>
        <w:t>Eleven</w:t>
      </w:r>
      <w:r w:rsidR="00E70310">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0B28444F" w14:textId="097925DC" w:rsidR="00C61B95" w:rsidRDefault="00C61B95" w:rsidP="00C61B95">
      <w:pPr>
        <w:pStyle w:val="Heading4"/>
        <w:rPr>
          <w:ins w:id="332" w:author="Ericsson August r0" w:date="2022-08-10T18:28:00Z"/>
        </w:rPr>
      </w:pPr>
      <w:bookmarkStart w:id="333" w:name="_Toc28012498"/>
      <w:bookmarkStart w:id="334" w:name="_Toc36038461"/>
      <w:bookmarkStart w:id="335" w:name="_Toc45133732"/>
      <w:bookmarkStart w:id="336" w:name="_Toc51762486"/>
      <w:bookmarkStart w:id="337" w:name="_Toc59017058"/>
      <w:bookmarkStart w:id="338" w:name="_Toc104301059"/>
      <w:bookmarkStart w:id="339" w:name="_Toc28012517"/>
      <w:bookmarkStart w:id="340" w:name="_Toc36038480"/>
      <w:bookmarkStart w:id="341" w:name="_Toc45133751"/>
      <w:bookmarkStart w:id="342" w:name="_Toc51762505"/>
      <w:bookmarkStart w:id="343" w:name="_Toc59017077"/>
      <w:bookmarkStart w:id="344" w:name="_Toc101262556"/>
      <w:ins w:id="345" w:author="Ericsson August r0" w:date="2022-08-10T18:28:00Z">
        <w:r>
          <w:t>5.6.2.</w:t>
        </w:r>
      </w:ins>
      <w:ins w:id="346" w:author="Ericsson August r0" w:date="2022-08-10T18:30:00Z">
        <w:r w:rsidR="008A3AD9">
          <w:t>48</w:t>
        </w:r>
      </w:ins>
      <w:ins w:id="347" w:author="Ericsson August r0" w:date="2022-08-10T18:28:00Z">
        <w:r>
          <w:tab/>
          <w:t xml:space="preserve">Type </w:t>
        </w:r>
        <w:proofErr w:type="spellStart"/>
        <w:r>
          <w:t>QosMonitoring</w:t>
        </w:r>
      </w:ins>
      <w:ins w:id="348" w:author="Ericsson August r0" w:date="2022-08-10T18:30:00Z">
        <w:r w:rsidR="008A3AD9">
          <w:t>Support</w:t>
        </w:r>
      </w:ins>
      <w:ins w:id="349" w:author="Ericsson August r0" w:date="2022-08-10T18:28:00Z">
        <w:r>
          <w:t>Report</w:t>
        </w:r>
        <w:proofErr w:type="spellEnd"/>
      </w:ins>
    </w:p>
    <w:p w14:paraId="22D1527C" w14:textId="76011F1B" w:rsidR="00C61B95" w:rsidRDefault="00C61B95" w:rsidP="00C61B95">
      <w:pPr>
        <w:pStyle w:val="TH"/>
        <w:rPr>
          <w:ins w:id="350" w:author="Ericsson August r0" w:date="2022-08-10T18:28:00Z"/>
        </w:rPr>
      </w:pPr>
      <w:ins w:id="351" w:author="Ericsson August r0" w:date="2022-08-10T18:28:00Z">
        <w:r>
          <w:t>Table 5.6.2.4</w:t>
        </w:r>
      </w:ins>
      <w:ins w:id="352" w:author="Ericsson August r0" w:date="2022-08-10T18:30:00Z">
        <w:r w:rsidR="008A3AD9">
          <w:t>8</w:t>
        </w:r>
      </w:ins>
      <w:ins w:id="353" w:author="Ericsson August r0" w:date="2022-08-10T18:28:00Z">
        <w:r>
          <w:t xml:space="preserve">-1: Definition of type </w:t>
        </w:r>
        <w:proofErr w:type="spellStart"/>
        <w:r>
          <w:t>QosMonitoring</w:t>
        </w:r>
      </w:ins>
      <w:ins w:id="354" w:author="Ericsson August r0" w:date="2022-08-10T18:30:00Z">
        <w:r w:rsidR="008A3AD9">
          <w:t>Support</w:t>
        </w:r>
      </w:ins>
      <w:ins w:id="355" w:author="Ericsson August r0" w:date="2022-08-10T18:28:00Z">
        <w:r>
          <w:t>Report</w:t>
        </w:r>
        <w:proofErr w:type="spellEnd"/>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C61B95" w14:paraId="08623843" w14:textId="77777777" w:rsidTr="00F21908">
        <w:trPr>
          <w:cantSplit/>
          <w:jc w:val="center"/>
          <w:ins w:id="356" w:author="Ericsson August r0" w:date="2022-08-10T18:28:00Z"/>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35612F9" w14:textId="77777777" w:rsidR="00C61B95" w:rsidRDefault="00C61B95" w:rsidP="00F21908">
            <w:pPr>
              <w:pStyle w:val="TAH"/>
              <w:rPr>
                <w:ins w:id="357" w:author="Ericsson August r0" w:date="2022-08-10T18:28:00Z"/>
              </w:rPr>
            </w:pPr>
            <w:ins w:id="358" w:author="Ericsson August r0" w:date="2022-08-10T18:28:00Z">
              <w:r>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822AF94" w14:textId="77777777" w:rsidR="00C61B95" w:rsidRDefault="00C61B95" w:rsidP="00F21908">
            <w:pPr>
              <w:pStyle w:val="TAH"/>
              <w:rPr>
                <w:ins w:id="359" w:author="Ericsson August r0" w:date="2022-08-10T18:28:00Z"/>
              </w:rPr>
            </w:pPr>
            <w:ins w:id="360" w:author="Ericsson August r0" w:date="2022-08-10T18:28: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5B6816E" w14:textId="77777777" w:rsidR="00C61B95" w:rsidRDefault="00C61B95" w:rsidP="00F21908">
            <w:pPr>
              <w:pStyle w:val="TAH"/>
              <w:rPr>
                <w:ins w:id="361" w:author="Ericsson August r0" w:date="2022-08-10T18:28:00Z"/>
              </w:rPr>
            </w:pPr>
            <w:ins w:id="362" w:author="Ericsson August r0" w:date="2022-08-10T18:2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90296F" w14:textId="77777777" w:rsidR="00C61B95" w:rsidRDefault="00C61B95" w:rsidP="00F21908">
            <w:pPr>
              <w:pStyle w:val="TAH"/>
              <w:rPr>
                <w:ins w:id="363" w:author="Ericsson August r0" w:date="2022-08-10T18:28:00Z"/>
              </w:rPr>
            </w:pPr>
            <w:ins w:id="364" w:author="Ericsson August r0" w:date="2022-08-10T18:28:00Z">
              <w:r>
                <w:t>Cardinality</w:t>
              </w:r>
            </w:ins>
          </w:p>
        </w:tc>
        <w:tc>
          <w:tcPr>
            <w:tcW w:w="3320" w:type="dxa"/>
            <w:tcBorders>
              <w:top w:val="single" w:sz="4" w:space="0" w:color="auto"/>
              <w:left w:val="single" w:sz="4" w:space="0" w:color="auto"/>
              <w:bottom w:val="single" w:sz="4" w:space="0" w:color="auto"/>
              <w:right w:val="single" w:sz="4" w:space="0" w:color="auto"/>
            </w:tcBorders>
            <w:shd w:val="clear" w:color="auto" w:fill="C0C0C0"/>
            <w:hideMark/>
          </w:tcPr>
          <w:p w14:paraId="16926450" w14:textId="77777777" w:rsidR="00C61B95" w:rsidRDefault="00C61B95" w:rsidP="00F21908">
            <w:pPr>
              <w:pStyle w:val="TAH"/>
              <w:rPr>
                <w:ins w:id="365" w:author="Ericsson August r0" w:date="2022-08-10T18:28:00Z"/>
              </w:rPr>
            </w:pPr>
            <w:ins w:id="366" w:author="Ericsson August r0" w:date="2022-08-10T18:28:00Z">
              <w:r>
                <w:t>Description</w:t>
              </w:r>
            </w:ins>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091F1480" w14:textId="77777777" w:rsidR="00C61B95" w:rsidRDefault="00C61B95" w:rsidP="00F21908">
            <w:pPr>
              <w:pStyle w:val="TAH"/>
              <w:rPr>
                <w:ins w:id="367" w:author="Ericsson August r0" w:date="2022-08-10T18:28:00Z"/>
              </w:rPr>
            </w:pPr>
            <w:ins w:id="368" w:author="Ericsson August r0" w:date="2022-08-10T18:28:00Z">
              <w:r>
                <w:t>Applicability</w:t>
              </w:r>
            </w:ins>
          </w:p>
        </w:tc>
      </w:tr>
      <w:tr w:rsidR="00C61B95" w14:paraId="65AC01F7" w14:textId="77777777" w:rsidTr="00F21908">
        <w:trPr>
          <w:cantSplit/>
          <w:jc w:val="center"/>
          <w:ins w:id="369" w:author="Ericsson August r0" w:date="2022-08-10T18:28:00Z"/>
        </w:trPr>
        <w:tc>
          <w:tcPr>
            <w:tcW w:w="1683" w:type="dxa"/>
            <w:tcBorders>
              <w:top w:val="single" w:sz="4" w:space="0" w:color="auto"/>
              <w:left w:val="single" w:sz="4" w:space="0" w:color="auto"/>
              <w:bottom w:val="single" w:sz="4" w:space="0" w:color="auto"/>
              <w:right w:val="single" w:sz="4" w:space="0" w:color="auto"/>
            </w:tcBorders>
          </w:tcPr>
          <w:p w14:paraId="3B1519F0" w14:textId="77777777" w:rsidR="00C61B95" w:rsidRDefault="00C61B95" w:rsidP="00F21908">
            <w:pPr>
              <w:pStyle w:val="TAL"/>
              <w:rPr>
                <w:ins w:id="370" w:author="Ericsson August r0" w:date="2022-08-10T18:28:00Z"/>
              </w:rPr>
            </w:pPr>
            <w:ins w:id="371" w:author="Ericsson August r0" w:date="2022-08-10T18:28:00Z">
              <w:r>
                <w:t>flows</w:t>
              </w:r>
            </w:ins>
          </w:p>
        </w:tc>
        <w:tc>
          <w:tcPr>
            <w:tcW w:w="1418" w:type="dxa"/>
            <w:tcBorders>
              <w:top w:val="single" w:sz="4" w:space="0" w:color="auto"/>
              <w:left w:val="single" w:sz="4" w:space="0" w:color="auto"/>
              <w:bottom w:val="single" w:sz="4" w:space="0" w:color="auto"/>
              <w:right w:val="single" w:sz="4" w:space="0" w:color="auto"/>
            </w:tcBorders>
          </w:tcPr>
          <w:p w14:paraId="3390DD7C" w14:textId="77777777" w:rsidR="00C61B95" w:rsidRDefault="00C61B95" w:rsidP="00F21908">
            <w:pPr>
              <w:pStyle w:val="TAL"/>
              <w:rPr>
                <w:ins w:id="372" w:author="Ericsson August r0" w:date="2022-08-10T18:28:00Z"/>
              </w:rPr>
            </w:pPr>
            <w:ins w:id="373" w:author="Ericsson August r0" w:date="2022-08-10T18:28:00Z">
              <w:r>
                <w:t>array(Flows)</w:t>
              </w:r>
            </w:ins>
          </w:p>
        </w:tc>
        <w:tc>
          <w:tcPr>
            <w:tcW w:w="567" w:type="dxa"/>
            <w:tcBorders>
              <w:top w:val="single" w:sz="4" w:space="0" w:color="auto"/>
              <w:left w:val="single" w:sz="4" w:space="0" w:color="auto"/>
              <w:bottom w:val="single" w:sz="4" w:space="0" w:color="auto"/>
              <w:right w:val="single" w:sz="4" w:space="0" w:color="auto"/>
            </w:tcBorders>
          </w:tcPr>
          <w:p w14:paraId="578DBAF5" w14:textId="77777777" w:rsidR="00C61B95" w:rsidRDefault="00C61B95" w:rsidP="00F21908">
            <w:pPr>
              <w:pStyle w:val="TAC"/>
              <w:rPr>
                <w:ins w:id="374" w:author="Ericsson August r0" w:date="2022-08-10T18:28:00Z"/>
              </w:rPr>
            </w:pPr>
            <w:ins w:id="375" w:author="Ericsson August r0" w:date="2022-08-10T18:28:00Z">
              <w:r>
                <w:t>C</w:t>
              </w:r>
            </w:ins>
          </w:p>
        </w:tc>
        <w:tc>
          <w:tcPr>
            <w:tcW w:w="1134" w:type="dxa"/>
            <w:tcBorders>
              <w:top w:val="single" w:sz="4" w:space="0" w:color="auto"/>
              <w:left w:val="single" w:sz="4" w:space="0" w:color="auto"/>
              <w:bottom w:val="single" w:sz="4" w:space="0" w:color="auto"/>
              <w:right w:val="single" w:sz="4" w:space="0" w:color="auto"/>
            </w:tcBorders>
          </w:tcPr>
          <w:p w14:paraId="734A2BD5" w14:textId="77777777" w:rsidR="00C61B95" w:rsidRDefault="00C61B95" w:rsidP="00F21908">
            <w:pPr>
              <w:pStyle w:val="TAC"/>
              <w:rPr>
                <w:ins w:id="376" w:author="Ericsson August r0" w:date="2022-08-10T18:28:00Z"/>
              </w:rPr>
            </w:pPr>
            <w:ins w:id="377" w:author="Ericsson August r0" w:date="2022-08-10T18:28:00Z">
              <w:r>
                <w:t>1..N</w:t>
              </w:r>
            </w:ins>
          </w:p>
        </w:tc>
        <w:tc>
          <w:tcPr>
            <w:tcW w:w="3320" w:type="dxa"/>
            <w:tcBorders>
              <w:top w:val="single" w:sz="4" w:space="0" w:color="auto"/>
              <w:left w:val="single" w:sz="4" w:space="0" w:color="auto"/>
              <w:bottom w:val="single" w:sz="4" w:space="0" w:color="auto"/>
              <w:right w:val="single" w:sz="4" w:space="0" w:color="auto"/>
            </w:tcBorders>
          </w:tcPr>
          <w:p w14:paraId="7F807A9E" w14:textId="77777777" w:rsidR="00C61B95" w:rsidRDefault="00C61B95" w:rsidP="00F21908">
            <w:pPr>
              <w:pStyle w:val="TAL"/>
              <w:rPr>
                <w:ins w:id="378" w:author="Ericsson August r0" w:date="2022-08-10T18:28:00Z"/>
              </w:rPr>
            </w:pPr>
            <w:ins w:id="379" w:author="Ericsson August r0" w:date="2022-08-10T18:28:00Z">
              <w:r>
                <w:t>Identification of the flows. It shall be included if "</w:t>
              </w:r>
              <w:proofErr w:type="spellStart"/>
              <w:r>
                <w:t>MediaComponentVersioning</w:t>
              </w:r>
              <w:proofErr w:type="spellEnd"/>
              <w:r>
                <w:t>" feature is supported. When "</w:t>
              </w:r>
              <w:proofErr w:type="spellStart"/>
              <w:r>
                <w:t>MediaComponentVersioning</w:t>
              </w:r>
              <w:proofErr w:type="spellEnd"/>
              <w:r>
                <w:t>" feature is not supported, if no flows are provided, the notification in the "</w:t>
              </w:r>
              <w:proofErr w:type="spellStart"/>
              <w:r>
                <w:t>notifType</w:t>
              </w:r>
              <w:proofErr w:type="spellEnd"/>
              <w:r>
                <w:t>" applies for all flows within the AF session.</w:t>
              </w:r>
            </w:ins>
          </w:p>
        </w:tc>
        <w:tc>
          <w:tcPr>
            <w:tcW w:w="1482" w:type="dxa"/>
            <w:tcBorders>
              <w:top w:val="single" w:sz="4" w:space="0" w:color="auto"/>
              <w:left w:val="single" w:sz="4" w:space="0" w:color="auto"/>
              <w:bottom w:val="single" w:sz="4" w:space="0" w:color="auto"/>
              <w:right w:val="single" w:sz="4" w:space="0" w:color="auto"/>
            </w:tcBorders>
          </w:tcPr>
          <w:p w14:paraId="7EED037E" w14:textId="77777777" w:rsidR="00C61B95" w:rsidRDefault="00C61B95" w:rsidP="00F21908">
            <w:pPr>
              <w:pStyle w:val="TAL"/>
              <w:rPr>
                <w:ins w:id="380" w:author="Ericsson August r0" w:date="2022-08-10T18:28:00Z"/>
              </w:rPr>
            </w:pPr>
          </w:p>
        </w:tc>
      </w:tr>
      <w:tr w:rsidR="00C61B95" w14:paraId="078D7369" w14:textId="77777777" w:rsidTr="00F21908">
        <w:trPr>
          <w:cantSplit/>
          <w:jc w:val="center"/>
          <w:ins w:id="381" w:author="Ericsson August r0" w:date="2022-08-10T18:28:00Z"/>
        </w:trPr>
        <w:tc>
          <w:tcPr>
            <w:tcW w:w="1683" w:type="dxa"/>
            <w:tcBorders>
              <w:top w:val="single" w:sz="4" w:space="0" w:color="auto"/>
              <w:left w:val="single" w:sz="4" w:space="0" w:color="auto"/>
              <w:bottom w:val="single" w:sz="4" w:space="0" w:color="auto"/>
              <w:right w:val="single" w:sz="4" w:space="0" w:color="auto"/>
            </w:tcBorders>
          </w:tcPr>
          <w:p w14:paraId="713CE753" w14:textId="42988C3D" w:rsidR="00C61B95" w:rsidRDefault="00C61B95" w:rsidP="00F21908">
            <w:pPr>
              <w:pStyle w:val="TAL"/>
              <w:rPr>
                <w:ins w:id="382" w:author="Ericsson August r0" w:date="2022-08-10T18:28:00Z"/>
              </w:rPr>
            </w:pPr>
            <w:proofErr w:type="spellStart"/>
            <w:ins w:id="383" w:author="Ericsson August r0" w:date="2022-08-10T18:28:00Z">
              <w:r>
                <w:t>qosMonSupp</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8834E3E" w14:textId="28D4C3C6" w:rsidR="00C61B95" w:rsidRDefault="00C61B95" w:rsidP="00F21908">
            <w:pPr>
              <w:pStyle w:val="TAL"/>
              <w:rPr>
                <w:ins w:id="384" w:author="Ericsson August r0" w:date="2022-08-10T18:28:00Z"/>
              </w:rPr>
            </w:pPr>
            <w:proofErr w:type="spellStart"/>
            <w:ins w:id="385" w:author="Ericsson August r0" w:date="2022-08-10T18:28:00Z">
              <w:r>
                <w:t>QosMonitoringSupport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705D7A5C" w14:textId="77777777" w:rsidR="00C61B95" w:rsidRDefault="00C61B95" w:rsidP="00F21908">
            <w:pPr>
              <w:pStyle w:val="TAC"/>
              <w:rPr>
                <w:ins w:id="386" w:author="Ericsson August r0" w:date="2022-08-10T18:28:00Z"/>
              </w:rPr>
            </w:pPr>
            <w:ins w:id="387" w:author="Ericsson August r0" w:date="2022-08-10T18:28:00Z">
              <w:r>
                <w:t>O</w:t>
              </w:r>
            </w:ins>
          </w:p>
        </w:tc>
        <w:tc>
          <w:tcPr>
            <w:tcW w:w="1134" w:type="dxa"/>
            <w:tcBorders>
              <w:top w:val="single" w:sz="4" w:space="0" w:color="auto"/>
              <w:left w:val="single" w:sz="4" w:space="0" w:color="auto"/>
              <w:bottom w:val="single" w:sz="4" w:space="0" w:color="auto"/>
              <w:right w:val="single" w:sz="4" w:space="0" w:color="auto"/>
            </w:tcBorders>
          </w:tcPr>
          <w:p w14:paraId="4D2C1375" w14:textId="77777777" w:rsidR="00C61B95" w:rsidRDefault="00C61B95" w:rsidP="00F21908">
            <w:pPr>
              <w:pStyle w:val="TAC"/>
              <w:rPr>
                <w:ins w:id="388" w:author="Ericsson August r0" w:date="2022-08-10T18:28:00Z"/>
              </w:rPr>
            </w:pPr>
            <w:ins w:id="389" w:author="Ericsson August r0" w:date="2022-08-10T18:28:00Z">
              <w:r>
                <w:t>0..1</w:t>
              </w:r>
            </w:ins>
          </w:p>
        </w:tc>
        <w:tc>
          <w:tcPr>
            <w:tcW w:w="3320" w:type="dxa"/>
            <w:tcBorders>
              <w:top w:val="single" w:sz="4" w:space="0" w:color="auto"/>
              <w:left w:val="single" w:sz="4" w:space="0" w:color="auto"/>
              <w:bottom w:val="single" w:sz="4" w:space="0" w:color="auto"/>
              <w:right w:val="single" w:sz="4" w:space="0" w:color="auto"/>
            </w:tcBorders>
          </w:tcPr>
          <w:p w14:paraId="2EF3490B" w14:textId="72AEC433" w:rsidR="00C61B95" w:rsidRDefault="00C61B95" w:rsidP="00F21908">
            <w:pPr>
              <w:pStyle w:val="TAL"/>
              <w:rPr>
                <w:ins w:id="390" w:author="Ericsson August r0" w:date="2022-08-10T18:28:00Z"/>
              </w:rPr>
            </w:pPr>
            <w:ins w:id="391" w:author="Ericsson August r0" w:date="2022-08-10T18:28:00Z">
              <w:r>
                <w:t xml:space="preserve">Indicates </w:t>
              </w:r>
            </w:ins>
            <w:ins w:id="392" w:author="Ericsson August r0" w:date="2022-08-10T18:29:00Z">
              <w:r>
                <w:t>QoS monitoring is not supported</w:t>
              </w:r>
            </w:ins>
            <w:ins w:id="393" w:author="Ericsson August r0" w:date="2022-08-10T18:28:00Z">
              <w:r>
                <w:t>.</w:t>
              </w:r>
            </w:ins>
          </w:p>
        </w:tc>
        <w:tc>
          <w:tcPr>
            <w:tcW w:w="1482" w:type="dxa"/>
            <w:tcBorders>
              <w:top w:val="single" w:sz="4" w:space="0" w:color="auto"/>
              <w:left w:val="single" w:sz="4" w:space="0" w:color="auto"/>
              <w:bottom w:val="single" w:sz="4" w:space="0" w:color="auto"/>
              <w:right w:val="single" w:sz="4" w:space="0" w:color="auto"/>
            </w:tcBorders>
          </w:tcPr>
          <w:p w14:paraId="46460728" w14:textId="35A9CB18" w:rsidR="00C61B95" w:rsidRDefault="00C61B95" w:rsidP="00F21908">
            <w:pPr>
              <w:pStyle w:val="TAL"/>
              <w:rPr>
                <w:ins w:id="394" w:author="Ericsson August r0" w:date="2022-08-10T18:28:00Z"/>
              </w:rPr>
            </w:pPr>
          </w:p>
        </w:tc>
      </w:tr>
    </w:tbl>
    <w:p w14:paraId="0EAA6FDA" w14:textId="77777777" w:rsidR="00C61B95" w:rsidRDefault="00C61B95" w:rsidP="00C61B95">
      <w:pPr>
        <w:rPr>
          <w:ins w:id="395" w:author="Ericsson August r0" w:date="2022-08-10T18:28:00Z"/>
        </w:rPr>
      </w:pPr>
    </w:p>
    <w:p w14:paraId="3939A290" w14:textId="77777777" w:rsidR="00C61B95" w:rsidRDefault="00C61B95" w:rsidP="00C61B95"/>
    <w:p w14:paraId="731E478D" w14:textId="49255F4D" w:rsidR="00C61B95" w:rsidRPr="004A259A" w:rsidRDefault="00C61B95" w:rsidP="00C61B95">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Twelfth</w:t>
      </w:r>
      <w:r w:rsidRPr="004A259A">
        <w:rPr>
          <w:rFonts w:ascii="Arial" w:eastAsia="SimSun" w:hAnsi="Arial" w:cs="Arial"/>
          <w:noProof/>
          <w:color w:val="0000FF"/>
          <w:sz w:val="28"/>
          <w:szCs w:val="28"/>
        </w:rPr>
        <w:t xml:space="preserve"> Change * * * *</w:t>
      </w:r>
    </w:p>
    <w:p w14:paraId="6EA1EAA1" w14:textId="77777777" w:rsidR="004327B2" w:rsidRDefault="004327B2" w:rsidP="004327B2">
      <w:pPr>
        <w:pStyle w:val="Heading4"/>
      </w:pPr>
      <w:r>
        <w:t>5.6.3.7</w:t>
      </w:r>
      <w:r>
        <w:tab/>
        <w:t xml:space="preserve">Enumeration: </w:t>
      </w:r>
      <w:proofErr w:type="spellStart"/>
      <w:r>
        <w:t>AfEvent</w:t>
      </w:r>
      <w:bookmarkEnd w:id="333"/>
      <w:bookmarkEnd w:id="334"/>
      <w:bookmarkEnd w:id="335"/>
      <w:bookmarkEnd w:id="336"/>
      <w:bookmarkEnd w:id="337"/>
      <w:bookmarkEnd w:id="338"/>
      <w:proofErr w:type="spellEnd"/>
    </w:p>
    <w:p w14:paraId="54B3271C" w14:textId="77777777" w:rsidR="004327B2" w:rsidRDefault="004327B2" w:rsidP="004327B2">
      <w:r>
        <w:t>The enumeration "</w:t>
      </w:r>
      <w:proofErr w:type="spellStart"/>
      <w:r>
        <w:t>AfEvent</w:t>
      </w:r>
      <w:proofErr w:type="spellEnd"/>
      <w:r>
        <w:t xml:space="preserve">" represents the traffic events the PCF can notify to the </w:t>
      </w:r>
      <w:r>
        <w:rPr>
          <w:noProof/>
        </w:rPr>
        <w:t>NF service consumer</w:t>
      </w:r>
      <w:r>
        <w:t>.</w:t>
      </w:r>
    </w:p>
    <w:p w14:paraId="77F04A7D" w14:textId="77777777" w:rsidR="004327B2" w:rsidRDefault="004327B2" w:rsidP="004327B2">
      <w:pPr>
        <w:pStyle w:val="TH"/>
      </w:pPr>
      <w:r>
        <w:lastRenderedPageBreak/>
        <w:t xml:space="preserve">Table 5.6.3.7-1: Enumeration </w:t>
      </w:r>
      <w:proofErr w:type="spellStart"/>
      <w:r>
        <w:t>AfEvent</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9"/>
        <w:gridCol w:w="5289"/>
        <w:gridCol w:w="1551"/>
      </w:tblGrid>
      <w:tr w:rsidR="004327B2" w14:paraId="735AFD04" w14:textId="77777777" w:rsidTr="005838B1">
        <w:trPr>
          <w:cantSplit/>
          <w:tblHeader/>
          <w:jc w:val="center"/>
        </w:trPr>
        <w:tc>
          <w:tcPr>
            <w:tcW w:w="1445" w:type="pct"/>
            <w:shd w:val="clear" w:color="auto" w:fill="C0C0C0"/>
            <w:tcMar>
              <w:top w:w="0" w:type="dxa"/>
              <w:left w:w="108" w:type="dxa"/>
              <w:bottom w:w="0" w:type="dxa"/>
              <w:right w:w="108" w:type="dxa"/>
            </w:tcMar>
            <w:hideMark/>
          </w:tcPr>
          <w:p w14:paraId="58669E23" w14:textId="77777777" w:rsidR="004327B2" w:rsidRDefault="004327B2" w:rsidP="005838B1">
            <w:pPr>
              <w:pStyle w:val="TAH"/>
            </w:pPr>
            <w:r>
              <w:t>Enumeration value</w:t>
            </w:r>
          </w:p>
        </w:tc>
        <w:tc>
          <w:tcPr>
            <w:tcW w:w="2749" w:type="pct"/>
            <w:shd w:val="clear" w:color="auto" w:fill="C0C0C0"/>
            <w:tcMar>
              <w:top w:w="0" w:type="dxa"/>
              <w:left w:w="108" w:type="dxa"/>
              <w:bottom w:w="0" w:type="dxa"/>
              <w:right w:w="108" w:type="dxa"/>
            </w:tcMar>
            <w:hideMark/>
          </w:tcPr>
          <w:p w14:paraId="73CD80F3" w14:textId="77777777" w:rsidR="004327B2" w:rsidRDefault="004327B2" w:rsidP="005838B1">
            <w:pPr>
              <w:pStyle w:val="TAH"/>
            </w:pPr>
            <w:r>
              <w:t>Description</w:t>
            </w:r>
          </w:p>
        </w:tc>
        <w:tc>
          <w:tcPr>
            <w:tcW w:w="806" w:type="pct"/>
            <w:shd w:val="clear" w:color="auto" w:fill="C0C0C0"/>
          </w:tcPr>
          <w:p w14:paraId="2DD8DB1F" w14:textId="77777777" w:rsidR="004327B2" w:rsidRDefault="004327B2" w:rsidP="005838B1">
            <w:pPr>
              <w:pStyle w:val="TAH"/>
            </w:pPr>
            <w:r>
              <w:t>Applicability</w:t>
            </w:r>
          </w:p>
        </w:tc>
      </w:tr>
      <w:tr w:rsidR="004327B2" w14:paraId="25E44BBA" w14:textId="77777777" w:rsidTr="005838B1">
        <w:trPr>
          <w:cantSplit/>
          <w:jc w:val="center"/>
        </w:trPr>
        <w:tc>
          <w:tcPr>
            <w:tcW w:w="1445" w:type="pct"/>
            <w:tcMar>
              <w:top w:w="0" w:type="dxa"/>
              <w:left w:w="108" w:type="dxa"/>
              <w:bottom w:w="0" w:type="dxa"/>
              <w:right w:w="108" w:type="dxa"/>
            </w:tcMar>
          </w:tcPr>
          <w:p w14:paraId="04A96A9B" w14:textId="77777777" w:rsidR="004327B2" w:rsidRDefault="004327B2" w:rsidP="005838B1">
            <w:pPr>
              <w:pStyle w:val="TAL"/>
            </w:pPr>
            <w:r>
              <w:t>ACCESS_TYPE_CHANGE</w:t>
            </w:r>
          </w:p>
        </w:tc>
        <w:tc>
          <w:tcPr>
            <w:tcW w:w="2749" w:type="pct"/>
            <w:tcMar>
              <w:top w:w="0" w:type="dxa"/>
              <w:left w:w="108" w:type="dxa"/>
              <w:bottom w:w="0" w:type="dxa"/>
              <w:right w:w="108" w:type="dxa"/>
            </w:tcMar>
          </w:tcPr>
          <w:p w14:paraId="726B825D" w14:textId="77777777" w:rsidR="004327B2" w:rsidRDefault="004327B2" w:rsidP="005838B1">
            <w:pPr>
              <w:pStyle w:val="TAL"/>
            </w:pPr>
            <w:r>
              <w:t>Access type change.</w:t>
            </w:r>
          </w:p>
        </w:tc>
        <w:tc>
          <w:tcPr>
            <w:tcW w:w="806" w:type="pct"/>
          </w:tcPr>
          <w:p w14:paraId="2175239F" w14:textId="77777777" w:rsidR="004327B2" w:rsidRDefault="004327B2" w:rsidP="005838B1">
            <w:pPr>
              <w:pStyle w:val="TAL"/>
            </w:pPr>
          </w:p>
        </w:tc>
      </w:tr>
      <w:tr w:rsidR="004327B2" w14:paraId="2BED17EB" w14:textId="77777777" w:rsidTr="005838B1">
        <w:trPr>
          <w:cantSplit/>
          <w:jc w:val="center"/>
        </w:trPr>
        <w:tc>
          <w:tcPr>
            <w:tcW w:w="1445" w:type="pct"/>
            <w:tcMar>
              <w:top w:w="0" w:type="dxa"/>
              <w:left w:w="108" w:type="dxa"/>
              <w:bottom w:w="0" w:type="dxa"/>
              <w:right w:w="108" w:type="dxa"/>
            </w:tcMar>
          </w:tcPr>
          <w:p w14:paraId="4239E48E" w14:textId="77777777" w:rsidR="004327B2" w:rsidRDefault="004327B2" w:rsidP="005838B1">
            <w:pPr>
              <w:pStyle w:val="TAL"/>
            </w:pPr>
            <w:r>
              <w:t>ANI_REPORT</w:t>
            </w:r>
          </w:p>
        </w:tc>
        <w:tc>
          <w:tcPr>
            <w:tcW w:w="2749" w:type="pct"/>
            <w:tcMar>
              <w:top w:w="0" w:type="dxa"/>
              <w:left w:w="108" w:type="dxa"/>
              <w:bottom w:w="0" w:type="dxa"/>
              <w:right w:w="108" w:type="dxa"/>
            </w:tcMar>
          </w:tcPr>
          <w:p w14:paraId="4201E817" w14:textId="77777777" w:rsidR="004327B2" w:rsidRDefault="004327B2" w:rsidP="005838B1">
            <w:pPr>
              <w:pStyle w:val="TAL"/>
            </w:pPr>
            <w:r>
              <w:t>Access Network Information Report requested.</w:t>
            </w:r>
          </w:p>
        </w:tc>
        <w:tc>
          <w:tcPr>
            <w:tcW w:w="806" w:type="pct"/>
          </w:tcPr>
          <w:p w14:paraId="5E317F4A" w14:textId="77777777" w:rsidR="004327B2" w:rsidRDefault="004327B2" w:rsidP="005838B1">
            <w:pPr>
              <w:pStyle w:val="TAL"/>
            </w:pPr>
            <w:proofErr w:type="spellStart"/>
            <w:r>
              <w:t>NetLoc</w:t>
            </w:r>
            <w:proofErr w:type="spellEnd"/>
          </w:p>
        </w:tc>
      </w:tr>
      <w:tr w:rsidR="004327B2" w14:paraId="7E9FF465" w14:textId="77777777" w:rsidTr="005838B1">
        <w:trPr>
          <w:cantSplit/>
          <w:jc w:val="center"/>
        </w:trPr>
        <w:tc>
          <w:tcPr>
            <w:tcW w:w="1445" w:type="pct"/>
            <w:tcMar>
              <w:top w:w="0" w:type="dxa"/>
              <w:left w:w="108" w:type="dxa"/>
              <w:bottom w:w="0" w:type="dxa"/>
              <w:right w:w="108" w:type="dxa"/>
            </w:tcMar>
          </w:tcPr>
          <w:p w14:paraId="41BB6AA3" w14:textId="77777777" w:rsidR="004327B2" w:rsidRDefault="004327B2" w:rsidP="005838B1">
            <w:pPr>
              <w:pStyle w:val="TAL"/>
            </w:pPr>
            <w:r>
              <w:t>APP_DETECTION</w:t>
            </w:r>
          </w:p>
        </w:tc>
        <w:tc>
          <w:tcPr>
            <w:tcW w:w="2749" w:type="pct"/>
            <w:tcMar>
              <w:top w:w="0" w:type="dxa"/>
              <w:left w:w="108" w:type="dxa"/>
              <w:bottom w:w="0" w:type="dxa"/>
              <w:right w:w="108" w:type="dxa"/>
            </w:tcMar>
          </w:tcPr>
          <w:p w14:paraId="4DF6C801" w14:textId="77777777" w:rsidR="004327B2" w:rsidRDefault="004327B2" w:rsidP="005838B1">
            <w:pPr>
              <w:pStyle w:val="TAL"/>
            </w:pPr>
            <w:r>
              <w:t>Application detection report is requested.</w:t>
            </w:r>
          </w:p>
        </w:tc>
        <w:tc>
          <w:tcPr>
            <w:tcW w:w="806" w:type="pct"/>
          </w:tcPr>
          <w:p w14:paraId="0F63B192" w14:textId="77777777" w:rsidR="004327B2" w:rsidRDefault="004327B2" w:rsidP="005838B1">
            <w:pPr>
              <w:pStyle w:val="TAL"/>
            </w:pPr>
            <w:proofErr w:type="spellStart"/>
            <w:r>
              <w:rPr>
                <w:rFonts w:cs="Arial"/>
                <w:szCs w:val="18"/>
              </w:rPr>
              <w:t>A</w:t>
            </w:r>
            <w:r>
              <w:rPr>
                <w:lang w:eastAsia="fr-FR"/>
              </w:rPr>
              <w:t>pplicationDetectionEvents</w:t>
            </w:r>
            <w:proofErr w:type="spellEnd"/>
          </w:p>
        </w:tc>
      </w:tr>
      <w:tr w:rsidR="004327B2" w14:paraId="09F85C3C" w14:textId="77777777" w:rsidTr="005838B1">
        <w:trPr>
          <w:cantSplit/>
          <w:jc w:val="center"/>
        </w:trPr>
        <w:tc>
          <w:tcPr>
            <w:tcW w:w="1445" w:type="pct"/>
            <w:tcMar>
              <w:top w:w="0" w:type="dxa"/>
              <w:left w:w="108" w:type="dxa"/>
              <w:bottom w:w="0" w:type="dxa"/>
              <w:right w:w="108" w:type="dxa"/>
            </w:tcMar>
          </w:tcPr>
          <w:p w14:paraId="596FB609" w14:textId="77777777" w:rsidR="004327B2" w:rsidRDefault="004327B2" w:rsidP="005838B1">
            <w:pPr>
              <w:pStyle w:val="TAL"/>
            </w:pPr>
            <w:r>
              <w:t>CHARGING_CORRELATION</w:t>
            </w:r>
          </w:p>
        </w:tc>
        <w:tc>
          <w:tcPr>
            <w:tcW w:w="2749" w:type="pct"/>
            <w:tcMar>
              <w:top w:w="0" w:type="dxa"/>
              <w:left w:w="108" w:type="dxa"/>
              <w:bottom w:w="0" w:type="dxa"/>
              <w:right w:w="108" w:type="dxa"/>
            </w:tcMar>
          </w:tcPr>
          <w:p w14:paraId="2DA74E1D" w14:textId="77777777" w:rsidR="004327B2" w:rsidRDefault="004327B2" w:rsidP="005838B1">
            <w:pPr>
              <w:pStyle w:val="TAL"/>
            </w:pPr>
            <w:r>
              <w:t>Access Network Charging Correlation Information.</w:t>
            </w:r>
          </w:p>
        </w:tc>
        <w:tc>
          <w:tcPr>
            <w:tcW w:w="806" w:type="pct"/>
          </w:tcPr>
          <w:p w14:paraId="066C7605" w14:textId="77777777" w:rsidR="004327B2" w:rsidRDefault="004327B2" w:rsidP="005838B1">
            <w:pPr>
              <w:pStyle w:val="TAL"/>
            </w:pPr>
            <w:r>
              <w:rPr>
                <w:rFonts w:cs="Arial"/>
                <w:szCs w:val="18"/>
              </w:rPr>
              <w:t>IMS_SBI</w:t>
            </w:r>
          </w:p>
        </w:tc>
      </w:tr>
      <w:tr w:rsidR="004327B2" w14:paraId="4B5EADF3" w14:textId="77777777" w:rsidTr="005838B1">
        <w:trPr>
          <w:cantSplit/>
          <w:jc w:val="center"/>
        </w:trPr>
        <w:tc>
          <w:tcPr>
            <w:tcW w:w="1445" w:type="pct"/>
            <w:tcMar>
              <w:top w:w="0" w:type="dxa"/>
              <w:left w:w="108" w:type="dxa"/>
              <w:bottom w:w="0" w:type="dxa"/>
              <w:right w:w="108" w:type="dxa"/>
            </w:tcMar>
          </w:tcPr>
          <w:p w14:paraId="17F7290A" w14:textId="77777777" w:rsidR="004327B2" w:rsidRDefault="004327B2" w:rsidP="005838B1">
            <w:pPr>
              <w:pStyle w:val="TAL"/>
            </w:pPr>
            <w:r>
              <w:t>UP_PATH_CHG_FAILURE</w:t>
            </w:r>
          </w:p>
        </w:tc>
        <w:tc>
          <w:tcPr>
            <w:tcW w:w="2749" w:type="pct"/>
            <w:tcMar>
              <w:top w:w="0" w:type="dxa"/>
              <w:left w:w="108" w:type="dxa"/>
              <w:bottom w:w="0" w:type="dxa"/>
              <w:right w:w="108" w:type="dxa"/>
            </w:tcMar>
          </w:tcPr>
          <w:p w14:paraId="7FEE23CB" w14:textId="77777777" w:rsidR="004327B2" w:rsidRDefault="004327B2" w:rsidP="005838B1">
            <w:pPr>
              <w:pStyle w:val="TAL"/>
            </w:pPr>
            <w:r>
              <w:t>Indicates that the enforcement of the AF required routing requirements (i.e. DNAI change) failed.</w:t>
            </w:r>
          </w:p>
        </w:tc>
        <w:tc>
          <w:tcPr>
            <w:tcW w:w="806" w:type="pct"/>
          </w:tcPr>
          <w:p w14:paraId="6DE027AB" w14:textId="77777777" w:rsidR="004327B2" w:rsidRDefault="004327B2" w:rsidP="005838B1">
            <w:pPr>
              <w:pStyle w:val="TAL"/>
              <w:rPr>
                <w:rFonts w:cs="Arial"/>
                <w:szCs w:val="18"/>
              </w:rPr>
            </w:pPr>
            <w:r>
              <w:rPr>
                <w:noProof/>
                <w:lang w:eastAsia="zh-CN"/>
              </w:rPr>
              <w:t>RoutingReqOutcome</w:t>
            </w:r>
          </w:p>
        </w:tc>
      </w:tr>
      <w:tr w:rsidR="004327B2" w14:paraId="05693A18" w14:textId="77777777" w:rsidTr="005838B1">
        <w:trPr>
          <w:cantSplit/>
          <w:jc w:val="center"/>
        </w:trPr>
        <w:tc>
          <w:tcPr>
            <w:tcW w:w="1445" w:type="pct"/>
            <w:tcMar>
              <w:top w:w="0" w:type="dxa"/>
              <w:left w:w="108" w:type="dxa"/>
              <w:bottom w:w="0" w:type="dxa"/>
              <w:right w:w="108" w:type="dxa"/>
            </w:tcMar>
          </w:tcPr>
          <w:p w14:paraId="0A443399" w14:textId="77777777" w:rsidR="004327B2" w:rsidRDefault="004327B2" w:rsidP="005838B1">
            <w:pPr>
              <w:pStyle w:val="TAL"/>
            </w:pPr>
            <w:r>
              <w:t>EPS_FALLBACK</w:t>
            </w:r>
          </w:p>
        </w:tc>
        <w:tc>
          <w:tcPr>
            <w:tcW w:w="2749" w:type="pct"/>
            <w:tcMar>
              <w:top w:w="0" w:type="dxa"/>
              <w:left w:w="108" w:type="dxa"/>
              <w:bottom w:w="0" w:type="dxa"/>
              <w:right w:w="108" w:type="dxa"/>
            </w:tcMar>
          </w:tcPr>
          <w:p w14:paraId="757C32C5" w14:textId="77777777" w:rsidR="004327B2" w:rsidRDefault="004327B2" w:rsidP="005838B1">
            <w:pPr>
              <w:pStyle w:val="TAL"/>
            </w:pPr>
            <w:r>
              <w:t>Indicates that the establishment of the QoS flow for the requested voice media type was rejected due to fallback to EPS.</w:t>
            </w:r>
          </w:p>
        </w:tc>
        <w:tc>
          <w:tcPr>
            <w:tcW w:w="806" w:type="pct"/>
          </w:tcPr>
          <w:p w14:paraId="38B4A6A1" w14:textId="77777777" w:rsidR="004327B2" w:rsidRDefault="004327B2" w:rsidP="005838B1">
            <w:pPr>
              <w:pStyle w:val="TAL"/>
              <w:rPr>
                <w:rFonts w:cs="Arial"/>
                <w:szCs w:val="18"/>
              </w:rPr>
            </w:pPr>
            <w:proofErr w:type="spellStart"/>
            <w:r>
              <w:rPr>
                <w:rFonts w:cs="Arial"/>
                <w:szCs w:val="18"/>
              </w:rPr>
              <w:t>EPSFallbackReport</w:t>
            </w:r>
            <w:proofErr w:type="spellEnd"/>
          </w:p>
        </w:tc>
      </w:tr>
      <w:tr w:rsidR="004327B2" w14:paraId="10824F2C" w14:textId="77777777" w:rsidTr="005838B1">
        <w:trPr>
          <w:cantSplit/>
          <w:jc w:val="center"/>
        </w:trPr>
        <w:tc>
          <w:tcPr>
            <w:tcW w:w="1445" w:type="pct"/>
            <w:tcMar>
              <w:top w:w="0" w:type="dxa"/>
              <w:left w:w="108" w:type="dxa"/>
              <w:bottom w:w="0" w:type="dxa"/>
              <w:right w:w="108" w:type="dxa"/>
            </w:tcMar>
          </w:tcPr>
          <w:p w14:paraId="30E668C3" w14:textId="77777777" w:rsidR="004327B2" w:rsidRDefault="004327B2" w:rsidP="005838B1">
            <w:pPr>
              <w:pStyle w:val="TAL"/>
            </w:pPr>
            <w:r>
              <w:rPr>
                <w:lang w:val="fr-FR"/>
              </w:rPr>
              <w:t>FAILED_QOS_UPDATE</w:t>
            </w:r>
          </w:p>
        </w:tc>
        <w:tc>
          <w:tcPr>
            <w:tcW w:w="2749" w:type="pct"/>
            <w:tcMar>
              <w:top w:w="0" w:type="dxa"/>
              <w:left w:w="108" w:type="dxa"/>
              <w:bottom w:w="0" w:type="dxa"/>
              <w:right w:w="108" w:type="dxa"/>
            </w:tcMar>
          </w:tcPr>
          <w:p w14:paraId="124DC39B" w14:textId="77777777" w:rsidR="004327B2" w:rsidRDefault="004327B2" w:rsidP="005838B1">
            <w:pPr>
              <w:pStyle w:val="TAL"/>
            </w:pPr>
            <w:proofErr w:type="spellStart"/>
            <w:r>
              <w:rPr>
                <w:lang w:val="fr-FR"/>
              </w:rPr>
              <w:t>Indicates</w:t>
            </w:r>
            <w:proofErr w:type="spellEnd"/>
            <w:r>
              <w:rPr>
                <w:lang w:val="fr-FR"/>
              </w:rPr>
              <w:t xml:space="preserve"> </w:t>
            </w:r>
            <w:proofErr w:type="spellStart"/>
            <w:r>
              <w:rPr>
                <w:lang w:val="fr-FR"/>
              </w:rPr>
              <w:t>that</w:t>
            </w:r>
            <w:proofErr w:type="spellEnd"/>
            <w:r>
              <w:rPr>
                <w:lang w:val="fr-FR"/>
              </w:rPr>
              <w:t xml:space="preserve"> the invocation/</w:t>
            </w:r>
            <w:proofErr w:type="spellStart"/>
            <w:r>
              <w:rPr>
                <w:lang w:val="fr-FR"/>
              </w:rPr>
              <w:t>revocation</w:t>
            </w:r>
            <w:proofErr w:type="spellEnd"/>
            <w:r>
              <w:rPr>
                <w:lang w:val="fr-FR"/>
              </w:rPr>
              <w:t xml:space="preserve"> indication </w:t>
            </w:r>
            <w:proofErr w:type="spellStart"/>
            <w:r>
              <w:rPr>
                <w:lang w:val="fr-FR"/>
              </w:rPr>
              <w:t>included</w:t>
            </w:r>
            <w:proofErr w:type="spellEnd"/>
            <w:r>
              <w:rPr>
                <w:lang w:val="fr-FR"/>
              </w:rPr>
              <w:t xml:space="preserve"> in the </w:t>
            </w:r>
            <w:proofErr w:type="spellStart"/>
            <w:r>
              <w:rPr>
                <w:lang w:val="fr-FR"/>
              </w:rPr>
              <w:t>mpsAction</w:t>
            </w:r>
            <w:proofErr w:type="spellEnd"/>
            <w:r>
              <w:rPr>
                <w:lang w:val="fr-FR"/>
              </w:rPr>
              <w:t xml:space="preserve"> </w:t>
            </w:r>
            <w:proofErr w:type="spellStart"/>
            <w:r>
              <w:rPr>
                <w:lang w:val="fr-FR"/>
              </w:rPr>
              <w:t>requested</w:t>
            </w:r>
            <w:proofErr w:type="spellEnd"/>
            <w:r>
              <w:rPr>
                <w:lang w:val="fr-FR"/>
              </w:rPr>
              <w:t xml:space="preserve"> by the NF service consumer has </w:t>
            </w:r>
            <w:proofErr w:type="spellStart"/>
            <w:r>
              <w:rPr>
                <w:lang w:val="fr-FR"/>
              </w:rPr>
              <w:t>failed</w:t>
            </w:r>
            <w:proofErr w:type="spellEnd"/>
            <w:r>
              <w:rPr>
                <w:lang w:val="fr-FR"/>
              </w:rPr>
              <w:t xml:space="preserve">. </w:t>
            </w:r>
          </w:p>
        </w:tc>
        <w:tc>
          <w:tcPr>
            <w:tcW w:w="806" w:type="pct"/>
          </w:tcPr>
          <w:p w14:paraId="4C55BEB7" w14:textId="77777777" w:rsidR="004327B2" w:rsidRDefault="004327B2" w:rsidP="005838B1">
            <w:pPr>
              <w:pStyle w:val="TAL"/>
              <w:rPr>
                <w:rFonts w:cs="Arial"/>
                <w:szCs w:val="18"/>
              </w:rPr>
            </w:pPr>
            <w:proofErr w:type="spellStart"/>
            <w:r>
              <w:rPr>
                <w:lang w:val="fr-FR"/>
              </w:rPr>
              <w:t>MPSforDTS</w:t>
            </w:r>
            <w:proofErr w:type="spellEnd"/>
          </w:p>
        </w:tc>
      </w:tr>
      <w:tr w:rsidR="004327B2" w14:paraId="668C7389" w14:textId="77777777" w:rsidTr="005838B1">
        <w:trPr>
          <w:cantSplit/>
          <w:jc w:val="center"/>
        </w:trPr>
        <w:tc>
          <w:tcPr>
            <w:tcW w:w="1445" w:type="pct"/>
            <w:tcMar>
              <w:top w:w="0" w:type="dxa"/>
              <w:left w:w="108" w:type="dxa"/>
              <w:bottom w:w="0" w:type="dxa"/>
              <w:right w:w="108" w:type="dxa"/>
            </w:tcMar>
          </w:tcPr>
          <w:p w14:paraId="7223F28B" w14:textId="77777777" w:rsidR="004327B2" w:rsidRDefault="004327B2" w:rsidP="005838B1">
            <w:pPr>
              <w:pStyle w:val="TAL"/>
            </w:pPr>
            <w:r>
              <w:t>FAILED_RESOURCES_ALLOCATION</w:t>
            </w:r>
          </w:p>
        </w:tc>
        <w:tc>
          <w:tcPr>
            <w:tcW w:w="2749" w:type="pct"/>
            <w:tcMar>
              <w:top w:w="0" w:type="dxa"/>
              <w:left w:w="108" w:type="dxa"/>
              <w:bottom w:w="0" w:type="dxa"/>
              <w:right w:w="108" w:type="dxa"/>
            </w:tcMar>
          </w:tcPr>
          <w:p w14:paraId="681CBB1A" w14:textId="77777777" w:rsidR="004327B2" w:rsidRDefault="004327B2" w:rsidP="005838B1">
            <w:pPr>
              <w:pStyle w:val="TAL"/>
            </w:pPr>
            <w:r>
              <w:t>Indicates that one or more of the SDFs of an Individual Application Session Context are deactivated at the SMF. It also indicates that the resources requested for a particular service information cannot be successfully allocated.</w:t>
            </w:r>
          </w:p>
        </w:tc>
        <w:tc>
          <w:tcPr>
            <w:tcW w:w="806" w:type="pct"/>
          </w:tcPr>
          <w:p w14:paraId="3142B0FC" w14:textId="77777777" w:rsidR="004327B2" w:rsidRDefault="004327B2" w:rsidP="005838B1">
            <w:pPr>
              <w:pStyle w:val="TAL"/>
            </w:pPr>
          </w:p>
        </w:tc>
      </w:tr>
      <w:tr w:rsidR="004327B2" w14:paraId="1D14534C" w14:textId="77777777" w:rsidTr="005838B1">
        <w:trPr>
          <w:cantSplit/>
          <w:jc w:val="center"/>
        </w:trPr>
        <w:tc>
          <w:tcPr>
            <w:tcW w:w="1445" w:type="pct"/>
            <w:tcMar>
              <w:top w:w="0" w:type="dxa"/>
              <w:left w:w="108" w:type="dxa"/>
              <w:bottom w:w="0" w:type="dxa"/>
              <w:right w:w="108" w:type="dxa"/>
            </w:tcMar>
          </w:tcPr>
          <w:p w14:paraId="35392D41" w14:textId="77777777" w:rsidR="004327B2" w:rsidRDefault="004327B2" w:rsidP="005838B1">
            <w:pPr>
              <w:pStyle w:val="TAL"/>
            </w:pPr>
            <w:r>
              <w:t>OUT_OF_CREDIT</w:t>
            </w:r>
          </w:p>
        </w:tc>
        <w:tc>
          <w:tcPr>
            <w:tcW w:w="2749" w:type="pct"/>
            <w:tcMar>
              <w:top w:w="0" w:type="dxa"/>
              <w:left w:w="108" w:type="dxa"/>
              <w:bottom w:w="0" w:type="dxa"/>
              <w:right w:w="108" w:type="dxa"/>
            </w:tcMar>
          </w:tcPr>
          <w:p w14:paraId="6D89F253" w14:textId="77777777" w:rsidR="004327B2" w:rsidRDefault="004327B2" w:rsidP="005838B1">
            <w:pPr>
              <w:pStyle w:val="TAL"/>
            </w:pPr>
            <w:r>
              <w:t>Out of credit.</w:t>
            </w:r>
          </w:p>
        </w:tc>
        <w:tc>
          <w:tcPr>
            <w:tcW w:w="806" w:type="pct"/>
          </w:tcPr>
          <w:p w14:paraId="60224094" w14:textId="77777777" w:rsidR="004327B2" w:rsidRDefault="004327B2" w:rsidP="005838B1">
            <w:pPr>
              <w:pStyle w:val="TAL"/>
            </w:pPr>
            <w:r>
              <w:rPr>
                <w:rFonts w:cs="Arial"/>
                <w:szCs w:val="18"/>
              </w:rPr>
              <w:t>IMS_SBI</w:t>
            </w:r>
          </w:p>
        </w:tc>
      </w:tr>
      <w:tr w:rsidR="004327B2" w14:paraId="59955ECE" w14:textId="77777777" w:rsidTr="005838B1">
        <w:trPr>
          <w:cantSplit/>
          <w:jc w:val="center"/>
        </w:trPr>
        <w:tc>
          <w:tcPr>
            <w:tcW w:w="1445" w:type="pct"/>
            <w:tcMar>
              <w:top w:w="0" w:type="dxa"/>
              <w:left w:w="108" w:type="dxa"/>
              <w:bottom w:w="0" w:type="dxa"/>
              <w:right w:w="108" w:type="dxa"/>
            </w:tcMar>
          </w:tcPr>
          <w:p w14:paraId="2FCC42CF" w14:textId="77777777" w:rsidR="004327B2" w:rsidRDefault="004327B2" w:rsidP="005838B1">
            <w:pPr>
              <w:pStyle w:val="TAL"/>
            </w:pPr>
            <w:r>
              <w:rPr>
                <w:lang w:eastAsia="fr-FR"/>
              </w:rPr>
              <w:t>PDU_SESSION_STATUS</w:t>
            </w:r>
          </w:p>
        </w:tc>
        <w:tc>
          <w:tcPr>
            <w:tcW w:w="2749" w:type="pct"/>
            <w:tcMar>
              <w:top w:w="0" w:type="dxa"/>
              <w:left w:w="108" w:type="dxa"/>
              <w:bottom w:w="0" w:type="dxa"/>
              <w:right w:w="108" w:type="dxa"/>
            </w:tcMar>
          </w:tcPr>
          <w:p w14:paraId="4A2BBB84" w14:textId="77777777" w:rsidR="004327B2" w:rsidRDefault="004327B2" w:rsidP="005838B1">
            <w:pPr>
              <w:pStyle w:val="TAL"/>
            </w:pPr>
            <w:r>
              <w:rPr>
                <w:lang w:eastAsia="fr-FR"/>
              </w:rPr>
              <w:t>Indicates the status of the PDU session (established/terminated). It only applies to notifications to the PCF for a UE as specified in clause 4.2.5.22.</w:t>
            </w:r>
          </w:p>
        </w:tc>
        <w:tc>
          <w:tcPr>
            <w:tcW w:w="806" w:type="pct"/>
          </w:tcPr>
          <w:p w14:paraId="0AC59943" w14:textId="77777777" w:rsidR="004327B2" w:rsidRDefault="004327B2" w:rsidP="005838B1">
            <w:pPr>
              <w:pStyle w:val="TAL"/>
              <w:rPr>
                <w:rFonts w:cs="Arial"/>
                <w:szCs w:val="18"/>
              </w:rPr>
            </w:pPr>
          </w:p>
        </w:tc>
      </w:tr>
      <w:tr w:rsidR="004327B2" w14:paraId="56B59D5D" w14:textId="77777777" w:rsidTr="005838B1">
        <w:trPr>
          <w:cantSplit/>
          <w:jc w:val="center"/>
        </w:trPr>
        <w:tc>
          <w:tcPr>
            <w:tcW w:w="1445" w:type="pct"/>
            <w:tcMar>
              <w:top w:w="0" w:type="dxa"/>
              <w:left w:w="108" w:type="dxa"/>
              <w:bottom w:w="0" w:type="dxa"/>
              <w:right w:w="108" w:type="dxa"/>
            </w:tcMar>
          </w:tcPr>
          <w:p w14:paraId="5262D8E8" w14:textId="77777777" w:rsidR="004327B2" w:rsidRDefault="004327B2" w:rsidP="005838B1">
            <w:pPr>
              <w:pStyle w:val="TAL"/>
            </w:pPr>
            <w:r>
              <w:t>PLMN_CHG</w:t>
            </w:r>
          </w:p>
        </w:tc>
        <w:tc>
          <w:tcPr>
            <w:tcW w:w="2749" w:type="pct"/>
            <w:tcMar>
              <w:top w:w="0" w:type="dxa"/>
              <w:left w:w="108" w:type="dxa"/>
              <w:bottom w:w="0" w:type="dxa"/>
              <w:right w:w="108" w:type="dxa"/>
            </w:tcMar>
          </w:tcPr>
          <w:p w14:paraId="35280E7B" w14:textId="77777777" w:rsidR="004327B2" w:rsidRDefault="004327B2" w:rsidP="005838B1">
            <w:pPr>
              <w:pStyle w:val="TAL"/>
            </w:pPr>
            <w:r>
              <w:t>This trigger indicates PLMN change.</w:t>
            </w:r>
          </w:p>
        </w:tc>
        <w:tc>
          <w:tcPr>
            <w:tcW w:w="806" w:type="pct"/>
          </w:tcPr>
          <w:p w14:paraId="5CC04220" w14:textId="77777777" w:rsidR="004327B2" w:rsidRDefault="004327B2" w:rsidP="005838B1">
            <w:pPr>
              <w:pStyle w:val="TAL"/>
            </w:pPr>
          </w:p>
        </w:tc>
      </w:tr>
      <w:tr w:rsidR="004327B2" w14:paraId="168CD185" w14:textId="77777777" w:rsidTr="005838B1">
        <w:trPr>
          <w:cantSplit/>
          <w:jc w:val="center"/>
        </w:trPr>
        <w:tc>
          <w:tcPr>
            <w:tcW w:w="1445" w:type="pct"/>
            <w:tcMar>
              <w:top w:w="0" w:type="dxa"/>
              <w:left w:w="108" w:type="dxa"/>
              <w:bottom w:w="0" w:type="dxa"/>
              <w:right w:w="108" w:type="dxa"/>
            </w:tcMar>
          </w:tcPr>
          <w:p w14:paraId="1062ED87" w14:textId="77777777" w:rsidR="004327B2" w:rsidRDefault="004327B2" w:rsidP="005838B1">
            <w:pPr>
              <w:pStyle w:val="TAL"/>
            </w:pPr>
            <w:r>
              <w:t>QOS_NOTIF</w:t>
            </w:r>
          </w:p>
        </w:tc>
        <w:tc>
          <w:tcPr>
            <w:tcW w:w="2749" w:type="pct"/>
            <w:tcMar>
              <w:top w:w="0" w:type="dxa"/>
              <w:left w:w="108" w:type="dxa"/>
              <w:bottom w:w="0" w:type="dxa"/>
              <w:right w:w="108" w:type="dxa"/>
            </w:tcMar>
          </w:tcPr>
          <w:p w14:paraId="3E3F075F" w14:textId="77777777" w:rsidR="004327B2" w:rsidRDefault="004327B2" w:rsidP="005838B1">
            <w:pPr>
              <w:pStyle w:val="TAL"/>
            </w:pPr>
            <w:r>
              <w:t>The GBR QoS targets of a SDF are not guaranteed or are guaranteed again.</w:t>
            </w:r>
          </w:p>
        </w:tc>
        <w:tc>
          <w:tcPr>
            <w:tcW w:w="806" w:type="pct"/>
          </w:tcPr>
          <w:p w14:paraId="130A8B40" w14:textId="77777777" w:rsidR="004327B2" w:rsidRDefault="004327B2" w:rsidP="005838B1">
            <w:pPr>
              <w:pStyle w:val="TAL"/>
            </w:pPr>
          </w:p>
        </w:tc>
      </w:tr>
      <w:tr w:rsidR="004327B2" w14:paraId="640653EC" w14:textId="77777777" w:rsidTr="005838B1">
        <w:trPr>
          <w:cantSplit/>
          <w:jc w:val="center"/>
        </w:trPr>
        <w:tc>
          <w:tcPr>
            <w:tcW w:w="1445" w:type="pct"/>
            <w:tcMar>
              <w:top w:w="0" w:type="dxa"/>
              <w:left w:w="108" w:type="dxa"/>
              <w:bottom w:w="0" w:type="dxa"/>
              <w:right w:w="108" w:type="dxa"/>
            </w:tcMar>
          </w:tcPr>
          <w:p w14:paraId="334EA8CB" w14:textId="77777777" w:rsidR="004327B2" w:rsidRDefault="004327B2" w:rsidP="005838B1">
            <w:pPr>
              <w:pStyle w:val="TAL"/>
            </w:pPr>
            <w:r>
              <w:t>QOS_MONITORING</w:t>
            </w:r>
          </w:p>
        </w:tc>
        <w:tc>
          <w:tcPr>
            <w:tcW w:w="2749" w:type="pct"/>
            <w:tcMar>
              <w:top w:w="0" w:type="dxa"/>
              <w:left w:w="108" w:type="dxa"/>
              <w:bottom w:w="0" w:type="dxa"/>
              <w:right w:w="108" w:type="dxa"/>
            </w:tcMar>
          </w:tcPr>
          <w:p w14:paraId="6BAE468A" w14:textId="77777777" w:rsidR="004327B2" w:rsidRDefault="004327B2" w:rsidP="005838B1">
            <w:pPr>
              <w:pStyle w:val="TAL"/>
            </w:pPr>
            <w:r>
              <w:rPr>
                <w:lang w:eastAsia="zh-CN"/>
              </w:rPr>
              <w:t xml:space="preserve">Indicates PCF to enable </w:t>
            </w:r>
            <w:proofErr w:type="spellStart"/>
            <w:r>
              <w:rPr>
                <w:lang w:eastAsia="zh-CN"/>
              </w:rPr>
              <w:t>Qos</w:t>
            </w:r>
            <w:proofErr w:type="spellEnd"/>
            <w:r>
              <w:rPr>
                <w:lang w:eastAsia="zh-CN"/>
              </w:rPr>
              <w:t xml:space="preserve"> Monitoring for the Service Data Flow.</w:t>
            </w:r>
          </w:p>
        </w:tc>
        <w:tc>
          <w:tcPr>
            <w:tcW w:w="806" w:type="pct"/>
          </w:tcPr>
          <w:p w14:paraId="17D51153" w14:textId="77777777" w:rsidR="004327B2" w:rsidRDefault="004327B2" w:rsidP="005838B1">
            <w:pPr>
              <w:pStyle w:val="TAL"/>
            </w:pPr>
            <w:proofErr w:type="spellStart"/>
            <w:r>
              <w:t>QoSMonitoring</w:t>
            </w:r>
            <w:proofErr w:type="spellEnd"/>
          </w:p>
        </w:tc>
      </w:tr>
      <w:tr w:rsidR="004B100C" w14:paraId="660D3B63" w14:textId="77777777" w:rsidTr="005838B1">
        <w:trPr>
          <w:cantSplit/>
          <w:jc w:val="center"/>
          <w:ins w:id="396" w:author="Ericsson August r0" w:date="2022-07-29T10:46:00Z"/>
        </w:trPr>
        <w:tc>
          <w:tcPr>
            <w:tcW w:w="1445" w:type="pct"/>
            <w:tcMar>
              <w:top w:w="0" w:type="dxa"/>
              <w:left w:w="108" w:type="dxa"/>
              <w:bottom w:w="0" w:type="dxa"/>
              <w:right w:w="108" w:type="dxa"/>
            </w:tcMar>
          </w:tcPr>
          <w:p w14:paraId="27E46870" w14:textId="55305369" w:rsidR="004B100C" w:rsidRDefault="004B100C" w:rsidP="004B100C">
            <w:pPr>
              <w:pStyle w:val="TAL"/>
              <w:rPr>
                <w:ins w:id="397" w:author="Ericsson August r0" w:date="2022-07-29T10:46:00Z"/>
              </w:rPr>
            </w:pPr>
            <w:ins w:id="398" w:author="Ericsson August r0" w:date="2022-07-29T10:46:00Z">
              <w:r>
                <w:rPr>
                  <w:lang w:eastAsia="zh-CN"/>
                </w:rPr>
                <w:t>QOS_MON_SUPPORT</w:t>
              </w:r>
            </w:ins>
          </w:p>
        </w:tc>
        <w:tc>
          <w:tcPr>
            <w:tcW w:w="2749" w:type="pct"/>
            <w:tcMar>
              <w:top w:w="0" w:type="dxa"/>
              <w:left w:w="108" w:type="dxa"/>
              <w:bottom w:w="0" w:type="dxa"/>
              <w:right w:w="108" w:type="dxa"/>
            </w:tcMar>
          </w:tcPr>
          <w:p w14:paraId="00874CB6" w14:textId="39FCCE5E" w:rsidR="004B100C" w:rsidRDefault="004B100C" w:rsidP="004B100C">
            <w:pPr>
              <w:pStyle w:val="TAL"/>
              <w:rPr>
                <w:ins w:id="399" w:author="Ericsson August r0" w:date="2022-07-29T10:46:00Z"/>
                <w:lang w:eastAsia="zh-CN"/>
              </w:rPr>
            </w:pPr>
            <w:ins w:id="400" w:author="Ericsson August r0" w:date="2022-07-29T10:46:00Z">
              <w:r>
                <w:t>Indicates the report of the support of QoS monitoring in the access network.</w:t>
              </w:r>
            </w:ins>
          </w:p>
        </w:tc>
        <w:tc>
          <w:tcPr>
            <w:tcW w:w="806" w:type="pct"/>
          </w:tcPr>
          <w:p w14:paraId="6196822F" w14:textId="3285C337" w:rsidR="004B100C" w:rsidRDefault="004B100C" w:rsidP="004B100C">
            <w:pPr>
              <w:pStyle w:val="TAL"/>
              <w:rPr>
                <w:ins w:id="401" w:author="Ericsson August r0" w:date="2022-07-29T10:46:00Z"/>
              </w:rPr>
            </w:pPr>
            <w:proofErr w:type="spellStart"/>
            <w:ins w:id="402" w:author="Ericsson August r0" w:date="2022-07-29T10:46:00Z">
              <w:r>
                <w:t>QoSMonitoringFailureReport</w:t>
              </w:r>
              <w:proofErr w:type="spellEnd"/>
            </w:ins>
          </w:p>
        </w:tc>
      </w:tr>
      <w:tr w:rsidR="004327B2" w14:paraId="3A6C55F1" w14:textId="77777777" w:rsidTr="005838B1">
        <w:trPr>
          <w:cantSplit/>
          <w:jc w:val="center"/>
        </w:trPr>
        <w:tc>
          <w:tcPr>
            <w:tcW w:w="1445" w:type="pct"/>
            <w:tcMar>
              <w:top w:w="0" w:type="dxa"/>
              <w:left w:w="108" w:type="dxa"/>
              <w:bottom w:w="0" w:type="dxa"/>
              <w:right w:w="108" w:type="dxa"/>
            </w:tcMar>
          </w:tcPr>
          <w:p w14:paraId="61CE7C78" w14:textId="77777777" w:rsidR="004327B2" w:rsidRDefault="004327B2" w:rsidP="005838B1">
            <w:pPr>
              <w:pStyle w:val="TAL"/>
            </w:pPr>
            <w:r>
              <w:t>RAN_NAS_CAUSE</w:t>
            </w:r>
          </w:p>
        </w:tc>
        <w:tc>
          <w:tcPr>
            <w:tcW w:w="2749" w:type="pct"/>
            <w:tcMar>
              <w:top w:w="0" w:type="dxa"/>
              <w:left w:w="108" w:type="dxa"/>
              <w:bottom w:w="0" w:type="dxa"/>
              <w:right w:w="108" w:type="dxa"/>
            </w:tcMar>
          </w:tcPr>
          <w:p w14:paraId="4989EB79" w14:textId="77777777" w:rsidR="004327B2" w:rsidRDefault="004327B2" w:rsidP="005838B1">
            <w:pPr>
              <w:pStyle w:val="TAL"/>
            </w:pPr>
            <w:r>
              <w:t>This trigger indicates RAN-NAS release cause information is available in the PCF from the SMF.</w:t>
            </w:r>
          </w:p>
          <w:p w14:paraId="4B1B5FAB" w14:textId="77777777" w:rsidR="004327B2" w:rsidRDefault="004327B2" w:rsidP="005838B1">
            <w:pPr>
              <w:pStyle w:val="TAL"/>
              <w:rPr>
                <w:lang w:eastAsia="zh-CN"/>
              </w:rPr>
            </w:pPr>
            <w:r>
              <w:t>This event does not require explicit subscription.</w:t>
            </w:r>
          </w:p>
        </w:tc>
        <w:tc>
          <w:tcPr>
            <w:tcW w:w="806" w:type="pct"/>
          </w:tcPr>
          <w:p w14:paraId="7431ED5F" w14:textId="77777777" w:rsidR="004327B2" w:rsidRDefault="004327B2" w:rsidP="005838B1">
            <w:pPr>
              <w:pStyle w:val="TAL"/>
            </w:pPr>
            <w:r>
              <w:t>RAN-NAS-Cause</w:t>
            </w:r>
          </w:p>
        </w:tc>
      </w:tr>
      <w:tr w:rsidR="004327B2" w14:paraId="3E1E109D" w14:textId="77777777" w:rsidTr="005838B1">
        <w:trPr>
          <w:cantSplit/>
          <w:jc w:val="center"/>
        </w:trPr>
        <w:tc>
          <w:tcPr>
            <w:tcW w:w="1445" w:type="pct"/>
            <w:tcMar>
              <w:top w:w="0" w:type="dxa"/>
              <w:left w:w="108" w:type="dxa"/>
              <w:bottom w:w="0" w:type="dxa"/>
              <w:right w:w="108" w:type="dxa"/>
            </w:tcMar>
          </w:tcPr>
          <w:p w14:paraId="6929BEE9" w14:textId="77777777" w:rsidR="004327B2" w:rsidRDefault="004327B2" w:rsidP="005838B1">
            <w:pPr>
              <w:pStyle w:val="TAL"/>
            </w:pPr>
            <w:r>
              <w:t>REALLOCATION_OF_CREDIT</w:t>
            </w:r>
          </w:p>
        </w:tc>
        <w:tc>
          <w:tcPr>
            <w:tcW w:w="2749" w:type="pct"/>
            <w:tcMar>
              <w:top w:w="0" w:type="dxa"/>
              <w:left w:w="108" w:type="dxa"/>
              <w:bottom w:w="0" w:type="dxa"/>
              <w:right w:w="108" w:type="dxa"/>
            </w:tcMar>
          </w:tcPr>
          <w:p w14:paraId="018DF1FA" w14:textId="77777777" w:rsidR="004327B2" w:rsidRDefault="004327B2" w:rsidP="005838B1">
            <w:pPr>
              <w:pStyle w:val="TAL"/>
            </w:pPr>
            <w:r>
              <w:t>Credit has been reallocated after a former out of credit indication.</w:t>
            </w:r>
          </w:p>
        </w:tc>
        <w:tc>
          <w:tcPr>
            <w:tcW w:w="806" w:type="pct"/>
          </w:tcPr>
          <w:p w14:paraId="3D88A491" w14:textId="77777777" w:rsidR="004327B2" w:rsidRDefault="004327B2" w:rsidP="005838B1">
            <w:pPr>
              <w:pStyle w:val="TAL"/>
            </w:pPr>
            <w:r>
              <w:rPr>
                <w:rFonts w:cs="Arial"/>
                <w:szCs w:val="18"/>
              </w:rPr>
              <w:t xml:space="preserve">IMS_SBI, </w:t>
            </w:r>
            <w:proofErr w:type="spellStart"/>
            <w:r>
              <w:rPr>
                <w:rFonts w:cs="Arial"/>
                <w:szCs w:val="18"/>
              </w:rPr>
              <w:t>ReallocationOfCredit</w:t>
            </w:r>
            <w:proofErr w:type="spellEnd"/>
          </w:p>
        </w:tc>
      </w:tr>
      <w:tr w:rsidR="004327B2" w14:paraId="61F00EC6" w14:textId="77777777" w:rsidTr="005838B1">
        <w:trPr>
          <w:cantSplit/>
          <w:jc w:val="center"/>
        </w:trPr>
        <w:tc>
          <w:tcPr>
            <w:tcW w:w="1445" w:type="pct"/>
            <w:tcMar>
              <w:top w:w="0" w:type="dxa"/>
              <w:left w:w="108" w:type="dxa"/>
              <w:bottom w:w="0" w:type="dxa"/>
              <w:right w:w="108" w:type="dxa"/>
            </w:tcMar>
          </w:tcPr>
          <w:p w14:paraId="22703659" w14:textId="77777777" w:rsidR="004327B2" w:rsidRDefault="004327B2" w:rsidP="005838B1">
            <w:pPr>
              <w:pStyle w:val="TAL"/>
            </w:pPr>
            <w:r>
              <w:t>SAT_CATEGORY_CHG</w:t>
            </w:r>
          </w:p>
        </w:tc>
        <w:tc>
          <w:tcPr>
            <w:tcW w:w="2749" w:type="pct"/>
            <w:tcMar>
              <w:top w:w="0" w:type="dxa"/>
              <w:left w:w="108" w:type="dxa"/>
              <w:bottom w:w="0" w:type="dxa"/>
              <w:right w:w="108" w:type="dxa"/>
            </w:tcMar>
          </w:tcPr>
          <w:p w14:paraId="45E1A99B" w14:textId="77777777" w:rsidR="004327B2" w:rsidRDefault="004327B2" w:rsidP="005838B1">
            <w:pPr>
              <w:pStyle w:val="TAL"/>
            </w:pPr>
            <w:r>
              <w:t>Indicates that the SMF has detected a change between different satellite backhaul category, or non-satellite backhaul.</w:t>
            </w:r>
          </w:p>
        </w:tc>
        <w:tc>
          <w:tcPr>
            <w:tcW w:w="806" w:type="pct"/>
          </w:tcPr>
          <w:p w14:paraId="7D347EC4" w14:textId="77777777" w:rsidR="004327B2" w:rsidRDefault="004327B2" w:rsidP="005838B1">
            <w:pPr>
              <w:pStyle w:val="TAL"/>
              <w:rPr>
                <w:rFonts w:cs="Arial"/>
                <w:szCs w:val="18"/>
              </w:rPr>
            </w:pPr>
            <w:proofErr w:type="spellStart"/>
            <w:r>
              <w:rPr>
                <w:rFonts w:cs="Arial"/>
                <w:szCs w:val="18"/>
              </w:rPr>
              <w:t>SatelliteBackhaul</w:t>
            </w:r>
            <w:proofErr w:type="spellEnd"/>
          </w:p>
        </w:tc>
      </w:tr>
      <w:tr w:rsidR="004327B2" w14:paraId="06FDEF60" w14:textId="77777777" w:rsidTr="005838B1">
        <w:trPr>
          <w:cantSplit/>
          <w:jc w:val="center"/>
        </w:trPr>
        <w:tc>
          <w:tcPr>
            <w:tcW w:w="1445" w:type="pct"/>
            <w:tcMar>
              <w:top w:w="0" w:type="dxa"/>
              <w:left w:w="108" w:type="dxa"/>
              <w:bottom w:w="0" w:type="dxa"/>
              <w:right w:w="108" w:type="dxa"/>
            </w:tcMar>
          </w:tcPr>
          <w:p w14:paraId="5173BF95" w14:textId="77777777" w:rsidR="004327B2" w:rsidRDefault="004327B2" w:rsidP="005838B1">
            <w:pPr>
              <w:pStyle w:val="TAL"/>
            </w:pPr>
            <w:r>
              <w:t>SUCCESSFUL_QOS_UPDATE</w:t>
            </w:r>
          </w:p>
        </w:tc>
        <w:tc>
          <w:tcPr>
            <w:tcW w:w="2749" w:type="pct"/>
            <w:tcMar>
              <w:top w:w="0" w:type="dxa"/>
              <w:left w:w="108" w:type="dxa"/>
              <w:bottom w:w="0" w:type="dxa"/>
              <w:right w:w="108" w:type="dxa"/>
            </w:tcMar>
          </w:tcPr>
          <w:p w14:paraId="6089A86B" w14:textId="77777777" w:rsidR="004327B2" w:rsidRDefault="004327B2" w:rsidP="005838B1">
            <w:pPr>
              <w:pStyle w:val="TAL"/>
            </w:pPr>
            <w:r>
              <w:t xml:space="preserve">Indicates that the invocation/revocation indication included in the </w:t>
            </w:r>
            <w:proofErr w:type="spellStart"/>
            <w:r>
              <w:t>mpsAction</w:t>
            </w:r>
            <w:proofErr w:type="spellEnd"/>
            <w:r>
              <w:t xml:space="preserve"> requested by the NF service consumer has been successful. </w:t>
            </w:r>
          </w:p>
        </w:tc>
        <w:tc>
          <w:tcPr>
            <w:tcW w:w="806" w:type="pct"/>
          </w:tcPr>
          <w:p w14:paraId="1C0F034A" w14:textId="77777777" w:rsidR="004327B2" w:rsidRDefault="004327B2" w:rsidP="005838B1">
            <w:pPr>
              <w:pStyle w:val="TAL"/>
              <w:rPr>
                <w:rFonts w:cs="Arial"/>
                <w:szCs w:val="18"/>
              </w:rPr>
            </w:pPr>
            <w:proofErr w:type="spellStart"/>
            <w:r>
              <w:t>MPSforDTS</w:t>
            </w:r>
            <w:proofErr w:type="spellEnd"/>
          </w:p>
        </w:tc>
      </w:tr>
      <w:tr w:rsidR="004327B2" w14:paraId="4C42A0CF" w14:textId="77777777" w:rsidTr="005838B1">
        <w:trPr>
          <w:cantSplit/>
          <w:jc w:val="center"/>
        </w:trPr>
        <w:tc>
          <w:tcPr>
            <w:tcW w:w="1445" w:type="pct"/>
            <w:tcMar>
              <w:top w:w="0" w:type="dxa"/>
              <w:left w:w="108" w:type="dxa"/>
              <w:bottom w:w="0" w:type="dxa"/>
              <w:right w:w="108" w:type="dxa"/>
            </w:tcMar>
          </w:tcPr>
          <w:p w14:paraId="56D4DFE9" w14:textId="77777777" w:rsidR="004327B2" w:rsidRDefault="004327B2" w:rsidP="005838B1">
            <w:pPr>
              <w:pStyle w:val="TAL"/>
            </w:pPr>
            <w:r>
              <w:t>SUCCESSFUL_RESOURCES_ALLOCATION</w:t>
            </w:r>
          </w:p>
        </w:tc>
        <w:tc>
          <w:tcPr>
            <w:tcW w:w="2749" w:type="pct"/>
            <w:tcMar>
              <w:top w:w="0" w:type="dxa"/>
              <w:left w:w="108" w:type="dxa"/>
              <w:bottom w:w="0" w:type="dxa"/>
              <w:right w:w="108" w:type="dxa"/>
            </w:tcMar>
          </w:tcPr>
          <w:p w14:paraId="3F9EC3AA" w14:textId="77777777" w:rsidR="004327B2" w:rsidRDefault="004327B2" w:rsidP="005838B1">
            <w:pPr>
              <w:pStyle w:val="TAL"/>
            </w:pPr>
            <w:r>
              <w:t>Indicates that the resources requested for particular service information have been successfully allocated.</w:t>
            </w:r>
          </w:p>
        </w:tc>
        <w:tc>
          <w:tcPr>
            <w:tcW w:w="806" w:type="pct"/>
          </w:tcPr>
          <w:p w14:paraId="48C51850" w14:textId="77777777" w:rsidR="004327B2" w:rsidRDefault="004327B2" w:rsidP="005838B1">
            <w:pPr>
              <w:pStyle w:val="TAL"/>
            </w:pPr>
          </w:p>
        </w:tc>
      </w:tr>
      <w:tr w:rsidR="004327B2" w14:paraId="52B2FB8D" w14:textId="77777777" w:rsidTr="005838B1">
        <w:trPr>
          <w:cantSplit/>
          <w:jc w:val="center"/>
        </w:trPr>
        <w:tc>
          <w:tcPr>
            <w:tcW w:w="1445" w:type="pct"/>
            <w:tcMar>
              <w:top w:w="0" w:type="dxa"/>
              <w:left w:w="108" w:type="dxa"/>
              <w:bottom w:w="0" w:type="dxa"/>
              <w:right w:w="108" w:type="dxa"/>
            </w:tcMar>
          </w:tcPr>
          <w:p w14:paraId="332006AF" w14:textId="77777777" w:rsidR="004327B2" w:rsidRDefault="004327B2" w:rsidP="005838B1">
            <w:pPr>
              <w:pStyle w:val="TAL"/>
            </w:pPr>
            <w:r>
              <w:rPr>
                <w:lang w:eastAsia="zh-CN"/>
              </w:rPr>
              <w:t>TSN_BRIDGE_INFO</w:t>
            </w:r>
          </w:p>
        </w:tc>
        <w:tc>
          <w:tcPr>
            <w:tcW w:w="2749" w:type="pct"/>
            <w:tcMar>
              <w:top w:w="0" w:type="dxa"/>
              <w:left w:w="108" w:type="dxa"/>
              <w:bottom w:w="0" w:type="dxa"/>
              <w:right w:w="108" w:type="dxa"/>
            </w:tcMar>
          </w:tcPr>
          <w:p w14:paraId="6EAD271C" w14:textId="77777777" w:rsidR="004327B2" w:rsidRDefault="004327B2" w:rsidP="005838B1">
            <w:pPr>
              <w:pStyle w:val="TAL"/>
            </w:pPr>
            <w:r>
              <w:rPr>
                <w:lang w:eastAsia="zh-CN"/>
              </w:rPr>
              <w:t>5GS Bridge information (UMIC and/or PMIC(s)) received by the PCF from the SMF.</w:t>
            </w:r>
          </w:p>
        </w:tc>
        <w:tc>
          <w:tcPr>
            <w:tcW w:w="806" w:type="pct"/>
          </w:tcPr>
          <w:p w14:paraId="03C25E94" w14:textId="77777777" w:rsidR="004327B2" w:rsidRDefault="004327B2" w:rsidP="005838B1">
            <w:pPr>
              <w:pStyle w:val="TAL"/>
            </w:pPr>
            <w:proofErr w:type="spellStart"/>
            <w:r>
              <w:rPr>
                <w:rFonts w:cs="Arial"/>
                <w:szCs w:val="18"/>
              </w:rPr>
              <w:t>TimeSensitiveNetworking</w:t>
            </w:r>
            <w:proofErr w:type="spellEnd"/>
          </w:p>
        </w:tc>
      </w:tr>
      <w:tr w:rsidR="004327B2" w14:paraId="7923ECC0" w14:textId="77777777" w:rsidTr="005838B1">
        <w:trPr>
          <w:cantSplit/>
          <w:jc w:val="center"/>
        </w:trPr>
        <w:tc>
          <w:tcPr>
            <w:tcW w:w="1445" w:type="pct"/>
            <w:tcMar>
              <w:top w:w="0" w:type="dxa"/>
              <w:left w:w="108" w:type="dxa"/>
              <w:bottom w:w="0" w:type="dxa"/>
              <w:right w:w="108" w:type="dxa"/>
            </w:tcMar>
          </w:tcPr>
          <w:p w14:paraId="37693B5F" w14:textId="77777777" w:rsidR="004327B2" w:rsidRDefault="004327B2" w:rsidP="005838B1">
            <w:pPr>
              <w:pStyle w:val="TAL"/>
            </w:pPr>
            <w:r>
              <w:t>USAGE_REPORT</w:t>
            </w:r>
          </w:p>
        </w:tc>
        <w:tc>
          <w:tcPr>
            <w:tcW w:w="2749" w:type="pct"/>
            <w:tcMar>
              <w:top w:w="0" w:type="dxa"/>
              <w:left w:w="108" w:type="dxa"/>
              <w:bottom w:w="0" w:type="dxa"/>
              <w:right w:w="108" w:type="dxa"/>
            </w:tcMar>
          </w:tcPr>
          <w:p w14:paraId="5B177B9C" w14:textId="77777777" w:rsidR="004327B2" w:rsidRDefault="004327B2" w:rsidP="005838B1">
            <w:pPr>
              <w:pStyle w:val="TAL"/>
            </w:pPr>
            <w:r>
              <w:t>Volume and/or time usage for sponsored data connectivity.</w:t>
            </w:r>
          </w:p>
        </w:tc>
        <w:tc>
          <w:tcPr>
            <w:tcW w:w="806" w:type="pct"/>
          </w:tcPr>
          <w:p w14:paraId="2EEDF02E" w14:textId="77777777" w:rsidR="004327B2" w:rsidRDefault="004327B2" w:rsidP="005838B1">
            <w:pPr>
              <w:pStyle w:val="TAL"/>
            </w:pPr>
            <w:proofErr w:type="spellStart"/>
            <w:r>
              <w:t>SponsoredConnectivity</w:t>
            </w:r>
            <w:proofErr w:type="spellEnd"/>
          </w:p>
        </w:tc>
      </w:tr>
    </w:tbl>
    <w:p w14:paraId="723E6BFF" w14:textId="77777777" w:rsidR="004327B2" w:rsidRDefault="004327B2" w:rsidP="004327B2"/>
    <w:p w14:paraId="49F56900" w14:textId="3D70FCDD" w:rsidR="004327B2" w:rsidRPr="004A259A" w:rsidRDefault="004327B2" w:rsidP="004327B2">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1F3411">
        <w:rPr>
          <w:rFonts w:ascii="Arial" w:eastAsia="SimSun" w:hAnsi="Arial" w:cs="Arial"/>
          <w:noProof/>
          <w:color w:val="0000FF"/>
          <w:sz w:val="28"/>
          <w:szCs w:val="28"/>
        </w:rPr>
        <w:t>T</w:t>
      </w:r>
      <w:r w:rsidR="008C127E">
        <w:rPr>
          <w:rFonts w:ascii="Arial" w:eastAsia="SimSun" w:hAnsi="Arial" w:cs="Arial"/>
          <w:noProof/>
          <w:color w:val="0000FF"/>
          <w:sz w:val="28"/>
          <w:szCs w:val="28"/>
        </w:rPr>
        <w:t>hirdtee</w:t>
      </w:r>
      <w:r w:rsidR="00ED3952">
        <w:rPr>
          <w:rFonts w:ascii="Arial" w:eastAsia="SimSun" w:hAnsi="Arial" w:cs="Arial"/>
          <w:noProof/>
          <w:color w:val="0000FF"/>
          <w:sz w:val="28"/>
          <w:szCs w:val="28"/>
        </w:rPr>
        <w:t>n</w:t>
      </w:r>
      <w:r w:rsidR="001F3411">
        <w:rPr>
          <w:rFonts w:ascii="Arial" w:eastAsia="SimSun" w:hAnsi="Arial" w:cs="Arial"/>
          <w:noProof/>
          <w:color w:val="0000FF"/>
          <w:sz w:val="28"/>
          <w:szCs w:val="28"/>
        </w:rPr>
        <w:t>th</w:t>
      </w:r>
      <w:r w:rsidRPr="004A259A">
        <w:rPr>
          <w:rFonts w:ascii="Arial" w:eastAsia="SimSun" w:hAnsi="Arial" w:cs="Arial"/>
          <w:noProof/>
          <w:color w:val="0000FF"/>
          <w:sz w:val="28"/>
          <w:szCs w:val="28"/>
        </w:rPr>
        <w:t xml:space="preserve"> Change * * * *</w:t>
      </w:r>
    </w:p>
    <w:p w14:paraId="791DE41E" w14:textId="77777777" w:rsidR="00CA1730" w:rsidRDefault="00CA1730" w:rsidP="00CA1730">
      <w:pPr>
        <w:pStyle w:val="Heading2"/>
        <w:rPr>
          <w:lang w:eastAsia="zh-CN"/>
        </w:rPr>
      </w:pPr>
      <w:bookmarkStart w:id="403" w:name="_Toc104301081"/>
      <w:bookmarkEnd w:id="339"/>
      <w:bookmarkEnd w:id="340"/>
      <w:bookmarkEnd w:id="341"/>
      <w:bookmarkEnd w:id="342"/>
      <w:bookmarkEnd w:id="343"/>
      <w:bookmarkEnd w:id="344"/>
      <w:r>
        <w:t>5.8</w:t>
      </w:r>
      <w:r>
        <w:rPr>
          <w:lang w:eastAsia="zh-CN"/>
        </w:rPr>
        <w:tab/>
        <w:t>Feature negotiation</w:t>
      </w:r>
      <w:bookmarkEnd w:id="403"/>
    </w:p>
    <w:p w14:paraId="0AC54578" w14:textId="77777777" w:rsidR="00CA1730" w:rsidRDefault="00CA1730" w:rsidP="00CA1730">
      <w:r>
        <w:t>The optional features in table 5.8-1 are defined for the Npcf_PolicyAuthorization API. They shall be negotiated using the extensibility mechanism defined in clause 6.6.2 of 3GPP TS 29.500 [5].</w:t>
      </w:r>
    </w:p>
    <w:p w14:paraId="4D06B5BB" w14:textId="77777777" w:rsidR="00CA1730" w:rsidRDefault="00CA1730" w:rsidP="00CA1730">
      <w:r>
        <w:t>When requesting the PCF to create an Individual Application Session Context resource the NF service consumer shall indicate the optional features the NF service consumer supports for the Npcf_PolicyAuthorization service by including the "</w:t>
      </w:r>
      <w:proofErr w:type="spellStart"/>
      <w:r>
        <w:t>suppFeat</w:t>
      </w:r>
      <w:proofErr w:type="spellEnd"/>
      <w:r>
        <w:t>" attribute in the "</w:t>
      </w:r>
      <w:proofErr w:type="spellStart"/>
      <w:r>
        <w:t>AppSessionContextReqData</w:t>
      </w:r>
      <w:proofErr w:type="spellEnd"/>
      <w:r>
        <w:t>" data type of the HTTP POST request.</w:t>
      </w:r>
    </w:p>
    <w:p w14:paraId="15769610" w14:textId="77777777" w:rsidR="00CA1730" w:rsidRDefault="00CA1730" w:rsidP="00CA1730">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01679019" w14:textId="77777777" w:rsidR="00CA1730" w:rsidRDefault="00CA1730" w:rsidP="00CA1730">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CA1730" w14:paraId="777260A4" w14:textId="77777777" w:rsidTr="00C04B98">
        <w:trPr>
          <w:cantSplit/>
          <w:trHeight w:val="284"/>
          <w:tblHeader/>
          <w:jc w:val="center"/>
        </w:trPr>
        <w:tc>
          <w:tcPr>
            <w:tcW w:w="1484" w:type="dxa"/>
            <w:shd w:val="clear" w:color="auto" w:fill="C0C0C0"/>
            <w:hideMark/>
          </w:tcPr>
          <w:p w14:paraId="7D0FCFF7" w14:textId="77777777" w:rsidR="00CA1730" w:rsidRDefault="00CA1730" w:rsidP="005838B1">
            <w:pPr>
              <w:pStyle w:val="TAH"/>
            </w:pPr>
            <w:r>
              <w:lastRenderedPageBreak/>
              <w:t>Feature number</w:t>
            </w:r>
          </w:p>
        </w:tc>
        <w:tc>
          <w:tcPr>
            <w:tcW w:w="2798" w:type="dxa"/>
            <w:shd w:val="clear" w:color="auto" w:fill="C0C0C0"/>
            <w:hideMark/>
          </w:tcPr>
          <w:p w14:paraId="62AA4279" w14:textId="77777777" w:rsidR="00CA1730" w:rsidRDefault="00CA1730" w:rsidP="005838B1">
            <w:pPr>
              <w:pStyle w:val="TAH"/>
            </w:pPr>
            <w:r>
              <w:t>Feature Name</w:t>
            </w:r>
          </w:p>
        </w:tc>
        <w:tc>
          <w:tcPr>
            <w:tcW w:w="5490" w:type="dxa"/>
            <w:shd w:val="clear" w:color="auto" w:fill="C0C0C0"/>
            <w:hideMark/>
          </w:tcPr>
          <w:p w14:paraId="38C4F832" w14:textId="77777777" w:rsidR="00CA1730" w:rsidRDefault="00CA1730" w:rsidP="005838B1">
            <w:pPr>
              <w:pStyle w:val="TAH"/>
            </w:pPr>
            <w:r>
              <w:t>Description</w:t>
            </w:r>
          </w:p>
        </w:tc>
      </w:tr>
      <w:tr w:rsidR="00CA1730" w14:paraId="67EEF9A1" w14:textId="77777777" w:rsidTr="00C04B98">
        <w:trPr>
          <w:cantSplit/>
          <w:trHeight w:val="284"/>
          <w:jc w:val="center"/>
        </w:trPr>
        <w:tc>
          <w:tcPr>
            <w:tcW w:w="1484" w:type="dxa"/>
          </w:tcPr>
          <w:p w14:paraId="79F2628B" w14:textId="77777777" w:rsidR="00CA1730" w:rsidRDefault="00CA1730" w:rsidP="005838B1">
            <w:pPr>
              <w:pStyle w:val="TAL"/>
            </w:pPr>
            <w:r>
              <w:t>1</w:t>
            </w:r>
          </w:p>
        </w:tc>
        <w:tc>
          <w:tcPr>
            <w:tcW w:w="2798" w:type="dxa"/>
          </w:tcPr>
          <w:p w14:paraId="62BB6F25" w14:textId="77777777" w:rsidR="00CA1730" w:rsidRDefault="00CA1730" w:rsidP="005838B1">
            <w:pPr>
              <w:pStyle w:val="TAL"/>
            </w:pPr>
            <w:proofErr w:type="spellStart"/>
            <w:r>
              <w:t>InfluenceOnTrafficRouting</w:t>
            </w:r>
            <w:proofErr w:type="spellEnd"/>
          </w:p>
        </w:tc>
        <w:tc>
          <w:tcPr>
            <w:tcW w:w="5490" w:type="dxa"/>
          </w:tcPr>
          <w:p w14:paraId="4BA3D9FF" w14:textId="77777777" w:rsidR="00CA1730" w:rsidRDefault="00CA1730" w:rsidP="005838B1">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CA1730" w14:paraId="6BF40B8F" w14:textId="77777777" w:rsidTr="00C04B98">
        <w:trPr>
          <w:cantSplit/>
          <w:trHeight w:val="284"/>
          <w:jc w:val="center"/>
        </w:trPr>
        <w:tc>
          <w:tcPr>
            <w:tcW w:w="1484" w:type="dxa"/>
          </w:tcPr>
          <w:p w14:paraId="55EB8834" w14:textId="77777777" w:rsidR="00CA1730" w:rsidRDefault="00CA1730" w:rsidP="005838B1">
            <w:pPr>
              <w:pStyle w:val="TAL"/>
            </w:pPr>
            <w:r>
              <w:t>2</w:t>
            </w:r>
          </w:p>
        </w:tc>
        <w:tc>
          <w:tcPr>
            <w:tcW w:w="2798" w:type="dxa"/>
          </w:tcPr>
          <w:p w14:paraId="47D51040" w14:textId="77777777" w:rsidR="00CA1730" w:rsidRDefault="00CA1730" w:rsidP="005838B1">
            <w:pPr>
              <w:pStyle w:val="TAL"/>
            </w:pPr>
            <w:proofErr w:type="spellStart"/>
            <w:r>
              <w:t>SponsoredConnectivity</w:t>
            </w:r>
            <w:proofErr w:type="spellEnd"/>
          </w:p>
        </w:tc>
        <w:tc>
          <w:tcPr>
            <w:tcW w:w="5490" w:type="dxa"/>
          </w:tcPr>
          <w:p w14:paraId="53DD4D87" w14:textId="77777777" w:rsidR="00CA1730" w:rsidRDefault="00CA1730" w:rsidP="005838B1">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CA1730" w14:paraId="7235E7A8" w14:textId="77777777" w:rsidTr="00C04B98">
        <w:trPr>
          <w:cantSplit/>
          <w:trHeight w:val="284"/>
          <w:jc w:val="center"/>
        </w:trPr>
        <w:tc>
          <w:tcPr>
            <w:tcW w:w="1484" w:type="dxa"/>
          </w:tcPr>
          <w:p w14:paraId="0C6C4CC9" w14:textId="77777777" w:rsidR="00CA1730" w:rsidRDefault="00CA1730" w:rsidP="005838B1">
            <w:pPr>
              <w:pStyle w:val="TAL"/>
            </w:pPr>
            <w:r>
              <w:t>3</w:t>
            </w:r>
          </w:p>
        </w:tc>
        <w:tc>
          <w:tcPr>
            <w:tcW w:w="2798" w:type="dxa"/>
          </w:tcPr>
          <w:p w14:paraId="31CA7AC9" w14:textId="77777777" w:rsidR="00CA1730" w:rsidRDefault="00CA1730" w:rsidP="005838B1">
            <w:pPr>
              <w:pStyle w:val="TAL"/>
            </w:pPr>
            <w:proofErr w:type="spellStart"/>
            <w:r>
              <w:t>MediaComponentVersioning</w:t>
            </w:r>
            <w:proofErr w:type="spellEnd"/>
          </w:p>
        </w:tc>
        <w:tc>
          <w:tcPr>
            <w:tcW w:w="5490" w:type="dxa"/>
          </w:tcPr>
          <w:p w14:paraId="3FD53A99" w14:textId="77777777" w:rsidR="00CA1730" w:rsidRDefault="00CA1730" w:rsidP="005838B1">
            <w:pPr>
              <w:pStyle w:val="TAL"/>
              <w:rPr>
                <w:rFonts w:cs="Arial"/>
                <w:szCs w:val="18"/>
              </w:rPr>
            </w:pPr>
            <w:r>
              <w:rPr>
                <w:rFonts w:cs="Arial"/>
                <w:szCs w:val="18"/>
              </w:rPr>
              <w:t>Indicates the support of the media component versioning.</w:t>
            </w:r>
          </w:p>
        </w:tc>
      </w:tr>
      <w:tr w:rsidR="00CA1730" w14:paraId="77A51C20" w14:textId="77777777" w:rsidTr="00C04B98">
        <w:trPr>
          <w:cantSplit/>
          <w:trHeight w:val="284"/>
          <w:jc w:val="center"/>
        </w:trPr>
        <w:tc>
          <w:tcPr>
            <w:tcW w:w="1484" w:type="dxa"/>
          </w:tcPr>
          <w:p w14:paraId="1904FD56" w14:textId="77777777" w:rsidR="00CA1730" w:rsidRDefault="00CA1730" w:rsidP="005838B1">
            <w:pPr>
              <w:pStyle w:val="TAL"/>
            </w:pPr>
            <w:r>
              <w:t>4</w:t>
            </w:r>
          </w:p>
        </w:tc>
        <w:tc>
          <w:tcPr>
            <w:tcW w:w="2798" w:type="dxa"/>
          </w:tcPr>
          <w:p w14:paraId="6F7795E5" w14:textId="77777777" w:rsidR="00CA1730" w:rsidRDefault="00CA1730" w:rsidP="005838B1">
            <w:pPr>
              <w:pStyle w:val="TAL"/>
            </w:pPr>
            <w:r>
              <w:t>URLLC</w:t>
            </w:r>
          </w:p>
        </w:tc>
        <w:tc>
          <w:tcPr>
            <w:tcW w:w="5490" w:type="dxa"/>
          </w:tcPr>
          <w:p w14:paraId="59BE613C" w14:textId="77777777" w:rsidR="00CA1730" w:rsidRDefault="00CA1730" w:rsidP="005838B1">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CA1730" w14:paraId="5AA8B174" w14:textId="77777777" w:rsidTr="00C04B98">
        <w:trPr>
          <w:cantSplit/>
          <w:trHeight w:val="284"/>
          <w:jc w:val="center"/>
        </w:trPr>
        <w:tc>
          <w:tcPr>
            <w:tcW w:w="1484" w:type="dxa"/>
          </w:tcPr>
          <w:p w14:paraId="1434F5F5" w14:textId="77777777" w:rsidR="00CA1730" w:rsidRDefault="00CA1730" w:rsidP="005838B1">
            <w:pPr>
              <w:pStyle w:val="TAL"/>
            </w:pPr>
            <w:r>
              <w:t>5</w:t>
            </w:r>
          </w:p>
        </w:tc>
        <w:tc>
          <w:tcPr>
            <w:tcW w:w="2798" w:type="dxa"/>
          </w:tcPr>
          <w:p w14:paraId="4ECC7512" w14:textId="77777777" w:rsidR="00CA1730" w:rsidRDefault="00CA1730" w:rsidP="005838B1">
            <w:pPr>
              <w:pStyle w:val="TAL"/>
            </w:pPr>
            <w:r>
              <w:t>IMS_SBI</w:t>
            </w:r>
          </w:p>
        </w:tc>
        <w:tc>
          <w:tcPr>
            <w:tcW w:w="5490" w:type="dxa"/>
          </w:tcPr>
          <w:p w14:paraId="14B40ECE" w14:textId="77777777" w:rsidR="00CA1730" w:rsidRDefault="00CA1730" w:rsidP="005838B1">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CA1730" w14:paraId="5A648B07" w14:textId="77777777" w:rsidTr="00C04B98">
        <w:trPr>
          <w:cantSplit/>
          <w:trHeight w:val="284"/>
          <w:jc w:val="center"/>
        </w:trPr>
        <w:tc>
          <w:tcPr>
            <w:tcW w:w="1484" w:type="dxa"/>
          </w:tcPr>
          <w:p w14:paraId="14AC86F6" w14:textId="77777777" w:rsidR="00CA1730" w:rsidRDefault="00CA1730" w:rsidP="005838B1">
            <w:pPr>
              <w:pStyle w:val="TAL"/>
            </w:pPr>
            <w:r>
              <w:t>6</w:t>
            </w:r>
          </w:p>
        </w:tc>
        <w:tc>
          <w:tcPr>
            <w:tcW w:w="2798" w:type="dxa"/>
          </w:tcPr>
          <w:p w14:paraId="39C23A59" w14:textId="77777777" w:rsidR="00CA1730" w:rsidRDefault="00CA1730" w:rsidP="005838B1">
            <w:pPr>
              <w:pStyle w:val="TAL"/>
            </w:pPr>
            <w:proofErr w:type="spellStart"/>
            <w:r>
              <w:t>NetLoc</w:t>
            </w:r>
            <w:proofErr w:type="spellEnd"/>
          </w:p>
        </w:tc>
        <w:tc>
          <w:tcPr>
            <w:tcW w:w="5490" w:type="dxa"/>
          </w:tcPr>
          <w:p w14:paraId="6B453DE6" w14:textId="77777777" w:rsidR="00CA1730" w:rsidRDefault="00CA1730" w:rsidP="005838B1">
            <w:pPr>
              <w:pStyle w:val="TAL"/>
              <w:rPr>
                <w:lang w:eastAsia="zh-CN"/>
              </w:rPr>
            </w:pPr>
            <w:r>
              <w:rPr>
                <w:rFonts w:cs="Arial"/>
                <w:szCs w:val="18"/>
              </w:rPr>
              <w:t>Indicates the support of access network information reporting.</w:t>
            </w:r>
          </w:p>
        </w:tc>
      </w:tr>
      <w:tr w:rsidR="00CA1730" w14:paraId="6176D823" w14:textId="77777777" w:rsidTr="00C04B98">
        <w:trPr>
          <w:cantSplit/>
          <w:trHeight w:val="284"/>
          <w:jc w:val="center"/>
        </w:trPr>
        <w:tc>
          <w:tcPr>
            <w:tcW w:w="1484" w:type="dxa"/>
          </w:tcPr>
          <w:p w14:paraId="5E3669BA" w14:textId="77777777" w:rsidR="00CA1730" w:rsidRDefault="00CA1730" w:rsidP="005838B1">
            <w:pPr>
              <w:pStyle w:val="TAL"/>
            </w:pPr>
            <w:r>
              <w:t>7</w:t>
            </w:r>
          </w:p>
        </w:tc>
        <w:tc>
          <w:tcPr>
            <w:tcW w:w="2798" w:type="dxa"/>
          </w:tcPr>
          <w:p w14:paraId="6882EAC5" w14:textId="77777777" w:rsidR="00CA1730" w:rsidRDefault="00CA1730" w:rsidP="005838B1">
            <w:pPr>
              <w:pStyle w:val="TAL"/>
              <w:rPr>
                <w:rFonts w:cs="Arial"/>
                <w:szCs w:val="18"/>
              </w:rPr>
            </w:pPr>
            <w:proofErr w:type="spellStart"/>
            <w:r>
              <w:rPr>
                <w:rFonts w:cs="Arial"/>
                <w:szCs w:val="18"/>
              </w:rPr>
              <w:t>ProvAFsignalFlow</w:t>
            </w:r>
            <w:proofErr w:type="spellEnd"/>
          </w:p>
        </w:tc>
        <w:tc>
          <w:tcPr>
            <w:tcW w:w="5490" w:type="dxa"/>
          </w:tcPr>
          <w:p w14:paraId="01757E7B" w14:textId="77777777" w:rsidR="00CA1730" w:rsidRDefault="00CA1730" w:rsidP="005838B1">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1381F247" w14:textId="77777777" w:rsidR="00CA1730" w:rsidRDefault="00CA1730" w:rsidP="005838B1">
            <w:pPr>
              <w:pStyle w:val="TAL"/>
            </w:pPr>
          </w:p>
          <w:p w14:paraId="7B384D1B" w14:textId="77777777" w:rsidR="00CA1730" w:rsidRDefault="00CA1730" w:rsidP="005838B1">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39F2FCCF" w14:textId="77777777" w:rsidR="00CA1730" w:rsidRDefault="00CA1730" w:rsidP="005838B1">
            <w:pPr>
              <w:pStyle w:val="TAL"/>
            </w:pPr>
          </w:p>
          <w:p w14:paraId="39D953F6" w14:textId="77777777" w:rsidR="00CA1730" w:rsidRDefault="00CA1730" w:rsidP="005838B1">
            <w:pPr>
              <w:pStyle w:val="TAL"/>
            </w:pPr>
            <w:r>
              <w:t>The IMS_SBI feature shall be supported in order to support this feature</w:t>
            </w:r>
            <w:r>
              <w:rPr>
                <w:lang w:eastAsia="zh-CN"/>
              </w:rPr>
              <w:t>.</w:t>
            </w:r>
          </w:p>
        </w:tc>
      </w:tr>
      <w:tr w:rsidR="00CA1730" w14:paraId="4602E614" w14:textId="77777777" w:rsidTr="00C04B98">
        <w:trPr>
          <w:cantSplit/>
          <w:trHeight w:val="284"/>
          <w:jc w:val="center"/>
        </w:trPr>
        <w:tc>
          <w:tcPr>
            <w:tcW w:w="1484" w:type="dxa"/>
          </w:tcPr>
          <w:p w14:paraId="274E9367" w14:textId="77777777" w:rsidR="00CA1730" w:rsidRDefault="00CA1730" w:rsidP="005838B1">
            <w:pPr>
              <w:pStyle w:val="TAL"/>
            </w:pPr>
            <w:r>
              <w:t>8</w:t>
            </w:r>
          </w:p>
        </w:tc>
        <w:tc>
          <w:tcPr>
            <w:tcW w:w="2798" w:type="dxa"/>
          </w:tcPr>
          <w:p w14:paraId="0C79A459" w14:textId="77777777" w:rsidR="00CA1730" w:rsidRDefault="00CA1730" w:rsidP="005838B1">
            <w:pPr>
              <w:pStyle w:val="TAL"/>
              <w:rPr>
                <w:rFonts w:cs="Arial"/>
                <w:szCs w:val="18"/>
              </w:rPr>
            </w:pPr>
            <w:proofErr w:type="spellStart"/>
            <w:r>
              <w:t>ResourceSharing</w:t>
            </w:r>
            <w:proofErr w:type="spellEnd"/>
          </w:p>
        </w:tc>
        <w:tc>
          <w:tcPr>
            <w:tcW w:w="5490" w:type="dxa"/>
          </w:tcPr>
          <w:p w14:paraId="31A29A36" w14:textId="77777777" w:rsidR="00CA1730" w:rsidRDefault="00CA1730" w:rsidP="005838B1">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CA1730" w14:paraId="7B518621" w14:textId="77777777" w:rsidTr="00C04B98">
        <w:trPr>
          <w:cantSplit/>
          <w:trHeight w:val="284"/>
          <w:jc w:val="center"/>
        </w:trPr>
        <w:tc>
          <w:tcPr>
            <w:tcW w:w="1484" w:type="dxa"/>
          </w:tcPr>
          <w:p w14:paraId="78416CA5" w14:textId="77777777" w:rsidR="00CA1730" w:rsidRDefault="00CA1730" w:rsidP="005838B1">
            <w:pPr>
              <w:pStyle w:val="TAL"/>
            </w:pPr>
            <w:r>
              <w:t>9</w:t>
            </w:r>
          </w:p>
        </w:tc>
        <w:tc>
          <w:tcPr>
            <w:tcW w:w="2798" w:type="dxa"/>
          </w:tcPr>
          <w:p w14:paraId="00F1FEEA" w14:textId="77777777" w:rsidR="00CA1730" w:rsidRDefault="00CA1730" w:rsidP="005838B1">
            <w:pPr>
              <w:pStyle w:val="TAL"/>
              <w:rPr>
                <w:rFonts w:cs="Arial"/>
                <w:szCs w:val="18"/>
              </w:rPr>
            </w:pPr>
            <w:r>
              <w:t>MCPTT</w:t>
            </w:r>
          </w:p>
        </w:tc>
        <w:tc>
          <w:tcPr>
            <w:tcW w:w="5490" w:type="dxa"/>
          </w:tcPr>
          <w:p w14:paraId="5ECD0BFB" w14:textId="77777777" w:rsidR="00CA1730" w:rsidRDefault="00CA1730" w:rsidP="005838B1">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CA1730" w14:paraId="4E4FC23C" w14:textId="77777777" w:rsidTr="00C04B98">
        <w:trPr>
          <w:cantSplit/>
          <w:trHeight w:val="284"/>
          <w:jc w:val="center"/>
        </w:trPr>
        <w:tc>
          <w:tcPr>
            <w:tcW w:w="1484" w:type="dxa"/>
          </w:tcPr>
          <w:p w14:paraId="0193A584" w14:textId="77777777" w:rsidR="00CA1730" w:rsidRDefault="00CA1730" w:rsidP="005838B1">
            <w:pPr>
              <w:pStyle w:val="TAL"/>
            </w:pPr>
            <w:r>
              <w:t>10</w:t>
            </w:r>
          </w:p>
        </w:tc>
        <w:tc>
          <w:tcPr>
            <w:tcW w:w="2798" w:type="dxa"/>
          </w:tcPr>
          <w:p w14:paraId="18416071" w14:textId="77777777" w:rsidR="00CA1730" w:rsidRDefault="00CA1730" w:rsidP="005838B1">
            <w:pPr>
              <w:pStyle w:val="TAL"/>
            </w:pPr>
            <w:proofErr w:type="spellStart"/>
            <w:r>
              <w:t>MCVideo</w:t>
            </w:r>
            <w:proofErr w:type="spellEnd"/>
          </w:p>
        </w:tc>
        <w:tc>
          <w:tcPr>
            <w:tcW w:w="5490" w:type="dxa"/>
          </w:tcPr>
          <w:p w14:paraId="1F1D9E54" w14:textId="77777777" w:rsidR="00CA1730" w:rsidRDefault="00CA1730" w:rsidP="005838B1">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CA1730" w14:paraId="04CBD479" w14:textId="77777777" w:rsidTr="00C04B98">
        <w:trPr>
          <w:cantSplit/>
          <w:trHeight w:val="284"/>
          <w:jc w:val="center"/>
        </w:trPr>
        <w:tc>
          <w:tcPr>
            <w:tcW w:w="1484" w:type="dxa"/>
          </w:tcPr>
          <w:p w14:paraId="64DB6574" w14:textId="77777777" w:rsidR="00CA1730" w:rsidRDefault="00CA1730" w:rsidP="005838B1">
            <w:pPr>
              <w:pStyle w:val="TAL"/>
            </w:pPr>
            <w:r>
              <w:t>11</w:t>
            </w:r>
          </w:p>
        </w:tc>
        <w:tc>
          <w:tcPr>
            <w:tcW w:w="2798" w:type="dxa"/>
          </w:tcPr>
          <w:p w14:paraId="4FCFF9A4" w14:textId="77777777" w:rsidR="00CA1730" w:rsidRDefault="00CA1730" w:rsidP="005838B1">
            <w:pPr>
              <w:pStyle w:val="TAL"/>
            </w:pPr>
            <w:proofErr w:type="spellStart"/>
            <w:r>
              <w:t>PrioritySharing</w:t>
            </w:r>
            <w:proofErr w:type="spellEnd"/>
          </w:p>
        </w:tc>
        <w:tc>
          <w:tcPr>
            <w:tcW w:w="5490" w:type="dxa"/>
          </w:tcPr>
          <w:p w14:paraId="78A8F4FF" w14:textId="77777777" w:rsidR="00CA1730" w:rsidRDefault="00CA1730" w:rsidP="005838B1">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CA1730" w14:paraId="515F9757" w14:textId="77777777" w:rsidTr="00C04B98">
        <w:trPr>
          <w:cantSplit/>
          <w:trHeight w:val="284"/>
          <w:jc w:val="center"/>
        </w:trPr>
        <w:tc>
          <w:tcPr>
            <w:tcW w:w="1484" w:type="dxa"/>
          </w:tcPr>
          <w:p w14:paraId="1AA2E6EC" w14:textId="77777777" w:rsidR="00CA1730" w:rsidRDefault="00CA1730" w:rsidP="005838B1">
            <w:pPr>
              <w:pStyle w:val="TAL"/>
            </w:pPr>
            <w:r>
              <w:t>12</w:t>
            </w:r>
          </w:p>
        </w:tc>
        <w:tc>
          <w:tcPr>
            <w:tcW w:w="2798" w:type="dxa"/>
          </w:tcPr>
          <w:p w14:paraId="7681B1B7" w14:textId="77777777" w:rsidR="00CA1730" w:rsidRDefault="00CA1730" w:rsidP="005838B1">
            <w:pPr>
              <w:pStyle w:val="TAL"/>
            </w:pPr>
            <w:r>
              <w:t>MCPTT-</w:t>
            </w:r>
            <w:proofErr w:type="spellStart"/>
            <w:r>
              <w:t>Preemption</w:t>
            </w:r>
            <w:proofErr w:type="spellEnd"/>
          </w:p>
        </w:tc>
        <w:tc>
          <w:tcPr>
            <w:tcW w:w="5490" w:type="dxa"/>
          </w:tcPr>
          <w:p w14:paraId="688BAC58" w14:textId="77777777" w:rsidR="00CA1730" w:rsidRDefault="00CA1730" w:rsidP="005838B1">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CA1730" w14:paraId="168BB231" w14:textId="77777777" w:rsidTr="00C04B98">
        <w:trPr>
          <w:cantSplit/>
          <w:trHeight w:val="284"/>
          <w:jc w:val="center"/>
        </w:trPr>
        <w:tc>
          <w:tcPr>
            <w:tcW w:w="1484" w:type="dxa"/>
          </w:tcPr>
          <w:p w14:paraId="5B3DC99C" w14:textId="77777777" w:rsidR="00CA1730" w:rsidRDefault="00CA1730" w:rsidP="005838B1">
            <w:pPr>
              <w:pStyle w:val="TAL"/>
            </w:pPr>
            <w:r>
              <w:t>13</w:t>
            </w:r>
          </w:p>
        </w:tc>
        <w:tc>
          <w:tcPr>
            <w:tcW w:w="2798" w:type="dxa"/>
          </w:tcPr>
          <w:p w14:paraId="6C6C39D0" w14:textId="77777777" w:rsidR="00CA1730" w:rsidRDefault="00CA1730" w:rsidP="005838B1">
            <w:pPr>
              <w:pStyle w:val="TAL"/>
            </w:pPr>
            <w:proofErr w:type="spellStart"/>
            <w:r>
              <w:t>MacAddressRange</w:t>
            </w:r>
            <w:proofErr w:type="spellEnd"/>
          </w:p>
        </w:tc>
        <w:tc>
          <w:tcPr>
            <w:tcW w:w="5490" w:type="dxa"/>
          </w:tcPr>
          <w:p w14:paraId="0EF2E018" w14:textId="77777777" w:rsidR="00CA1730" w:rsidRDefault="00CA1730" w:rsidP="005838B1">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CA1730" w14:paraId="1C274F0A" w14:textId="77777777" w:rsidTr="00C04B98">
        <w:trPr>
          <w:cantSplit/>
          <w:trHeight w:val="284"/>
          <w:jc w:val="center"/>
        </w:trPr>
        <w:tc>
          <w:tcPr>
            <w:tcW w:w="1484" w:type="dxa"/>
          </w:tcPr>
          <w:p w14:paraId="083FC17E" w14:textId="77777777" w:rsidR="00CA1730" w:rsidRDefault="00CA1730" w:rsidP="005838B1">
            <w:pPr>
              <w:pStyle w:val="TAL"/>
            </w:pPr>
            <w:r>
              <w:t>14</w:t>
            </w:r>
          </w:p>
        </w:tc>
        <w:tc>
          <w:tcPr>
            <w:tcW w:w="2798" w:type="dxa"/>
          </w:tcPr>
          <w:p w14:paraId="10EEC163" w14:textId="77777777" w:rsidR="00CA1730" w:rsidRDefault="00CA1730" w:rsidP="005838B1">
            <w:pPr>
              <w:pStyle w:val="TAL"/>
            </w:pPr>
            <w:r>
              <w:t>RAN-NAS-Cause</w:t>
            </w:r>
          </w:p>
        </w:tc>
        <w:tc>
          <w:tcPr>
            <w:tcW w:w="5490" w:type="dxa"/>
          </w:tcPr>
          <w:p w14:paraId="327DB8CD" w14:textId="77777777" w:rsidR="00CA1730" w:rsidRDefault="00CA1730" w:rsidP="005838B1">
            <w:pPr>
              <w:pStyle w:val="TAL"/>
              <w:rPr>
                <w:rFonts w:cs="Arial"/>
                <w:szCs w:val="18"/>
                <w:lang w:eastAsia="es-ES"/>
              </w:rPr>
            </w:pPr>
            <w:r>
              <w:rPr>
                <w:rFonts w:cs="Arial"/>
                <w:szCs w:val="18"/>
                <w:lang w:eastAsia="es-ES"/>
              </w:rPr>
              <w:t>This feature indicates the support for the release cause code information from the access network.</w:t>
            </w:r>
          </w:p>
        </w:tc>
      </w:tr>
      <w:tr w:rsidR="00CA1730" w14:paraId="42CE41A6" w14:textId="77777777" w:rsidTr="00C04B98">
        <w:trPr>
          <w:cantSplit/>
          <w:trHeight w:val="284"/>
          <w:jc w:val="center"/>
        </w:trPr>
        <w:tc>
          <w:tcPr>
            <w:tcW w:w="1484" w:type="dxa"/>
          </w:tcPr>
          <w:p w14:paraId="2B0FFFD0" w14:textId="77777777" w:rsidR="00CA1730" w:rsidRDefault="00CA1730" w:rsidP="005838B1">
            <w:pPr>
              <w:pStyle w:val="TAL"/>
            </w:pPr>
            <w:r>
              <w:t>15</w:t>
            </w:r>
          </w:p>
        </w:tc>
        <w:tc>
          <w:tcPr>
            <w:tcW w:w="2798" w:type="dxa"/>
          </w:tcPr>
          <w:p w14:paraId="1FD5857D" w14:textId="77777777" w:rsidR="00CA1730" w:rsidRDefault="00CA1730" w:rsidP="005838B1">
            <w:pPr>
              <w:pStyle w:val="TAL"/>
            </w:pPr>
            <w:proofErr w:type="spellStart"/>
            <w:r>
              <w:t>EnhancedSubscriptionToNotification</w:t>
            </w:r>
            <w:proofErr w:type="spellEnd"/>
          </w:p>
        </w:tc>
        <w:tc>
          <w:tcPr>
            <w:tcW w:w="5490" w:type="dxa"/>
          </w:tcPr>
          <w:p w14:paraId="5D6EC55B" w14:textId="77777777" w:rsidR="00CA1730" w:rsidRDefault="00CA1730" w:rsidP="005838B1">
            <w:pPr>
              <w:pStyle w:val="TAL"/>
              <w:rPr>
                <w:rFonts w:cs="Arial"/>
                <w:szCs w:val="18"/>
                <w:lang w:eastAsia="es-ES"/>
              </w:rPr>
            </w:pPr>
            <w:r>
              <w:rPr>
                <w:rFonts w:cs="Arial"/>
                <w:szCs w:val="18"/>
                <w:lang w:eastAsia="es-ES"/>
              </w:rPr>
              <w:t>Indicates the support of:</w:t>
            </w:r>
          </w:p>
          <w:p w14:paraId="7D960FB1" w14:textId="77777777" w:rsidR="00CA1730" w:rsidRDefault="00CA1730" w:rsidP="005838B1">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00E4FF20" w14:textId="77777777" w:rsidR="00CA1730" w:rsidRDefault="00CA1730" w:rsidP="005838B1">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6C1C31FC" w14:textId="77777777" w:rsidR="00CA1730" w:rsidRDefault="00CA1730" w:rsidP="005838B1">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10B675B4" w14:textId="77777777" w:rsidR="00CA1730" w:rsidRDefault="00CA1730" w:rsidP="005838B1">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CA1730" w14:paraId="6FBD0C39" w14:textId="77777777" w:rsidTr="00C04B98">
        <w:trPr>
          <w:cantSplit/>
          <w:trHeight w:val="284"/>
          <w:jc w:val="center"/>
        </w:trPr>
        <w:tc>
          <w:tcPr>
            <w:tcW w:w="1484" w:type="dxa"/>
          </w:tcPr>
          <w:p w14:paraId="7DB94D2D" w14:textId="77777777" w:rsidR="00CA1730" w:rsidRDefault="00CA1730" w:rsidP="005838B1">
            <w:pPr>
              <w:pStyle w:val="TAL"/>
            </w:pPr>
            <w:r>
              <w:t>16</w:t>
            </w:r>
          </w:p>
        </w:tc>
        <w:tc>
          <w:tcPr>
            <w:tcW w:w="2798" w:type="dxa"/>
          </w:tcPr>
          <w:p w14:paraId="48D2A950" w14:textId="77777777" w:rsidR="00CA1730" w:rsidRDefault="00CA1730" w:rsidP="005838B1">
            <w:pPr>
              <w:pStyle w:val="TAL"/>
            </w:pPr>
            <w:proofErr w:type="spellStart"/>
            <w:r>
              <w:t>QoSMonitoring</w:t>
            </w:r>
            <w:proofErr w:type="spellEnd"/>
          </w:p>
        </w:tc>
        <w:tc>
          <w:tcPr>
            <w:tcW w:w="5490" w:type="dxa"/>
          </w:tcPr>
          <w:p w14:paraId="54B6468A" w14:textId="77777777" w:rsidR="00CA1730" w:rsidRDefault="00CA1730" w:rsidP="005838B1">
            <w:pPr>
              <w:pStyle w:val="TAL"/>
              <w:rPr>
                <w:rFonts w:cs="Arial"/>
                <w:szCs w:val="18"/>
                <w:lang w:eastAsia="es-ES"/>
              </w:rPr>
            </w:pPr>
            <w:r>
              <w:rPr>
                <w:rFonts w:cs="Arial"/>
                <w:szCs w:val="18"/>
                <w:lang w:eastAsia="es-ES"/>
              </w:rPr>
              <w:t xml:space="preserve">Indicates the support of QoS monitoring information.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CA1730" w14:paraId="13109478" w14:textId="77777777" w:rsidTr="00C04B98">
        <w:trPr>
          <w:cantSplit/>
          <w:trHeight w:val="284"/>
          <w:jc w:val="center"/>
        </w:trPr>
        <w:tc>
          <w:tcPr>
            <w:tcW w:w="1484" w:type="dxa"/>
          </w:tcPr>
          <w:p w14:paraId="428ADCB8" w14:textId="77777777" w:rsidR="00CA1730" w:rsidRDefault="00CA1730" w:rsidP="005838B1">
            <w:pPr>
              <w:pStyle w:val="TAL"/>
            </w:pPr>
            <w:r>
              <w:t>17</w:t>
            </w:r>
          </w:p>
        </w:tc>
        <w:tc>
          <w:tcPr>
            <w:tcW w:w="2798" w:type="dxa"/>
          </w:tcPr>
          <w:p w14:paraId="64425BFA" w14:textId="77777777" w:rsidR="00CA1730" w:rsidRDefault="00CA1730" w:rsidP="005838B1">
            <w:pPr>
              <w:pStyle w:val="TAL"/>
            </w:pPr>
            <w:proofErr w:type="spellStart"/>
            <w:r>
              <w:t>AuthorizationWithRequiredQoS</w:t>
            </w:r>
            <w:proofErr w:type="spellEnd"/>
          </w:p>
        </w:tc>
        <w:tc>
          <w:tcPr>
            <w:tcW w:w="5490" w:type="dxa"/>
          </w:tcPr>
          <w:p w14:paraId="60CF7D8E" w14:textId="77777777" w:rsidR="00CA1730" w:rsidRDefault="00CA1730" w:rsidP="005838B1">
            <w:pPr>
              <w:pStyle w:val="TAL"/>
              <w:rPr>
                <w:rFonts w:cs="Arial"/>
                <w:szCs w:val="18"/>
                <w:lang w:eastAsia="es-ES"/>
              </w:rPr>
            </w:pPr>
            <w:r>
              <w:rPr>
                <w:rFonts w:cs="Arial"/>
                <w:szCs w:val="18"/>
                <w:lang w:eastAsia="es-ES"/>
              </w:rPr>
              <w:t>Indicates support of policy authorization for the AF session with required QoS.</w:t>
            </w:r>
          </w:p>
        </w:tc>
      </w:tr>
      <w:tr w:rsidR="00CA1730" w14:paraId="0CDAC801" w14:textId="77777777" w:rsidTr="00C04B98">
        <w:trPr>
          <w:cantSplit/>
          <w:trHeight w:val="284"/>
          <w:jc w:val="center"/>
        </w:trPr>
        <w:tc>
          <w:tcPr>
            <w:tcW w:w="1484" w:type="dxa"/>
          </w:tcPr>
          <w:p w14:paraId="7E1C77F0" w14:textId="77777777" w:rsidR="00CA1730" w:rsidRDefault="00CA1730" w:rsidP="005838B1">
            <w:pPr>
              <w:pStyle w:val="TAL"/>
            </w:pPr>
            <w:r>
              <w:t>18</w:t>
            </w:r>
          </w:p>
        </w:tc>
        <w:tc>
          <w:tcPr>
            <w:tcW w:w="2798" w:type="dxa"/>
          </w:tcPr>
          <w:p w14:paraId="253222CF" w14:textId="77777777" w:rsidR="00CA1730" w:rsidRDefault="00CA1730" w:rsidP="005838B1">
            <w:pPr>
              <w:pStyle w:val="TAL"/>
            </w:pPr>
            <w:proofErr w:type="spellStart"/>
            <w:r>
              <w:t>TimeSensitiveNetworking</w:t>
            </w:r>
            <w:proofErr w:type="spellEnd"/>
          </w:p>
        </w:tc>
        <w:tc>
          <w:tcPr>
            <w:tcW w:w="5490" w:type="dxa"/>
          </w:tcPr>
          <w:p w14:paraId="0F6E12FA" w14:textId="77777777" w:rsidR="00CA1730" w:rsidRDefault="00CA1730" w:rsidP="005838B1">
            <w:pPr>
              <w:pStyle w:val="TAL"/>
              <w:rPr>
                <w:rFonts w:cs="Arial"/>
                <w:szCs w:val="18"/>
                <w:lang w:eastAsia="es-ES"/>
              </w:rPr>
            </w:pPr>
            <w:r>
              <w:rPr>
                <w:rFonts w:cs="Arial"/>
                <w:szCs w:val="18"/>
                <w:lang w:eastAsia="es-ES"/>
              </w:rPr>
              <w:t>Indicates that the 5G System is integrated within the external network as a TSN bridge.</w:t>
            </w:r>
          </w:p>
        </w:tc>
      </w:tr>
      <w:tr w:rsidR="00CA1730" w14:paraId="3C2956CB" w14:textId="77777777" w:rsidTr="00C04B98">
        <w:trPr>
          <w:cantSplit/>
          <w:trHeight w:val="284"/>
          <w:jc w:val="center"/>
        </w:trPr>
        <w:tc>
          <w:tcPr>
            <w:tcW w:w="1484" w:type="dxa"/>
          </w:tcPr>
          <w:p w14:paraId="40379745" w14:textId="77777777" w:rsidR="00CA1730" w:rsidRDefault="00CA1730" w:rsidP="005838B1">
            <w:pPr>
              <w:pStyle w:val="TAL"/>
            </w:pPr>
            <w:r>
              <w:t>19</w:t>
            </w:r>
          </w:p>
        </w:tc>
        <w:tc>
          <w:tcPr>
            <w:tcW w:w="2798" w:type="dxa"/>
          </w:tcPr>
          <w:p w14:paraId="2FB301CB" w14:textId="77777777" w:rsidR="00CA1730" w:rsidRDefault="00CA1730" w:rsidP="005838B1">
            <w:pPr>
              <w:pStyle w:val="TAL"/>
            </w:pPr>
            <w:r>
              <w:t>PCSCF-Restoration-Enhancement</w:t>
            </w:r>
          </w:p>
        </w:tc>
        <w:tc>
          <w:tcPr>
            <w:tcW w:w="5490" w:type="dxa"/>
          </w:tcPr>
          <w:p w14:paraId="0158866B" w14:textId="77777777" w:rsidR="00CA1730" w:rsidRDefault="00CA1730" w:rsidP="005838B1">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CA1730" w14:paraId="5DA7A652" w14:textId="77777777" w:rsidTr="00C04B98">
        <w:trPr>
          <w:cantSplit/>
          <w:trHeight w:val="284"/>
          <w:jc w:val="center"/>
        </w:trPr>
        <w:tc>
          <w:tcPr>
            <w:tcW w:w="1484" w:type="dxa"/>
          </w:tcPr>
          <w:p w14:paraId="18F36BC3" w14:textId="77777777" w:rsidR="00CA1730" w:rsidRDefault="00CA1730" w:rsidP="005838B1">
            <w:pPr>
              <w:pStyle w:val="TAL"/>
            </w:pPr>
            <w:r>
              <w:t>20</w:t>
            </w:r>
          </w:p>
        </w:tc>
        <w:tc>
          <w:tcPr>
            <w:tcW w:w="2798" w:type="dxa"/>
          </w:tcPr>
          <w:p w14:paraId="4D79D7C1" w14:textId="77777777" w:rsidR="00CA1730" w:rsidRDefault="00CA1730" w:rsidP="005838B1">
            <w:pPr>
              <w:pStyle w:val="TAL"/>
            </w:pPr>
            <w:r>
              <w:rPr>
                <w:rFonts w:cs="Arial"/>
                <w:szCs w:val="18"/>
              </w:rPr>
              <w:t>CHEM</w:t>
            </w:r>
          </w:p>
        </w:tc>
        <w:tc>
          <w:tcPr>
            <w:tcW w:w="5490" w:type="dxa"/>
          </w:tcPr>
          <w:p w14:paraId="5656DEA1" w14:textId="77777777" w:rsidR="00CA1730" w:rsidRDefault="00CA1730" w:rsidP="005838B1">
            <w:pPr>
              <w:pStyle w:val="TAL"/>
              <w:rPr>
                <w:rFonts w:cs="Arial"/>
                <w:szCs w:val="18"/>
                <w:lang w:eastAsia="es-ES"/>
              </w:rPr>
            </w:pPr>
            <w:r>
              <w:rPr>
                <w:rFonts w:cs="Arial"/>
                <w:szCs w:val="18"/>
                <w:lang w:eastAsia="zh-CN"/>
              </w:rPr>
              <w:t>This feature indicates the support of Coverage and Handover Enhancements for Media (CHEM).</w:t>
            </w:r>
          </w:p>
        </w:tc>
      </w:tr>
      <w:tr w:rsidR="00CA1730" w14:paraId="2E734CCC" w14:textId="77777777" w:rsidTr="00C04B98">
        <w:trPr>
          <w:cantSplit/>
          <w:trHeight w:val="284"/>
          <w:jc w:val="center"/>
        </w:trPr>
        <w:tc>
          <w:tcPr>
            <w:tcW w:w="1484" w:type="dxa"/>
          </w:tcPr>
          <w:p w14:paraId="03A47DD8" w14:textId="77777777" w:rsidR="00CA1730" w:rsidRDefault="00CA1730" w:rsidP="005838B1">
            <w:pPr>
              <w:pStyle w:val="TAL"/>
            </w:pPr>
            <w:r>
              <w:lastRenderedPageBreak/>
              <w:t>21</w:t>
            </w:r>
          </w:p>
        </w:tc>
        <w:tc>
          <w:tcPr>
            <w:tcW w:w="2798" w:type="dxa"/>
          </w:tcPr>
          <w:p w14:paraId="587C8A14" w14:textId="77777777" w:rsidR="00CA1730" w:rsidRDefault="00CA1730" w:rsidP="005838B1">
            <w:pPr>
              <w:pStyle w:val="TAL"/>
              <w:rPr>
                <w:rFonts w:cs="Arial"/>
                <w:szCs w:val="18"/>
              </w:rPr>
            </w:pPr>
            <w:r>
              <w:rPr>
                <w:rFonts w:cs="Arial"/>
                <w:szCs w:val="18"/>
              </w:rPr>
              <w:t>FLUS</w:t>
            </w:r>
          </w:p>
        </w:tc>
        <w:tc>
          <w:tcPr>
            <w:tcW w:w="5490" w:type="dxa"/>
          </w:tcPr>
          <w:p w14:paraId="3CCA0D76" w14:textId="77777777" w:rsidR="00CA1730" w:rsidRDefault="00CA1730" w:rsidP="005838B1">
            <w:pPr>
              <w:pStyle w:val="TAL"/>
              <w:rPr>
                <w:rFonts w:cs="Arial"/>
                <w:szCs w:val="18"/>
                <w:lang w:eastAsia="zh-CN"/>
              </w:rPr>
            </w:pPr>
            <w:r>
              <w:rPr>
                <w:lang w:eastAsia="zh-CN"/>
              </w:rPr>
              <w:t>This feature indicates the support of FLUS functionality as described in 3GPP TS 26.238 [51].</w:t>
            </w:r>
          </w:p>
        </w:tc>
      </w:tr>
      <w:tr w:rsidR="00CA1730" w14:paraId="49F94914" w14:textId="77777777" w:rsidTr="00C04B98">
        <w:trPr>
          <w:cantSplit/>
          <w:trHeight w:val="284"/>
          <w:jc w:val="center"/>
        </w:trPr>
        <w:tc>
          <w:tcPr>
            <w:tcW w:w="1484" w:type="dxa"/>
          </w:tcPr>
          <w:p w14:paraId="1855FB4A" w14:textId="77777777" w:rsidR="00CA1730" w:rsidRDefault="00CA1730" w:rsidP="005838B1">
            <w:pPr>
              <w:pStyle w:val="TAL"/>
            </w:pPr>
            <w:r>
              <w:t>22</w:t>
            </w:r>
          </w:p>
        </w:tc>
        <w:tc>
          <w:tcPr>
            <w:tcW w:w="2798" w:type="dxa"/>
          </w:tcPr>
          <w:p w14:paraId="3595FCCE" w14:textId="77777777" w:rsidR="00CA1730" w:rsidRDefault="00CA1730" w:rsidP="005838B1">
            <w:pPr>
              <w:pStyle w:val="TAL"/>
              <w:rPr>
                <w:rFonts w:cs="Arial"/>
                <w:szCs w:val="18"/>
              </w:rPr>
            </w:pPr>
            <w:proofErr w:type="spellStart"/>
            <w:r>
              <w:rPr>
                <w:rFonts w:cs="Arial"/>
                <w:szCs w:val="18"/>
              </w:rPr>
              <w:t>EPSFallbackReport</w:t>
            </w:r>
            <w:proofErr w:type="spellEnd"/>
          </w:p>
        </w:tc>
        <w:tc>
          <w:tcPr>
            <w:tcW w:w="5490" w:type="dxa"/>
          </w:tcPr>
          <w:p w14:paraId="56104A25" w14:textId="77777777" w:rsidR="00CA1730" w:rsidRDefault="00CA1730" w:rsidP="005838B1">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CA1730" w14:paraId="3C9C8935" w14:textId="77777777" w:rsidTr="00C04B98">
        <w:trPr>
          <w:cantSplit/>
          <w:trHeight w:val="284"/>
          <w:jc w:val="center"/>
        </w:trPr>
        <w:tc>
          <w:tcPr>
            <w:tcW w:w="1484" w:type="dxa"/>
          </w:tcPr>
          <w:p w14:paraId="7B7563B9" w14:textId="77777777" w:rsidR="00CA1730" w:rsidRDefault="00CA1730" w:rsidP="005838B1">
            <w:pPr>
              <w:pStyle w:val="TAL"/>
            </w:pPr>
            <w:r>
              <w:t>23</w:t>
            </w:r>
          </w:p>
        </w:tc>
        <w:tc>
          <w:tcPr>
            <w:tcW w:w="2798" w:type="dxa"/>
          </w:tcPr>
          <w:p w14:paraId="617F99C7" w14:textId="77777777" w:rsidR="00CA1730" w:rsidRDefault="00CA1730" w:rsidP="005838B1">
            <w:pPr>
              <w:pStyle w:val="TAL"/>
              <w:rPr>
                <w:rFonts w:cs="Arial"/>
                <w:szCs w:val="18"/>
              </w:rPr>
            </w:pPr>
            <w:r>
              <w:t>ATSSS</w:t>
            </w:r>
          </w:p>
        </w:tc>
        <w:tc>
          <w:tcPr>
            <w:tcW w:w="5490" w:type="dxa"/>
          </w:tcPr>
          <w:p w14:paraId="773B64F2" w14:textId="77777777" w:rsidR="00CA1730" w:rsidRDefault="00CA1730" w:rsidP="005838B1">
            <w:pPr>
              <w:pStyle w:val="TAL"/>
              <w:rPr>
                <w:rFonts w:cs="Arial"/>
                <w:szCs w:val="18"/>
                <w:lang w:eastAsia="zh-CN"/>
              </w:rPr>
            </w:pPr>
            <w:r>
              <w:t>Indicates the support of the report of the multiple access types of a MA PDU session.</w:t>
            </w:r>
          </w:p>
        </w:tc>
      </w:tr>
      <w:tr w:rsidR="00CA1730" w14:paraId="591926C2" w14:textId="77777777" w:rsidTr="00C04B98">
        <w:trPr>
          <w:cantSplit/>
          <w:trHeight w:val="284"/>
          <w:jc w:val="center"/>
        </w:trPr>
        <w:tc>
          <w:tcPr>
            <w:tcW w:w="1484" w:type="dxa"/>
          </w:tcPr>
          <w:p w14:paraId="5C48824E" w14:textId="77777777" w:rsidR="00CA1730" w:rsidRDefault="00CA1730" w:rsidP="005838B1">
            <w:pPr>
              <w:pStyle w:val="TAL"/>
            </w:pPr>
            <w:r>
              <w:t>24</w:t>
            </w:r>
          </w:p>
        </w:tc>
        <w:tc>
          <w:tcPr>
            <w:tcW w:w="2798" w:type="dxa"/>
          </w:tcPr>
          <w:p w14:paraId="64BBD22F" w14:textId="77777777" w:rsidR="00CA1730" w:rsidRDefault="00CA1730" w:rsidP="005838B1">
            <w:pPr>
              <w:pStyle w:val="TAL"/>
            </w:pPr>
            <w:proofErr w:type="spellStart"/>
            <w:r>
              <w:t>QoSHint</w:t>
            </w:r>
            <w:proofErr w:type="spellEnd"/>
          </w:p>
        </w:tc>
        <w:tc>
          <w:tcPr>
            <w:tcW w:w="5490" w:type="dxa"/>
          </w:tcPr>
          <w:p w14:paraId="147B4BD7" w14:textId="77777777" w:rsidR="00CA1730" w:rsidRDefault="00CA1730" w:rsidP="005838B1">
            <w:pPr>
              <w:pStyle w:val="TAL"/>
            </w:pPr>
            <w:r>
              <w:rPr>
                <w:lang w:eastAsia="zh-CN"/>
              </w:rPr>
              <w:t xml:space="preserve">This feature indicates the support of specific QoS hint parameters as described in </w:t>
            </w:r>
            <w:r>
              <w:t>3GPP TS 26.114 [30], clause 6.2.10.</w:t>
            </w:r>
          </w:p>
        </w:tc>
      </w:tr>
      <w:tr w:rsidR="00CA1730" w14:paraId="41171D86" w14:textId="77777777" w:rsidTr="00C04B98">
        <w:trPr>
          <w:cantSplit/>
          <w:trHeight w:val="284"/>
          <w:jc w:val="center"/>
        </w:trPr>
        <w:tc>
          <w:tcPr>
            <w:tcW w:w="1484" w:type="dxa"/>
          </w:tcPr>
          <w:p w14:paraId="34F0CE66" w14:textId="77777777" w:rsidR="00CA1730" w:rsidRDefault="00CA1730" w:rsidP="005838B1">
            <w:pPr>
              <w:pStyle w:val="TAL"/>
            </w:pPr>
            <w:r>
              <w:t>25</w:t>
            </w:r>
          </w:p>
        </w:tc>
        <w:tc>
          <w:tcPr>
            <w:tcW w:w="2798" w:type="dxa"/>
          </w:tcPr>
          <w:p w14:paraId="152AE471" w14:textId="77777777" w:rsidR="00CA1730" w:rsidRDefault="00CA1730" w:rsidP="005838B1">
            <w:pPr>
              <w:pStyle w:val="TAL"/>
            </w:pPr>
            <w:proofErr w:type="spellStart"/>
            <w:r>
              <w:rPr>
                <w:rFonts w:cs="Arial"/>
                <w:szCs w:val="18"/>
              </w:rPr>
              <w:t>ReallocationOfCredit</w:t>
            </w:r>
            <w:proofErr w:type="spellEnd"/>
          </w:p>
        </w:tc>
        <w:tc>
          <w:tcPr>
            <w:tcW w:w="5490" w:type="dxa"/>
          </w:tcPr>
          <w:p w14:paraId="298A7E2C" w14:textId="77777777" w:rsidR="00CA1730" w:rsidRDefault="00CA1730" w:rsidP="005838B1">
            <w:pPr>
              <w:pStyle w:val="TAL"/>
              <w:rPr>
                <w:lang w:eastAsia="zh-CN"/>
              </w:rPr>
            </w:pPr>
            <w:r>
              <w:rPr>
                <w:rFonts w:cs="Arial"/>
                <w:szCs w:val="18"/>
                <w:lang w:eastAsia="zh-CN"/>
              </w:rPr>
              <w:t>This feature indicates the support of notifications of reallocation of credits events. It requires the support of IMS_SBI feature.</w:t>
            </w:r>
          </w:p>
        </w:tc>
      </w:tr>
      <w:tr w:rsidR="00CA1730" w14:paraId="31177C71" w14:textId="77777777" w:rsidTr="00C04B98">
        <w:trPr>
          <w:cantSplit/>
          <w:trHeight w:val="284"/>
          <w:jc w:val="center"/>
        </w:trPr>
        <w:tc>
          <w:tcPr>
            <w:tcW w:w="1484" w:type="dxa"/>
          </w:tcPr>
          <w:p w14:paraId="2ED478B8" w14:textId="77777777" w:rsidR="00CA1730" w:rsidRDefault="00CA1730" w:rsidP="005838B1">
            <w:pPr>
              <w:pStyle w:val="TAL"/>
            </w:pPr>
            <w:r>
              <w:t>26</w:t>
            </w:r>
          </w:p>
        </w:tc>
        <w:tc>
          <w:tcPr>
            <w:tcW w:w="2798" w:type="dxa"/>
          </w:tcPr>
          <w:p w14:paraId="2827F8EC" w14:textId="77777777" w:rsidR="00CA1730" w:rsidRDefault="00CA1730" w:rsidP="005838B1">
            <w:pPr>
              <w:pStyle w:val="TAL"/>
              <w:rPr>
                <w:rFonts w:cs="Arial"/>
                <w:szCs w:val="18"/>
              </w:rPr>
            </w:pPr>
            <w:r>
              <w:rPr>
                <w:rFonts w:cs="Arial"/>
                <w:szCs w:val="18"/>
              </w:rPr>
              <w:t>ES3XX</w:t>
            </w:r>
          </w:p>
        </w:tc>
        <w:tc>
          <w:tcPr>
            <w:tcW w:w="5490" w:type="dxa"/>
          </w:tcPr>
          <w:p w14:paraId="2085338D" w14:textId="77777777" w:rsidR="00CA1730" w:rsidRDefault="00CA1730" w:rsidP="005838B1">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CA1730" w14:paraId="02C094D5" w14:textId="77777777" w:rsidTr="00C04B98">
        <w:trPr>
          <w:cantSplit/>
          <w:trHeight w:val="284"/>
          <w:jc w:val="center"/>
        </w:trPr>
        <w:tc>
          <w:tcPr>
            <w:tcW w:w="1484" w:type="dxa"/>
          </w:tcPr>
          <w:p w14:paraId="6D0DDB2E" w14:textId="77777777" w:rsidR="00CA1730" w:rsidRDefault="00CA1730" w:rsidP="005838B1">
            <w:pPr>
              <w:pStyle w:val="TAL"/>
            </w:pPr>
            <w:r>
              <w:t>27</w:t>
            </w:r>
          </w:p>
        </w:tc>
        <w:tc>
          <w:tcPr>
            <w:tcW w:w="2798" w:type="dxa"/>
          </w:tcPr>
          <w:p w14:paraId="479E75A3" w14:textId="77777777" w:rsidR="00CA1730" w:rsidRDefault="00CA1730" w:rsidP="005838B1">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2513C6DB" w14:textId="77777777" w:rsidR="00CA1730" w:rsidRDefault="00CA1730" w:rsidP="005838B1">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CA1730" w14:paraId="01B7EB94" w14:textId="77777777" w:rsidTr="00C04B98">
        <w:trPr>
          <w:cantSplit/>
          <w:trHeight w:val="284"/>
          <w:jc w:val="center"/>
        </w:trPr>
        <w:tc>
          <w:tcPr>
            <w:tcW w:w="1484" w:type="dxa"/>
          </w:tcPr>
          <w:p w14:paraId="311A579E" w14:textId="77777777" w:rsidR="00CA1730" w:rsidRDefault="00CA1730" w:rsidP="005838B1">
            <w:pPr>
              <w:pStyle w:val="TAL"/>
            </w:pPr>
            <w:r>
              <w:t>28</w:t>
            </w:r>
          </w:p>
        </w:tc>
        <w:tc>
          <w:tcPr>
            <w:tcW w:w="2798" w:type="dxa"/>
          </w:tcPr>
          <w:p w14:paraId="5AA010A1" w14:textId="77777777" w:rsidR="00CA1730" w:rsidRDefault="00CA1730" w:rsidP="005838B1">
            <w:pPr>
              <w:pStyle w:val="TAL"/>
              <w:rPr>
                <w:lang w:eastAsia="zh-CN"/>
              </w:rPr>
            </w:pPr>
            <w:proofErr w:type="spellStart"/>
            <w:r>
              <w:rPr>
                <w:lang w:eastAsia="fr-FR"/>
              </w:rPr>
              <w:t>PatchCorrection</w:t>
            </w:r>
            <w:proofErr w:type="spellEnd"/>
          </w:p>
        </w:tc>
        <w:tc>
          <w:tcPr>
            <w:tcW w:w="5490" w:type="dxa"/>
          </w:tcPr>
          <w:p w14:paraId="49AAE53A" w14:textId="77777777" w:rsidR="00CA1730" w:rsidRDefault="00CA1730" w:rsidP="005838B1">
            <w:pPr>
              <w:pStyle w:val="TAL"/>
              <w:rPr>
                <w:lang w:eastAsia="fr-FR"/>
              </w:rPr>
            </w:pPr>
            <w:r>
              <w:rPr>
                <w:rFonts w:cs="Arial"/>
                <w:szCs w:val="18"/>
                <w:lang w:eastAsia="fr-FR"/>
              </w:rPr>
              <w:t xml:space="preserve">Indicates </w:t>
            </w:r>
            <w:r>
              <w:rPr>
                <w:lang w:eastAsia="fr-FR"/>
              </w:rPr>
              <w:t>support of the correction to the PATCH method:</w:t>
            </w:r>
          </w:p>
          <w:p w14:paraId="3C28BBC3" w14:textId="77777777" w:rsidR="00CA1730" w:rsidRDefault="00CA1730" w:rsidP="005838B1">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CA1730" w14:paraId="4D149E39" w14:textId="77777777" w:rsidTr="00C04B98">
        <w:trPr>
          <w:cantSplit/>
          <w:trHeight w:val="284"/>
          <w:jc w:val="center"/>
        </w:trPr>
        <w:tc>
          <w:tcPr>
            <w:tcW w:w="1484" w:type="dxa"/>
          </w:tcPr>
          <w:p w14:paraId="07D5480A" w14:textId="77777777" w:rsidR="00CA1730" w:rsidRDefault="00CA1730" w:rsidP="005838B1">
            <w:pPr>
              <w:pStyle w:val="TAL"/>
            </w:pPr>
            <w:r>
              <w:t>29</w:t>
            </w:r>
          </w:p>
        </w:tc>
        <w:tc>
          <w:tcPr>
            <w:tcW w:w="2798" w:type="dxa"/>
          </w:tcPr>
          <w:p w14:paraId="1C394EC0" w14:textId="77777777" w:rsidR="00CA1730" w:rsidRDefault="00CA1730" w:rsidP="005838B1">
            <w:pPr>
              <w:pStyle w:val="TAL"/>
              <w:rPr>
                <w:lang w:eastAsia="fr-FR"/>
              </w:rPr>
            </w:pPr>
            <w:proofErr w:type="spellStart"/>
            <w:r>
              <w:rPr>
                <w:rFonts w:cs="Arial"/>
                <w:szCs w:val="18"/>
              </w:rPr>
              <w:t>MPSforDTS</w:t>
            </w:r>
            <w:proofErr w:type="spellEnd"/>
          </w:p>
        </w:tc>
        <w:tc>
          <w:tcPr>
            <w:tcW w:w="5490" w:type="dxa"/>
          </w:tcPr>
          <w:p w14:paraId="5D8EDF2D" w14:textId="77777777" w:rsidR="00CA1730" w:rsidRDefault="00CA1730" w:rsidP="005838B1">
            <w:pPr>
              <w:pStyle w:val="TAL"/>
              <w:rPr>
                <w:rFonts w:cs="Arial"/>
                <w:szCs w:val="18"/>
                <w:lang w:eastAsia="fr-FR"/>
              </w:rPr>
            </w:pPr>
            <w:r>
              <w:rPr>
                <w:rFonts w:cs="Arial"/>
                <w:szCs w:val="18"/>
                <w:lang w:eastAsia="zh-CN"/>
              </w:rPr>
              <w:t>Indicates support for MPS for DTS as described in clauses 4.2.2.12.2 and 4.2.3.12.</w:t>
            </w:r>
          </w:p>
        </w:tc>
      </w:tr>
      <w:tr w:rsidR="00CA1730" w14:paraId="21633B3B" w14:textId="77777777" w:rsidTr="00C04B98">
        <w:trPr>
          <w:cantSplit/>
          <w:trHeight w:val="284"/>
          <w:jc w:val="center"/>
        </w:trPr>
        <w:tc>
          <w:tcPr>
            <w:tcW w:w="1484" w:type="dxa"/>
          </w:tcPr>
          <w:p w14:paraId="2B06BCD6" w14:textId="77777777" w:rsidR="00CA1730" w:rsidRDefault="00CA1730" w:rsidP="005838B1">
            <w:pPr>
              <w:pStyle w:val="TAL"/>
            </w:pPr>
            <w:r>
              <w:t>30</w:t>
            </w:r>
          </w:p>
        </w:tc>
        <w:tc>
          <w:tcPr>
            <w:tcW w:w="2798" w:type="dxa"/>
          </w:tcPr>
          <w:p w14:paraId="3C872633" w14:textId="77777777" w:rsidR="00CA1730" w:rsidRDefault="00CA1730" w:rsidP="005838B1">
            <w:pPr>
              <w:pStyle w:val="TAL"/>
              <w:rPr>
                <w:rFonts w:cs="Arial"/>
                <w:szCs w:val="18"/>
              </w:rPr>
            </w:pPr>
            <w:proofErr w:type="spellStart"/>
            <w:r>
              <w:rPr>
                <w:lang w:eastAsia="fr-FR"/>
              </w:rPr>
              <w:t>ApplicationDetectionEvents</w:t>
            </w:r>
            <w:proofErr w:type="spellEnd"/>
          </w:p>
        </w:tc>
        <w:tc>
          <w:tcPr>
            <w:tcW w:w="5490" w:type="dxa"/>
          </w:tcPr>
          <w:p w14:paraId="27D13ECE" w14:textId="77777777" w:rsidR="00CA1730" w:rsidRDefault="00CA1730" w:rsidP="005838B1">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CA1730" w14:paraId="03CE41D6" w14:textId="77777777" w:rsidTr="00C04B98">
        <w:trPr>
          <w:cantSplit/>
          <w:trHeight w:val="284"/>
          <w:jc w:val="center"/>
        </w:trPr>
        <w:tc>
          <w:tcPr>
            <w:tcW w:w="1484" w:type="dxa"/>
          </w:tcPr>
          <w:p w14:paraId="76E40A77" w14:textId="77777777" w:rsidR="00CA1730" w:rsidRDefault="00CA1730" w:rsidP="005838B1">
            <w:pPr>
              <w:pStyle w:val="TAL"/>
            </w:pPr>
            <w:r>
              <w:t>31</w:t>
            </w:r>
          </w:p>
        </w:tc>
        <w:tc>
          <w:tcPr>
            <w:tcW w:w="2798" w:type="dxa"/>
          </w:tcPr>
          <w:p w14:paraId="257274BD" w14:textId="77777777" w:rsidR="00CA1730" w:rsidRDefault="00CA1730" w:rsidP="005838B1">
            <w:pPr>
              <w:pStyle w:val="TAL"/>
              <w:rPr>
                <w:lang w:eastAsia="fr-FR"/>
              </w:rPr>
            </w:pPr>
            <w:proofErr w:type="spellStart"/>
            <w:r>
              <w:t>TimeSensitiveCommunication</w:t>
            </w:r>
            <w:proofErr w:type="spellEnd"/>
          </w:p>
        </w:tc>
        <w:tc>
          <w:tcPr>
            <w:tcW w:w="5490" w:type="dxa"/>
          </w:tcPr>
          <w:p w14:paraId="32F533BA" w14:textId="77777777" w:rsidR="00CA1730" w:rsidRDefault="00CA1730" w:rsidP="005838B1">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CA1730" w14:paraId="2A8FA970" w14:textId="77777777" w:rsidTr="00C04B98">
        <w:trPr>
          <w:cantSplit/>
          <w:trHeight w:val="284"/>
          <w:jc w:val="center"/>
        </w:trPr>
        <w:tc>
          <w:tcPr>
            <w:tcW w:w="1484" w:type="dxa"/>
          </w:tcPr>
          <w:p w14:paraId="1AC06B5D" w14:textId="77777777" w:rsidR="00CA1730" w:rsidRDefault="00CA1730" w:rsidP="005838B1">
            <w:pPr>
              <w:pStyle w:val="TAL"/>
            </w:pPr>
            <w:r>
              <w:t>32</w:t>
            </w:r>
          </w:p>
        </w:tc>
        <w:tc>
          <w:tcPr>
            <w:tcW w:w="2798" w:type="dxa"/>
          </w:tcPr>
          <w:p w14:paraId="62E3803C" w14:textId="77777777" w:rsidR="00CA1730" w:rsidRDefault="00CA1730" w:rsidP="005838B1">
            <w:pPr>
              <w:pStyle w:val="TAL"/>
            </w:pPr>
            <w:proofErr w:type="spellStart"/>
            <w:r>
              <w:t>ExposureToEAS</w:t>
            </w:r>
            <w:proofErr w:type="spellEnd"/>
          </w:p>
        </w:tc>
        <w:tc>
          <w:tcPr>
            <w:tcW w:w="5490" w:type="dxa"/>
          </w:tcPr>
          <w:p w14:paraId="4CBB7981" w14:textId="77777777" w:rsidR="00CA1730" w:rsidRDefault="00CA1730" w:rsidP="005838B1">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4F311F6E" w14:textId="77777777" w:rsidR="00CA1730" w:rsidRDefault="00CA1730" w:rsidP="005838B1">
            <w:pPr>
              <w:pStyle w:val="TAL"/>
            </w:pPr>
          </w:p>
        </w:tc>
      </w:tr>
      <w:tr w:rsidR="00CA1730" w14:paraId="1DA54CFB" w14:textId="77777777" w:rsidTr="00C04B98">
        <w:trPr>
          <w:cantSplit/>
          <w:trHeight w:val="284"/>
          <w:jc w:val="center"/>
        </w:trPr>
        <w:tc>
          <w:tcPr>
            <w:tcW w:w="1484" w:type="dxa"/>
          </w:tcPr>
          <w:p w14:paraId="6463E56F" w14:textId="77777777" w:rsidR="00CA1730" w:rsidRDefault="00CA1730" w:rsidP="005838B1">
            <w:pPr>
              <w:pStyle w:val="TAL"/>
            </w:pPr>
            <w:r>
              <w:t>33</w:t>
            </w:r>
          </w:p>
        </w:tc>
        <w:tc>
          <w:tcPr>
            <w:tcW w:w="2798" w:type="dxa"/>
          </w:tcPr>
          <w:p w14:paraId="6765B28E" w14:textId="77777777" w:rsidR="00CA1730" w:rsidRDefault="00CA1730" w:rsidP="005838B1">
            <w:pPr>
              <w:pStyle w:val="TAL"/>
            </w:pPr>
            <w:proofErr w:type="spellStart"/>
            <w:r>
              <w:rPr>
                <w:lang w:eastAsia="fr-FR"/>
              </w:rPr>
              <w:t>SatelliteBackhaul</w:t>
            </w:r>
            <w:proofErr w:type="spellEnd"/>
          </w:p>
        </w:tc>
        <w:tc>
          <w:tcPr>
            <w:tcW w:w="5490" w:type="dxa"/>
          </w:tcPr>
          <w:p w14:paraId="437FEC9E" w14:textId="77777777" w:rsidR="00CA1730" w:rsidRDefault="00CA1730" w:rsidP="005838B1">
            <w:pPr>
              <w:pStyle w:val="TAL"/>
            </w:pPr>
            <w:r>
              <w:rPr>
                <w:rFonts w:cs="Arial"/>
                <w:szCs w:val="18"/>
                <w:lang w:eastAsia="fr-FR"/>
              </w:rPr>
              <w:t>Indicates the support of the report of the satellite or non-satellite backhaul category of the PDU session.</w:t>
            </w:r>
          </w:p>
        </w:tc>
      </w:tr>
      <w:tr w:rsidR="00CA1730" w14:paraId="3E963E95" w14:textId="77777777" w:rsidTr="00C04B98">
        <w:trPr>
          <w:cantSplit/>
          <w:trHeight w:val="284"/>
          <w:jc w:val="center"/>
        </w:trPr>
        <w:tc>
          <w:tcPr>
            <w:tcW w:w="1484" w:type="dxa"/>
          </w:tcPr>
          <w:p w14:paraId="6986FC04" w14:textId="77777777" w:rsidR="00CA1730" w:rsidRDefault="00CA1730" w:rsidP="005838B1">
            <w:pPr>
              <w:pStyle w:val="TAL"/>
            </w:pPr>
            <w:r>
              <w:t>34</w:t>
            </w:r>
          </w:p>
        </w:tc>
        <w:tc>
          <w:tcPr>
            <w:tcW w:w="2798" w:type="dxa"/>
          </w:tcPr>
          <w:p w14:paraId="7A7F268D" w14:textId="77777777" w:rsidR="00CA1730" w:rsidRDefault="00CA1730" w:rsidP="005838B1">
            <w:pPr>
              <w:pStyle w:val="TAL"/>
              <w:rPr>
                <w:lang w:eastAsia="fr-FR"/>
              </w:rPr>
            </w:pPr>
            <w:r>
              <w:rPr>
                <w:noProof/>
                <w:lang w:eastAsia="zh-CN"/>
              </w:rPr>
              <w:t>RoutingReqOutcome</w:t>
            </w:r>
          </w:p>
        </w:tc>
        <w:tc>
          <w:tcPr>
            <w:tcW w:w="5490" w:type="dxa"/>
          </w:tcPr>
          <w:p w14:paraId="7AF6EE26" w14:textId="77777777" w:rsidR="00CA1730" w:rsidRDefault="00CA1730" w:rsidP="005838B1">
            <w:pPr>
              <w:pStyle w:val="TAL"/>
              <w:rPr>
                <w:rFonts w:cs="Arial"/>
                <w:szCs w:val="18"/>
                <w:lang w:eastAsia="fr-FR"/>
              </w:rPr>
            </w:pPr>
            <w:r>
              <w:rPr>
                <w:rFonts w:cs="Arial"/>
                <w:szCs w:val="18"/>
                <w:lang w:eastAsia="fr-FR"/>
              </w:rPr>
              <w:t>Indicates the support of:</w:t>
            </w:r>
          </w:p>
          <w:p w14:paraId="6E1B1C9E" w14:textId="77777777" w:rsidR="00CA1730" w:rsidRDefault="00CA1730" w:rsidP="005838B1">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2125BA22" w14:textId="77777777" w:rsidR="00CA1730" w:rsidRDefault="00CA1730" w:rsidP="005838B1">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3F627102" w14:textId="77777777" w:rsidR="00CA1730" w:rsidRDefault="00CA1730" w:rsidP="005838B1">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CA1730" w14:paraId="48AF6A65" w14:textId="77777777" w:rsidTr="00C04B98">
        <w:trPr>
          <w:cantSplit/>
          <w:trHeight w:val="284"/>
          <w:jc w:val="center"/>
        </w:trPr>
        <w:tc>
          <w:tcPr>
            <w:tcW w:w="1484" w:type="dxa"/>
          </w:tcPr>
          <w:p w14:paraId="24EBA057" w14:textId="77777777" w:rsidR="00CA1730" w:rsidRDefault="00CA1730" w:rsidP="005838B1">
            <w:pPr>
              <w:pStyle w:val="TAL"/>
            </w:pPr>
            <w:r>
              <w:t>35</w:t>
            </w:r>
          </w:p>
        </w:tc>
        <w:tc>
          <w:tcPr>
            <w:tcW w:w="2798" w:type="dxa"/>
          </w:tcPr>
          <w:p w14:paraId="7E72E4A5" w14:textId="77777777" w:rsidR="00CA1730" w:rsidRDefault="00CA1730" w:rsidP="005838B1">
            <w:pPr>
              <w:pStyle w:val="TAL"/>
              <w:rPr>
                <w:noProof/>
                <w:lang w:eastAsia="zh-CN"/>
              </w:rPr>
            </w:pPr>
            <w:proofErr w:type="spellStart"/>
            <w:r>
              <w:rPr>
                <w:lang w:eastAsia="zh-CN"/>
              </w:rPr>
              <w:t>EASDiscovery</w:t>
            </w:r>
            <w:proofErr w:type="spellEnd"/>
          </w:p>
        </w:tc>
        <w:tc>
          <w:tcPr>
            <w:tcW w:w="5490" w:type="dxa"/>
          </w:tcPr>
          <w:p w14:paraId="18BA933E" w14:textId="77777777" w:rsidR="00CA1730" w:rsidRDefault="00CA1730" w:rsidP="005838B1">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CA1730" w14:paraId="06655645" w14:textId="77777777" w:rsidTr="00C04B98">
        <w:trPr>
          <w:cantSplit/>
          <w:trHeight w:val="284"/>
          <w:jc w:val="center"/>
        </w:trPr>
        <w:tc>
          <w:tcPr>
            <w:tcW w:w="1484" w:type="dxa"/>
          </w:tcPr>
          <w:p w14:paraId="0C91795D" w14:textId="77777777" w:rsidR="00CA1730" w:rsidRDefault="00CA1730" w:rsidP="005838B1">
            <w:pPr>
              <w:pStyle w:val="TAL"/>
            </w:pPr>
            <w:r>
              <w:t>36</w:t>
            </w:r>
          </w:p>
        </w:tc>
        <w:tc>
          <w:tcPr>
            <w:tcW w:w="2798" w:type="dxa"/>
          </w:tcPr>
          <w:p w14:paraId="43E9A200" w14:textId="77777777" w:rsidR="00CA1730" w:rsidRDefault="00CA1730" w:rsidP="005838B1">
            <w:pPr>
              <w:pStyle w:val="TAL"/>
              <w:rPr>
                <w:lang w:eastAsia="zh-CN"/>
              </w:rPr>
            </w:pPr>
            <w:proofErr w:type="spellStart"/>
            <w:r>
              <w:rPr>
                <w:lang w:val="en-US"/>
              </w:rPr>
              <w:t>AltSerReqsWithIndQoS</w:t>
            </w:r>
            <w:proofErr w:type="spellEnd"/>
          </w:p>
        </w:tc>
        <w:tc>
          <w:tcPr>
            <w:tcW w:w="5490" w:type="dxa"/>
          </w:tcPr>
          <w:p w14:paraId="74F8C332" w14:textId="77777777" w:rsidR="00CA1730" w:rsidRDefault="00CA1730" w:rsidP="005838B1">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CA1730" w14:paraId="1C03FAD1" w14:textId="77777777" w:rsidTr="00C04B98">
        <w:trPr>
          <w:cantSplit/>
          <w:trHeight w:val="284"/>
          <w:jc w:val="center"/>
        </w:trPr>
        <w:tc>
          <w:tcPr>
            <w:tcW w:w="1484" w:type="dxa"/>
          </w:tcPr>
          <w:p w14:paraId="78AB4757" w14:textId="77777777" w:rsidR="00CA1730" w:rsidRDefault="00CA1730" w:rsidP="005838B1">
            <w:pPr>
              <w:pStyle w:val="TAL"/>
            </w:pPr>
            <w:r>
              <w:t>37</w:t>
            </w:r>
          </w:p>
        </w:tc>
        <w:tc>
          <w:tcPr>
            <w:tcW w:w="2798" w:type="dxa"/>
          </w:tcPr>
          <w:p w14:paraId="5DDCD03C" w14:textId="77777777" w:rsidR="00CA1730" w:rsidRDefault="00CA1730" w:rsidP="005838B1">
            <w:pPr>
              <w:pStyle w:val="TAL"/>
              <w:rPr>
                <w:lang w:val="en-US"/>
              </w:rPr>
            </w:pPr>
            <w:r>
              <w:rPr>
                <w:noProof/>
                <w:lang w:eastAsia="zh-CN"/>
              </w:rPr>
              <w:t>SimultConnectivity</w:t>
            </w:r>
          </w:p>
        </w:tc>
        <w:tc>
          <w:tcPr>
            <w:tcW w:w="5490" w:type="dxa"/>
          </w:tcPr>
          <w:p w14:paraId="7B2D82E8" w14:textId="77777777" w:rsidR="00CA1730" w:rsidRDefault="00CA1730" w:rsidP="005838B1">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CA1730" w14:paraId="0A4A5D56" w14:textId="77777777" w:rsidTr="00C04B98">
        <w:trPr>
          <w:cantSplit/>
          <w:trHeight w:val="284"/>
          <w:jc w:val="center"/>
        </w:trPr>
        <w:tc>
          <w:tcPr>
            <w:tcW w:w="1484" w:type="dxa"/>
          </w:tcPr>
          <w:p w14:paraId="5FB9D334" w14:textId="77777777" w:rsidR="00CA1730" w:rsidRDefault="00CA1730" w:rsidP="005838B1">
            <w:pPr>
              <w:pStyle w:val="TAL"/>
            </w:pPr>
            <w:r>
              <w:t>38</w:t>
            </w:r>
          </w:p>
        </w:tc>
        <w:tc>
          <w:tcPr>
            <w:tcW w:w="2798" w:type="dxa"/>
          </w:tcPr>
          <w:p w14:paraId="76E86354" w14:textId="77777777" w:rsidR="00CA1730" w:rsidRDefault="00CA1730" w:rsidP="005838B1">
            <w:pPr>
              <w:pStyle w:val="TAL"/>
              <w:rPr>
                <w:lang w:val="en-US"/>
              </w:rPr>
            </w:pPr>
            <w:r>
              <w:rPr>
                <w:noProof/>
                <w:lang w:eastAsia="zh-CN"/>
              </w:rPr>
              <w:t>EASIPreplacement</w:t>
            </w:r>
          </w:p>
        </w:tc>
        <w:tc>
          <w:tcPr>
            <w:tcW w:w="5490" w:type="dxa"/>
          </w:tcPr>
          <w:p w14:paraId="4C378DDE" w14:textId="77777777" w:rsidR="00CA1730" w:rsidRDefault="00CA1730" w:rsidP="005838B1">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CA1730" w14:paraId="5B5AA587" w14:textId="77777777" w:rsidTr="00C04B98">
        <w:trPr>
          <w:cantSplit/>
          <w:trHeight w:val="284"/>
          <w:jc w:val="center"/>
        </w:trPr>
        <w:tc>
          <w:tcPr>
            <w:tcW w:w="1484" w:type="dxa"/>
          </w:tcPr>
          <w:p w14:paraId="61EB5DFE" w14:textId="77777777" w:rsidR="00CA1730" w:rsidRDefault="00CA1730" w:rsidP="005838B1">
            <w:pPr>
              <w:pStyle w:val="TAL"/>
            </w:pPr>
            <w:r>
              <w:t>39</w:t>
            </w:r>
          </w:p>
        </w:tc>
        <w:tc>
          <w:tcPr>
            <w:tcW w:w="2798" w:type="dxa"/>
          </w:tcPr>
          <w:p w14:paraId="1D81CA7E" w14:textId="77777777" w:rsidR="00CA1730" w:rsidRDefault="00CA1730" w:rsidP="005838B1">
            <w:pPr>
              <w:pStyle w:val="TAL"/>
              <w:rPr>
                <w:noProof/>
                <w:lang w:eastAsia="zh-CN"/>
              </w:rPr>
            </w:pPr>
            <w:r>
              <w:rPr>
                <w:noProof/>
                <w:lang w:eastAsia="zh-CN"/>
              </w:rPr>
              <w:t>AccNetChargId_String</w:t>
            </w:r>
          </w:p>
        </w:tc>
        <w:tc>
          <w:tcPr>
            <w:tcW w:w="5490" w:type="dxa"/>
          </w:tcPr>
          <w:p w14:paraId="174208DC" w14:textId="77777777" w:rsidR="00CA1730" w:rsidRDefault="00CA1730" w:rsidP="005838B1">
            <w:pPr>
              <w:pStyle w:val="TAL"/>
              <w:rPr>
                <w:lang w:eastAsia="fr-FR"/>
              </w:rPr>
            </w:pPr>
            <w:r>
              <w:t>This feature indicates the support of long character strings as access network charging identifier.</w:t>
            </w:r>
          </w:p>
        </w:tc>
      </w:tr>
      <w:tr w:rsidR="00C04B98" w14:paraId="385CA38D" w14:textId="77777777" w:rsidTr="00C04B98">
        <w:trPr>
          <w:cantSplit/>
          <w:trHeight w:val="284"/>
          <w:jc w:val="center"/>
          <w:ins w:id="404" w:author="Ericsson August r0" w:date="2022-07-29T11:10:00Z"/>
        </w:trPr>
        <w:tc>
          <w:tcPr>
            <w:tcW w:w="1484" w:type="dxa"/>
          </w:tcPr>
          <w:p w14:paraId="09C4A65D" w14:textId="33AC7611" w:rsidR="00C04B98" w:rsidRDefault="00C04B98" w:rsidP="00C04B98">
            <w:pPr>
              <w:pStyle w:val="TAL"/>
              <w:rPr>
                <w:ins w:id="405" w:author="Ericsson August r0" w:date="2022-07-29T11:10:00Z"/>
              </w:rPr>
            </w:pPr>
            <w:ins w:id="406" w:author="Ericsson August r0" w:date="2022-07-29T11:10:00Z">
              <w:r>
                <w:t>40</w:t>
              </w:r>
            </w:ins>
          </w:p>
        </w:tc>
        <w:tc>
          <w:tcPr>
            <w:tcW w:w="2798" w:type="dxa"/>
          </w:tcPr>
          <w:p w14:paraId="582EE63F" w14:textId="7F14135A" w:rsidR="00C04B98" w:rsidRDefault="00C04B98" w:rsidP="00C04B98">
            <w:pPr>
              <w:pStyle w:val="TAL"/>
              <w:rPr>
                <w:ins w:id="407" w:author="Ericsson August r0" w:date="2022-07-29T11:10:00Z"/>
                <w:noProof/>
                <w:lang w:eastAsia="zh-CN"/>
              </w:rPr>
            </w:pPr>
            <w:proofErr w:type="spellStart"/>
            <w:ins w:id="408" w:author="Ericsson August r0" w:date="2022-07-29T11:10:00Z">
              <w:r>
                <w:t>QoSMonitoringFailureReport</w:t>
              </w:r>
              <w:proofErr w:type="spellEnd"/>
            </w:ins>
          </w:p>
        </w:tc>
        <w:tc>
          <w:tcPr>
            <w:tcW w:w="5490" w:type="dxa"/>
          </w:tcPr>
          <w:p w14:paraId="40376060" w14:textId="77777777" w:rsidR="00C04B98" w:rsidRDefault="00C04B98" w:rsidP="00C04B98">
            <w:pPr>
              <w:pStyle w:val="TAL"/>
              <w:rPr>
                <w:ins w:id="409" w:author="Ericsson August r0" w:date="2022-07-29T11:10:00Z"/>
              </w:rPr>
            </w:pPr>
            <w:ins w:id="410" w:author="Ericsson August r0" w:date="2022-07-29T11:10:00Z">
              <w:r>
                <w:t>Indicates the support of the report of packet delay measurement failures and the support of the report of QoS monitoring support in the access network.</w:t>
              </w:r>
            </w:ins>
          </w:p>
          <w:p w14:paraId="1A43DC06" w14:textId="2779264F" w:rsidR="00C04B98" w:rsidRDefault="00C04B98" w:rsidP="00C04B98">
            <w:pPr>
              <w:pStyle w:val="TAL"/>
              <w:rPr>
                <w:ins w:id="411" w:author="Ericsson August r0" w:date="2022-07-29T11:10:00Z"/>
              </w:rPr>
            </w:pPr>
            <w:ins w:id="412" w:author="Ericsson August r0" w:date="2022-07-29T11:10:00Z">
              <w:r>
                <w:t xml:space="preserve">This feature requires the </w:t>
              </w:r>
              <w:proofErr w:type="spellStart"/>
              <w:r w:rsidRPr="003107D3">
                <w:t>QosMonitoring</w:t>
              </w:r>
              <w:proofErr w:type="spellEnd"/>
              <w:r>
                <w:t xml:space="preserve"> feature is also supported.</w:t>
              </w:r>
            </w:ins>
          </w:p>
        </w:tc>
      </w:tr>
    </w:tbl>
    <w:p w14:paraId="3F8D226E" w14:textId="77777777" w:rsidR="00CA1730" w:rsidRDefault="00CA1730" w:rsidP="00CA1730"/>
    <w:p w14:paraId="2AF55887" w14:textId="1DC0F663" w:rsidR="009C6C58" w:rsidRPr="004A259A" w:rsidRDefault="009C6C58" w:rsidP="009C6C5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xml:space="preserve">* * * </w:t>
      </w:r>
      <w:r w:rsidR="00ED3952">
        <w:rPr>
          <w:rFonts w:ascii="Arial" w:eastAsia="SimSun" w:hAnsi="Arial" w:cs="Arial"/>
          <w:noProof/>
          <w:color w:val="0000FF"/>
          <w:sz w:val="28"/>
          <w:szCs w:val="28"/>
        </w:rPr>
        <w:t>Four</w:t>
      </w:r>
      <w:r w:rsidR="001F3411">
        <w:rPr>
          <w:rFonts w:ascii="Arial" w:eastAsia="SimSun" w:hAnsi="Arial" w:cs="Arial"/>
          <w:noProof/>
          <w:color w:val="0000FF"/>
          <w:sz w:val="28"/>
          <w:szCs w:val="28"/>
        </w:rPr>
        <w:t>teen</w:t>
      </w:r>
      <w:r w:rsidRPr="004A259A">
        <w:rPr>
          <w:rFonts w:ascii="Arial" w:eastAsia="SimSun" w:hAnsi="Arial" w:cs="Arial"/>
          <w:noProof/>
          <w:color w:val="0000FF"/>
          <w:sz w:val="28"/>
          <w:szCs w:val="28"/>
        </w:rPr>
        <w:t>t</w:t>
      </w:r>
      <w:r w:rsidR="00E70310">
        <w:rPr>
          <w:rFonts w:ascii="Arial" w:eastAsia="SimSun" w:hAnsi="Arial" w:cs="Arial"/>
          <w:noProof/>
          <w:color w:val="0000FF"/>
          <w:sz w:val="28"/>
          <w:szCs w:val="28"/>
        </w:rPr>
        <w:t>h</w:t>
      </w:r>
      <w:r w:rsidRPr="004A259A">
        <w:rPr>
          <w:rFonts w:ascii="Arial" w:eastAsia="SimSun" w:hAnsi="Arial" w:cs="Arial"/>
          <w:noProof/>
          <w:color w:val="0000FF"/>
          <w:sz w:val="28"/>
          <w:szCs w:val="28"/>
        </w:rPr>
        <w:t xml:space="preserve"> Change * * * *</w:t>
      </w:r>
    </w:p>
    <w:p w14:paraId="024A14B8" w14:textId="77777777" w:rsidR="009059E0" w:rsidRDefault="009059E0" w:rsidP="009059E0">
      <w:pPr>
        <w:pStyle w:val="Heading1"/>
      </w:pPr>
      <w:bookmarkStart w:id="413" w:name="_Toc28012521"/>
      <w:bookmarkStart w:id="414" w:name="_Toc36038484"/>
      <w:bookmarkStart w:id="415" w:name="_Toc45133755"/>
      <w:bookmarkStart w:id="416" w:name="_Toc51762509"/>
      <w:bookmarkStart w:id="417" w:name="_Toc59017081"/>
      <w:bookmarkStart w:id="418" w:name="_Toc104301085"/>
      <w:r>
        <w:t>A.2</w:t>
      </w:r>
      <w:r>
        <w:tab/>
        <w:t>Npcf_PolicyAuthorization API</w:t>
      </w:r>
      <w:bookmarkEnd w:id="413"/>
      <w:bookmarkEnd w:id="414"/>
      <w:bookmarkEnd w:id="415"/>
      <w:bookmarkEnd w:id="416"/>
      <w:bookmarkEnd w:id="417"/>
      <w:bookmarkEnd w:id="418"/>
    </w:p>
    <w:p w14:paraId="6F099242" w14:textId="77777777" w:rsidR="009059E0" w:rsidRDefault="009059E0" w:rsidP="009059E0">
      <w:pPr>
        <w:pStyle w:val="PL"/>
        <w:rPr>
          <w:rFonts w:cs="Courier New"/>
          <w:szCs w:val="16"/>
        </w:rPr>
      </w:pPr>
      <w:bookmarkStart w:id="419" w:name="_Hlk93938371"/>
    </w:p>
    <w:p w14:paraId="5D3CEFC1" w14:textId="77777777" w:rsidR="009059E0" w:rsidRDefault="009059E0" w:rsidP="009059E0">
      <w:pPr>
        <w:pStyle w:val="PL"/>
        <w:rPr>
          <w:rFonts w:cs="Courier New"/>
          <w:szCs w:val="16"/>
        </w:rPr>
      </w:pPr>
      <w:r>
        <w:rPr>
          <w:rFonts w:cs="Courier New"/>
          <w:szCs w:val="16"/>
        </w:rPr>
        <w:t>openapi: 3.0.0</w:t>
      </w:r>
    </w:p>
    <w:p w14:paraId="05C6A0C0" w14:textId="77777777" w:rsidR="009059E0" w:rsidRDefault="009059E0" w:rsidP="009059E0">
      <w:pPr>
        <w:pStyle w:val="PL"/>
        <w:rPr>
          <w:rFonts w:cs="Courier New"/>
          <w:szCs w:val="16"/>
        </w:rPr>
      </w:pPr>
      <w:r>
        <w:rPr>
          <w:rFonts w:cs="Courier New"/>
          <w:szCs w:val="16"/>
        </w:rPr>
        <w:t>info:</w:t>
      </w:r>
    </w:p>
    <w:p w14:paraId="30118CDD" w14:textId="77777777" w:rsidR="009059E0" w:rsidRDefault="009059E0" w:rsidP="009059E0">
      <w:pPr>
        <w:pStyle w:val="PL"/>
        <w:rPr>
          <w:rFonts w:cs="Courier New"/>
          <w:szCs w:val="16"/>
        </w:rPr>
      </w:pPr>
      <w:r>
        <w:rPr>
          <w:rFonts w:cs="Courier New"/>
          <w:szCs w:val="16"/>
        </w:rPr>
        <w:t xml:space="preserve">  title: Npcf_PolicyAuthorization Service API</w:t>
      </w:r>
    </w:p>
    <w:p w14:paraId="2C55CD15" w14:textId="77777777" w:rsidR="009059E0" w:rsidRDefault="009059E0" w:rsidP="009059E0">
      <w:pPr>
        <w:pStyle w:val="PL"/>
        <w:rPr>
          <w:rFonts w:cs="Courier New"/>
          <w:szCs w:val="16"/>
        </w:rPr>
      </w:pPr>
      <w:r>
        <w:rPr>
          <w:rFonts w:cs="Courier New"/>
          <w:szCs w:val="16"/>
        </w:rPr>
        <w:t xml:space="preserve">  version: 1.2.0</w:t>
      </w:r>
    </w:p>
    <w:p w14:paraId="72A96D73" w14:textId="77777777" w:rsidR="009059E0" w:rsidRDefault="009059E0" w:rsidP="009059E0">
      <w:pPr>
        <w:pStyle w:val="PL"/>
      </w:pPr>
      <w:r>
        <w:rPr>
          <w:rFonts w:cs="Courier New"/>
          <w:szCs w:val="16"/>
        </w:rPr>
        <w:t xml:space="preserve">  description: </w:t>
      </w:r>
      <w:r>
        <w:t>|</w:t>
      </w:r>
    </w:p>
    <w:p w14:paraId="68D8D846" w14:textId="77777777" w:rsidR="009059E0" w:rsidRDefault="009059E0" w:rsidP="009059E0">
      <w:pPr>
        <w:pStyle w:val="PL"/>
      </w:pPr>
      <w:r>
        <w:t xml:space="preserve">    </w:t>
      </w:r>
      <w:r>
        <w:rPr>
          <w:rFonts w:cs="Courier New"/>
          <w:szCs w:val="16"/>
        </w:rPr>
        <w:t xml:space="preserve">PCF Policy Authorization Service.  </w:t>
      </w:r>
    </w:p>
    <w:p w14:paraId="61EDED3D" w14:textId="77777777" w:rsidR="009059E0" w:rsidRDefault="009059E0" w:rsidP="009059E0">
      <w:pPr>
        <w:pStyle w:val="PL"/>
      </w:pPr>
      <w:r>
        <w:t xml:space="preserve">    © 2022, 3GPP Organizational Partners (ARIB, ATIS, CCSA, ETSI, TSDSI, TTA, TTC).  </w:t>
      </w:r>
    </w:p>
    <w:p w14:paraId="7FB32801" w14:textId="77777777" w:rsidR="009059E0" w:rsidRDefault="009059E0" w:rsidP="009059E0">
      <w:pPr>
        <w:pStyle w:val="PL"/>
        <w:rPr>
          <w:rFonts w:cs="Courier New"/>
          <w:szCs w:val="16"/>
        </w:rPr>
      </w:pPr>
      <w:r>
        <w:t xml:space="preserve">    All rights reserved.</w:t>
      </w:r>
    </w:p>
    <w:p w14:paraId="1712AF51" w14:textId="77777777" w:rsidR="009059E0" w:rsidRDefault="009059E0" w:rsidP="009059E0">
      <w:pPr>
        <w:pStyle w:val="PL"/>
        <w:rPr>
          <w:rFonts w:cs="Courier New"/>
          <w:szCs w:val="16"/>
        </w:rPr>
      </w:pPr>
    </w:p>
    <w:p w14:paraId="42DC8121" w14:textId="77777777" w:rsidR="009059E0" w:rsidRDefault="009059E0" w:rsidP="009059E0">
      <w:pPr>
        <w:pStyle w:val="PL"/>
      </w:pPr>
      <w:r>
        <w:t>externalDocs:</w:t>
      </w:r>
    </w:p>
    <w:p w14:paraId="2052AC80" w14:textId="77777777" w:rsidR="009059E0" w:rsidRDefault="009059E0" w:rsidP="009059E0">
      <w:pPr>
        <w:pStyle w:val="PL"/>
      </w:pPr>
      <w:r>
        <w:t xml:space="preserve">  description: 3GPP TS 29.514 V17.5.0; 5G System; Policy Authorization Service; Stage 3.</w:t>
      </w:r>
    </w:p>
    <w:p w14:paraId="1EB0785A" w14:textId="77777777" w:rsidR="009059E0" w:rsidRDefault="009059E0" w:rsidP="009059E0">
      <w:pPr>
        <w:pStyle w:val="PL"/>
      </w:pPr>
      <w:r>
        <w:t xml:space="preserve">  url: 'https://www.3gpp.org/ftp/Specs/archive/29_series/29.514/'</w:t>
      </w:r>
    </w:p>
    <w:p w14:paraId="7305E3F7" w14:textId="77777777" w:rsidR="009059E0" w:rsidRDefault="009059E0" w:rsidP="009059E0">
      <w:pPr>
        <w:pStyle w:val="PL"/>
      </w:pPr>
      <w:r>
        <w:t>#</w:t>
      </w:r>
    </w:p>
    <w:p w14:paraId="440781AD" w14:textId="77777777" w:rsidR="009059E0" w:rsidRDefault="009059E0" w:rsidP="009059E0">
      <w:pPr>
        <w:pStyle w:val="PL"/>
        <w:rPr>
          <w:rFonts w:cs="Courier New"/>
          <w:szCs w:val="16"/>
        </w:rPr>
      </w:pPr>
      <w:r>
        <w:rPr>
          <w:rFonts w:cs="Courier New"/>
          <w:szCs w:val="16"/>
        </w:rPr>
        <w:t>servers:</w:t>
      </w:r>
    </w:p>
    <w:p w14:paraId="6F06A8EE" w14:textId="77777777" w:rsidR="009059E0" w:rsidRDefault="009059E0" w:rsidP="009059E0">
      <w:pPr>
        <w:pStyle w:val="PL"/>
        <w:rPr>
          <w:rFonts w:cs="Courier New"/>
          <w:szCs w:val="16"/>
        </w:rPr>
      </w:pPr>
      <w:r>
        <w:rPr>
          <w:rFonts w:cs="Courier New"/>
          <w:szCs w:val="16"/>
        </w:rPr>
        <w:t xml:space="preserve">  - url: '{apiRoot}/npcf-policyauthorization/v1'</w:t>
      </w:r>
    </w:p>
    <w:p w14:paraId="6D8B9F8E" w14:textId="77777777" w:rsidR="009059E0" w:rsidRDefault="009059E0" w:rsidP="009059E0">
      <w:pPr>
        <w:pStyle w:val="PL"/>
        <w:rPr>
          <w:rFonts w:cs="Courier New"/>
          <w:szCs w:val="16"/>
        </w:rPr>
      </w:pPr>
      <w:r>
        <w:rPr>
          <w:rFonts w:cs="Courier New"/>
          <w:szCs w:val="16"/>
        </w:rPr>
        <w:t xml:space="preserve">    variables:</w:t>
      </w:r>
    </w:p>
    <w:p w14:paraId="2074F669" w14:textId="77777777" w:rsidR="009059E0" w:rsidRDefault="009059E0" w:rsidP="009059E0">
      <w:pPr>
        <w:pStyle w:val="PL"/>
        <w:rPr>
          <w:rFonts w:cs="Courier New"/>
          <w:szCs w:val="16"/>
        </w:rPr>
      </w:pPr>
      <w:r>
        <w:rPr>
          <w:rFonts w:cs="Courier New"/>
          <w:szCs w:val="16"/>
        </w:rPr>
        <w:t xml:space="preserve">      apiRoot:</w:t>
      </w:r>
    </w:p>
    <w:p w14:paraId="421DDC4E" w14:textId="77777777" w:rsidR="009059E0" w:rsidRDefault="009059E0" w:rsidP="009059E0">
      <w:pPr>
        <w:pStyle w:val="PL"/>
        <w:rPr>
          <w:rFonts w:cs="Courier New"/>
          <w:szCs w:val="16"/>
        </w:rPr>
      </w:pPr>
      <w:r>
        <w:rPr>
          <w:rFonts w:cs="Courier New"/>
          <w:szCs w:val="16"/>
        </w:rPr>
        <w:t xml:space="preserve">        default: </w:t>
      </w:r>
      <w:r>
        <w:t>https://example.com</w:t>
      </w:r>
    </w:p>
    <w:p w14:paraId="0E998517" w14:textId="77777777" w:rsidR="009059E0" w:rsidRDefault="009059E0" w:rsidP="009059E0">
      <w:pPr>
        <w:pStyle w:val="PL"/>
        <w:rPr>
          <w:rFonts w:cs="Courier New"/>
          <w:szCs w:val="16"/>
        </w:rPr>
      </w:pPr>
      <w:r>
        <w:rPr>
          <w:rFonts w:cs="Courier New"/>
          <w:szCs w:val="16"/>
        </w:rPr>
        <w:t xml:space="preserve">        description: apiRoot as defined in clause 4.4 of 3GPP TS 29.501</w:t>
      </w:r>
    </w:p>
    <w:p w14:paraId="32937449" w14:textId="77777777" w:rsidR="009059E0" w:rsidRDefault="009059E0" w:rsidP="009059E0">
      <w:pPr>
        <w:pStyle w:val="PL"/>
        <w:rPr>
          <w:rFonts w:cs="Courier New"/>
          <w:szCs w:val="16"/>
        </w:rPr>
      </w:pPr>
    </w:p>
    <w:p w14:paraId="5DE0DF72" w14:textId="77777777" w:rsidR="009059E0" w:rsidRDefault="009059E0" w:rsidP="009059E0">
      <w:pPr>
        <w:pStyle w:val="PL"/>
      </w:pPr>
      <w:r>
        <w:t>security:</w:t>
      </w:r>
    </w:p>
    <w:p w14:paraId="16E90AD5" w14:textId="77777777" w:rsidR="009059E0" w:rsidRDefault="009059E0" w:rsidP="009059E0">
      <w:pPr>
        <w:pStyle w:val="PL"/>
      </w:pPr>
      <w:r>
        <w:t xml:space="preserve">  - {}</w:t>
      </w:r>
    </w:p>
    <w:p w14:paraId="05514EDF" w14:textId="77777777" w:rsidR="009059E0" w:rsidRDefault="009059E0" w:rsidP="009059E0">
      <w:pPr>
        <w:pStyle w:val="PL"/>
      </w:pPr>
      <w:r>
        <w:t xml:space="preserve">  - oAuth2ClientCredentials:</w:t>
      </w:r>
    </w:p>
    <w:p w14:paraId="1B4B6B0D" w14:textId="77777777" w:rsidR="009059E0" w:rsidRDefault="009059E0" w:rsidP="009059E0">
      <w:pPr>
        <w:pStyle w:val="PL"/>
      </w:pPr>
      <w:r>
        <w:t xml:space="preserve">    - npcf-policyauthorization</w:t>
      </w:r>
    </w:p>
    <w:p w14:paraId="37568161" w14:textId="77777777" w:rsidR="009059E0" w:rsidRDefault="009059E0" w:rsidP="009059E0">
      <w:pPr>
        <w:pStyle w:val="PL"/>
        <w:rPr>
          <w:rFonts w:cs="Courier New"/>
          <w:szCs w:val="16"/>
        </w:rPr>
      </w:pPr>
      <w:r>
        <w:rPr>
          <w:rFonts w:cs="Courier New"/>
          <w:szCs w:val="16"/>
        </w:rPr>
        <w:t>paths:</w:t>
      </w:r>
    </w:p>
    <w:p w14:paraId="0CAE2DCC" w14:textId="77777777" w:rsidR="009059E0" w:rsidRDefault="009059E0" w:rsidP="009059E0">
      <w:pPr>
        <w:pStyle w:val="PL"/>
        <w:rPr>
          <w:rFonts w:cs="Courier New"/>
          <w:szCs w:val="16"/>
        </w:rPr>
      </w:pPr>
      <w:r>
        <w:rPr>
          <w:rFonts w:cs="Courier New"/>
          <w:szCs w:val="16"/>
        </w:rPr>
        <w:t xml:space="preserve">  /app-sessions:</w:t>
      </w:r>
    </w:p>
    <w:p w14:paraId="111FB07F" w14:textId="77777777" w:rsidR="009059E0" w:rsidRDefault="009059E0" w:rsidP="009059E0">
      <w:pPr>
        <w:pStyle w:val="PL"/>
        <w:rPr>
          <w:rFonts w:cs="Courier New"/>
          <w:szCs w:val="16"/>
        </w:rPr>
      </w:pPr>
      <w:r>
        <w:rPr>
          <w:rFonts w:cs="Courier New"/>
          <w:szCs w:val="16"/>
        </w:rPr>
        <w:t xml:space="preserve">    post:</w:t>
      </w:r>
    </w:p>
    <w:p w14:paraId="07C2B342" w14:textId="77777777" w:rsidR="009059E0" w:rsidRDefault="009059E0" w:rsidP="009059E0">
      <w:pPr>
        <w:pStyle w:val="PL"/>
        <w:rPr>
          <w:rFonts w:cs="Courier New"/>
          <w:szCs w:val="16"/>
        </w:rPr>
      </w:pPr>
      <w:r>
        <w:rPr>
          <w:rFonts w:cs="Courier New"/>
          <w:szCs w:val="16"/>
        </w:rPr>
        <w:t xml:space="preserve">      summary: Creates a new Individual Application Session Context resource</w:t>
      </w:r>
    </w:p>
    <w:p w14:paraId="5363AA84" w14:textId="77777777" w:rsidR="009059E0" w:rsidRDefault="009059E0" w:rsidP="009059E0">
      <w:pPr>
        <w:pStyle w:val="PL"/>
        <w:rPr>
          <w:rFonts w:cs="Courier New"/>
          <w:szCs w:val="16"/>
        </w:rPr>
      </w:pPr>
      <w:r>
        <w:rPr>
          <w:rFonts w:cs="Courier New"/>
          <w:szCs w:val="16"/>
        </w:rPr>
        <w:t xml:space="preserve">      operationId: PostAppSessions</w:t>
      </w:r>
    </w:p>
    <w:p w14:paraId="319164FE" w14:textId="77777777" w:rsidR="009059E0" w:rsidRDefault="009059E0" w:rsidP="009059E0">
      <w:pPr>
        <w:pStyle w:val="PL"/>
        <w:rPr>
          <w:rFonts w:cs="Courier New"/>
          <w:szCs w:val="16"/>
        </w:rPr>
      </w:pPr>
      <w:r>
        <w:rPr>
          <w:rFonts w:cs="Courier New"/>
          <w:szCs w:val="16"/>
        </w:rPr>
        <w:t xml:space="preserve">      tags:</w:t>
      </w:r>
    </w:p>
    <w:p w14:paraId="31DC325A" w14:textId="77777777" w:rsidR="009059E0" w:rsidRDefault="009059E0" w:rsidP="009059E0">
      <w:pPr>
        <w:pStyle w:val="PL"/>
        <w:rPr>
          <w:rFonts w:cs="Courier New"/>
          <w:szCs w:val="16"/>
        </w:rPr>
      </w:pPr>
      <w:r>
        <w:rPr>
          <w:rFonts w:cs="Courier New"/>
          <w:szCs w:val="16"/>
        </w:rPr>
        <w:t xml:space="preserve">        - Application Sessions (Collection)</w:t>
      </w:r>
    </w:p>
    <w:p w14:paraId="67846482" w14:textId="77777777" w:rsidR="009059E0" w:rsidRDefault="009059E0" w:rsidP="009059E0">
      <w:pPr>
        <w:pStyle w:val="PL"/>
        <w:rPr>
          <w:rFonts w:cs="Courier New"/>
          <w:szCs w:val="16"/>
        </w:rPr>
      </w:pPr>
      <w:r>
        <w:rPr>
          <w:rFonts w:cs="Courier New"/>
          <w:szCs w:val="16"/>
        </w:rPr>
        <w:t xml:space="preserve">      requestBody:</w:t>
      </w:r>
    </w:p>
    <w:p w14:paraId="5D10C9CF" w14:textId="77777777" w:rsidR="009059E0" w:rsidRDefault="009059E0" w:rsidP="009059E0">
      <w:pPr>
        <w:pStyle w:val="PL"/>
        <w:rPr>
          <w:rFonts w:cs="Courier New"/>
          <w:szCs w:val="16"/>
        </w:rPr>
      </w:pPr>
      <w:r>
        <w:rPr>
          <w:rFonts w:cs="Courier New"/>
          <w:szCs w:val="16"/>
        </w:rPr>
        <w:t xml:space="preserve">        description: Contains the information for the creation the resource.</w:t>
      </w:r>
    </w:p>
    <w:p w14:paraId="681AEA55" w14:textId="77777777" w:rsidR="009059E0" w:rsidRDefault="009059E0" w:rsidP="009059E0">
      <w:pPr>
        <w:pStyle w:val="PL"/>
        <w:rPr>
          <w:rFonts w:cs="Courier New"/>
          <w:szCs w:val="16"/>
        </w:rPr>
      </w:pPr>
      <w:r>
        <w:rPr>
          <w:rFonts w:cs="Courier New"/>
          <w:szCs w:val="16"/>
        </w:rPr>
        <w:t xml:space="preserve">        required: true</w:t>
      </w:r>
    </w:p>
    <w:p w14:paraId="6B9C9A70" w14:textId="77777777" w:rsidR="009059E0" w:rsidRDefault="009059E0" w:rsidP="009059E0">
      <w:pPr>
        <w:pStyle w:val="PL"/>
        <w:rPr>
          <w:rFonts w:cs="Courier New"/>
          <w:szCs w:val="16"/>
        </w:rPr>
      </w:pPr>
      <w:r>
        <w:rPr>
          <w:rFonts w:cs="Courier New"/>
          <w:szCs w:val="16"/>
        </w:rPr>
        <w:t xml:space="preserve">        content:</w:t>
      </w:r>
    </w:p>
    <w:p w14:paraId="71DDB98A" w14:textId="77777777" w:rsidR="009059E0" w:rsidRDefault="009059E0" w:rsidP="009059E0">
      <w:pPr>
        <w:pStyle w:val="PL"/>
        <w:rPr>
          <w:rFonts w:cs="Courier New"/>
          <w:szCs w:val="16"/>
        </w:rPr>
      </w:pPr>
      <w:r>
        <w:rPr>
          <w:rFonts w:cs="Courier New"/>
          <w:szCs w:val="16"/>
        </w:rPr>
        <w:t xml:space="preserve">          application/json:</w:t>
      </w:r>
    </w:p>
    <w:p w14:paraId="6223D0E7" w14:textId="77777777" w:rsidR="009059E0" w:rsidRDefault="009059E0" w:rsidP="009059E0">
      <w:pPr>
        <w:pStyle w:val="PL"/>
        <w:rPr>
          <w:rFonts w:cs="Courier New"/>
          <w:szCs w:val="16"/>
        </w:rPr>
      </w:pPr>
      <w:r>
        <w:rPr>
          <w:rFonts w:cs="Courier New"/>
          <w:szCs w:val="16"/>
        </w:rPr>
        <w:t xml:space="preserve">            schema:</w:t>
      </w:r>
    </w:p>
    <w:p w14:paraId="13120BCE" w14:textId="77777777" w:rsidR="009059E0" w:rsidRDefault="009059E0" w:rsidP="009059E0">
      <w:pPr>
        <w:pStyle w:val="PL"/>
        <w:rPr>
          <w:rFonts w:cs="Courier New"/>
          <w:szCs w:val="16"/>
        </w:rPr>
      </w:pPr>
      <w:r>
        <w:rPr>
          <w:rFonts w:cs="Courier New"/>
          <w:szCs w:val="16"/>
        </w:rPr>
        <w:t xml:space="preserve">              $ref: '#/components/schemas/AppSessionContext'</w:t>
      </w:r>
    </w:p>
    <w:p w14:paraId="365BA82A" w14:textId="77777777" w:rsidR="009059E0" w:rsidRDefault="009059E0" w:rsidP="009059E0">
      <w:pPr>
        <w:pStyle w:val="PL"/>
        <w:rPr>
          <w:rFonts w:cs="Courier New"/>
          <w:szCs w:val="16"/>
        </w:rPr>
      </w:pPr>
      <w:r>
        <w:rPr>
          <w:rFonts w:cs="Courier New"/>
          <w:szCs w:val="16"/>
        </w:rPr>
        <w:t xml:space="preserve">      responses:</w:t>
      </w:r>
    </w:p>
    <w:p w14:paraId="754F3449" w14:textId="77777777" w:rsidR="009059E0" w:rsidRDefault="009059E0" w:rsidP="009059E0">
      <w:pPr>
        <w:pStyle w:val="PL"/>
        <w:rPr>
          <w:rFonts w:cs="Courier New"/>
          <w:szCs w:val="16"/>
        </w:rPr>
      </w:pPr>
      <w:r>
        <w:rPr>
          <w:rFonts w:cs="Courier New"/>
          <w:szCs w:val="16"/>
        </w:rPr>
        <w:t xml:space="preserve">        '201':</w:t>
      </w:r>
    </w:p>
    <w:p w14:paraId="7A95DD56" w14:textId="77777777" w:rsidR="009059E0" w:rsidRDefault="009059E0" w:rsidP="009059E0">
      <w:pPr>
        <w:pStyle w:val="PL"/>
        <w:rPr>
          <w:rFonts w:cs="Courier New"/>
          <w:szCs w:val="16"/>
        </w:rPr>
      </w:pPr>
      <w:r>
        <w:rPr>
          <w:rFonts w:cs="Courier New"/>
          <w:szCs w:val="16"/>
        </w:rPr>
        <w:t xml:space="preserve">          description: Successful creation of the resource</w:t>
      </w:r>
    </w:p>
    <w:p w14:paraId="62592028" w14:textId="77777777" w:rsidR="009059E0" w:rsidRDefault="009059E0" w:rsidP="009059E0">
      <w:pPr>
        <w:pStyle w:val="PL"/>
        <w:rPr>
          <w:rFonts w:cs="Courier New"/>
          <w:szCs w:val="16"/>
        </w:rPr>
      </w:pPr>
      <w:r>
        <w:rPr>
          <w:rFonts w:cs="Courier New"/>
          <w:szCs w:val="16"/>
        </w:rPr>
        <w:t xml:space="preserve">          content:</w:t>
      </w:r>
    </w:p>
    <w:p w14:paraId="10337860" w14:textId="77777777" w:rsidR="009059E0" w:rsidRDefault="009059E0" w:rsidP="009059E0">
      <w:pPr>
        <w:pStyle w:val="PL"/>
        <w:rPr>
          <w:rFonts w:cs="Courier New"/>
          <w:szCs w:val="16"/>
        </w:rPr>
      </w:pPr>
      <w:r>
        <w:rPr>
          <w:rFonts w:cs="Courier New"/>
          <w:szCs w:val="16"/>
        </w:rPr>
        <w:t xml:space="preserve">            application/json:</w:t>
      </w:r>
    </w:p>
    <w:p w14:paraId="219DA630" w14:textId="77777777" w:rsidR="009059E0" w:rsidRDefault="009059E0" w:rsidP="009059E0">
      <w:pPr>
        <w:pStyle w:val="PL"/>
        <w:rPr>
          <w:rFonts w:cs="Courier New"/>
          <w:szCs w:val="16"/>
        </w:rPr>
      </w:pPr>
      <w:r>
        <w:rPr>
          <w:rFonts w:cs="Courier New"/>
          <w:szCs w:val="16"/>
        </w:rPr>
        <w:t xml:space="preserve">              schema:</w:t>
      </w:r>
    </w:p>
    <w:p w14:paraId="37FD3277" w14:textId="77777777" w:rsidR="009059E0" w:rsidRDefault="009059E0" w:rsidP="009059E0">
      <w:pPr>
        <w:pStyle w:val="PL"/>
        <w:rPr>
          <w:rFonts w:cs="Courier New"/>
          <w:szCs w:val="16"/>
        </w:rPr>
      </w:pPr>
      <w:r>
        <w:rPr>
          <w:rFonts w:cs="Courier New"/>
          <w:szCs w:val="16"/>
        </w:rPr>
        <w:t xml:space="preserve">                $ref: '#/components/schemas/AppSessionContext'</w:t>
      </w:r>
    </w:p>
    <w:p w14:paraId="0785CD76" w14:textId="77777777" w:rsidR="009059E0" w:rsidRDefault="009059E0" w:rsidP="009059E0">
      <w:pPr>
        <w:pStyle w:val="PL"/>
      </w:pPr>
      <w:r>
        <w:t xml:space="preserve">          headers:</w:t>
      </w:r>
    </w:p>
    <w:p w14:paraId="3327CD42" w14:textId="77777777" w:rsidR="009059E0" w:rsidRDefault="009059E0" w:rsidP="009059E0">
      <w:pPr>
        <w:pStyle w:val="PL"/>
      </w:pPr>
      <w:r>
        <w:t xml:space="preserve">            Location:</w:t>
      </w:r>
    </w:p>
    <w:p w14:paraId="18FA28F5" w14:textId="77777777" w:rsidR="009059E0" w:rsidRDefault="009059E0" w:rsidP="009059E0">
      <w:pPr>
        <w:pStyle w:val="PL"/>
      </w:pPr>
      <w:r>
        <w:t xml:space="preserve">              description: &gt;</w:t>
      </w:r>
    </w:p>
    <w:p w14:paraId="5001F986" w14:textId="77777777" w:rsidR="009059E0" w:rsidRDefault="009059E0" w:rsidP="009059E0">
      <w:pPr>
        <w:pStyle w:val="PL"/>
      </w:pPr>
      <w:r>
        <w:t xml:space="preserve">                Contains the URI of the created individual application session context resource,</w:t>
      </w:r>
    </w:p>
    <w:p w14:paraId="76CE5E32" w14:textId="77777777" w:rsidR="009059E0" w:rsidRDefault="009059E0" w:rsidP="009059E0">
      <w:pPr>
        <w:pStyle w:val="PL"/>
      </w:pPr>
      <w:r>
        <w:t xml:space="preserve">                according to the structure</w:t>
      </w:r>
    </w:p>
    <w:p w14:paraId="6600A02B" w14:textId="77777777" w:rsidR="009059E0" w:rsidRDefault="009059E0" w:rsidP="009059E0">
      <w:pPr>
        <w:pStyle w:val="PL"/>
      </w:pPr>
      <w:r>
        <w:t xml:space="preserve">                {apiRoot}/npcf-policyauthorization/v1/app-sessions/{appSessionId}</w:t>
      </w:r>
    </w:p>
    <w:p w14:paraId="410D8323" w14:textId="77777777" w:rsidR="009059E0" w:rsidRDefault="009059E0" w:rsidP="009059E0">
      <w:pPr>
        <w:pStyle w:val="PL"/>
      </w:pPr>
      <w:r>
        <w:t xml:space="preserve">                or the URI of the created </w:t>
      </w:r>
      <w:r>
        <w:rPr>
          <w:rFonts w:cs="Courier New"/>
          <w:szCs w:val="16"/>
        </w:rPr>
        <w:t>events subscription sub-</w:t>
      </w:r>
      <w:r>
        <w:t>resource,</w:t>
      </w:r>
    </w:p>
    <w:p w14:paraId="3E6CB6AC" w14:textId="77777777" w:rsidR="009059E0" w:rsidRDefault="009059E0" w:rsidP="009059E0">
      <w:pPr>
        <w:pStyle w:val="PL"/>
      </w:pPr>
      <w:r>
        <w:t xml:space="preserve">                according to the structure</w:t>
      </w:r>
    </w:p>
    <w:p w14:paraId="6BA8BFF8" w14:textId="77777777" w:rsidR="009059E0" w:rsidRDefault="009059E0" w:rsidP="009059E0">
      <w:pPr>
        <w:pStyle w:val="PL"/>
      </w:pPr>
      <w:r>
        <w:t xml:space="preserve">                {apiRoot}/npcf-policyauthorization/v1/app-sessions/{appSessionId}/events-subscription}</w:t>
      </w:r>
    </w:p>
    <w:p w14:paraId="43D984FB" w14:textId="77777777" w:rsidR="009059E0" w:rsidRDefault="009059E0" w:rsidP="009059E0">
      <w:pPr>
        <w:pStyle w:val="PL"/>
      </w:pPr>
      <w:r>
        <w:t xml:space="preserve">              required: true</w:t>
      </w:r>
    </w:p>
    <w:p w14:paraId="0ACF5CA4" w14:textId="77777777" w:rsidR="009059E0" w:rsidRDefault="009059E0" w:rsidP="009059E0">
      <w:pPr>
        <w:pStyle w:val="PL"/>
      </w:pPr>
      <w:r>
        <w:t xml:space="preserve">              schema:</w:t>
      </w:r>
    </w:p>
    <w:p w14:paraId="5021AFAE" w14:textId="77777777" w:rsidR="009059E0" w:rsidRDefault="009059E0" w:rsidP="009059E0">
      <w:pPr>
        <w:pStyle w:val="PL"/>
      </w:pPr>
      <w:r>
        <w:t xml:space="preserve">                type: string</w:t>
      </w:r>
    </w:p>
    <w:p w14:paraId="375D9794" w14:textId="77777777" w:rsidR="009059E0" w:rsidRDefault="009059E0" w:rsidP="009059E0">
      <w:pPr>
        <w:pStyle w:val="PL"/>
        <w:rPr>
          <w:rFonts w:cs="Courier New"/>
          <w:szCs w:val="16"/>
        </w:rPr>
      </w:pPr>
      <w:r>
        <w:rPr>
          <w:rFonts w:cs="Courier New"/>
          <w:szCs w:val="16"/>
        </w:rPr>
        <w:t xml:space="preserve">        '303':</w:t>
      </w:r>
    </w:p>
    <w:p w14:paraId="1C8CDBCA" w14:textId="77777777" w:rsidR="009059E0" w:rsidRDefault="009059E0" w:rsidP="009059E0">
      <w:pPr>
        <w:pStyle w:val="PL"/>
        <w:rPr>
          <w:rFonts w:cs="Courier New"/>
          <w:szCs w:val="16"/>
        </w:rPr>
      </w:pPr>
      <w:r>
        <w:rPr>
          <w:rFonts w:cs="Courier New"/>
          <w:szCs w:val="16"/>
        </w:rPr>
        <w:t xml:space="preserve">          description: See Other. </w:t>
      </w:r>
      <w:r>
        <w:t>The result of the HTTP POST request would be equivalent to the existing Application Session Context.</w:t>
      </w:r>
    </w:p>
    <w:p w14:paraId="62D891BF" w14:textId="77777777" w:rsidR="009059E0" w:rsidRDefault="009059E0" w:rsidP="009059E0">
      <w:pPr>
        <w:pStyle w:val="PL"/>
      </w:pPr>
      <w:r>
        <w:t xml:space="preserve">          headers:</w:t>
      </w:r>
    </w:p>
    <w:p w14:paraId="295C4386" w14:textId="77777777" w:rsidR="009059E0" w:rsidRDefault="009059E0" w:rsidP="009059E0">
      <w:pPr>
        <w:pStyle w:val="PL"/>
      </w:pPr>
      <w:r>
        <w:t xml:space="preserve">            Location:</w:t>
      </w:r>
    </w:p>
    <w:p w14:paraId="53973E2D" w14:textId="77777777" w:rsidR="009059E0" w:rsidRDefault="009059E0" w:rsidP="009059E0">
      <w:pPr>
        <w:pStyle w:val="PL"/>
      </w:pPr>
      <w:r>
        <w:t xml:space="preserve">              description: Contains the URI of the existing individual Application Session Context resource.</w:t>
      </w:r>
    </w:p>
    <w:p w14:paraId="6C391DA9" w14:textId="77777777" w:rsidR="009059E0" w:rsidRDefault="009059E0" w:rsidP="009059E0">
      <w:pPr>
        <w:pStyle w:val="PL"/>
      </w:pPr>
      <w:r>
        <w:t xml:space="preserve">              required: true</w:t>
      </w:r>
    </w:p>
    <w:p w14:paraId="6633CA03" w14:textId="77777777" w:rsidR="009059E0" w:rsidRDefault="009059E0" w:rsidP="009059E0">
      <w:pPr>
        <w:pStyle w:val="PL"/>
      </w:pPr>
      <w:r>
        <w:t xml:space="preserve">              schema:</w:t>
      </w:r>
    </w:p>
    <w:p w14:paraId="6BD9CB66" w14:textId="77777777" w:rsidR="009059E0" w:rsidRDefault="009059E0" w:rsidP="009059E0">
      <w:pPr>
        <w:pStyle w:val="PL"/>
      </w:pPr>
      <w:r>
        <w:t xml:space="preserve">                type: string</w:t>
      </w:r>
    </w:p>
    <w:p w14:paraId="1D5D00FE" w14:textId="77777777" w:rsidR="009059E0" w:rsidRDefault="009059E0" w:rsidP="009059E0">
      <w:pPr>
        <w:pStyle w:val="PL"/>
        <w:rPr>
          <w:rFonts w:cs="Courier New"/>
          <w:szCs w:val="16"/>
        </w:rPr>
      </w:pPr>
      <w:r>
        <w:rPr>
          <w:rFonts w:cs="Courier New"/>
          <w:szCs w:val="16"/>
        </w:rPr>
        <w:t xml:space="preserve">        '400':</w:t>
      </w:r>
    </w:p>
    <w:p w14:paraId="13FBCA59" w14:textId="77777777" w:rsidR="009059E0" w:rsidRDefault="009059E0" w:rsidP="009059E0">
      <w:pPr>
        <w:pStyle w:val="PL"/>
        <w:rPr>
          <w:rFonts w:cs="Courier New"/>
          <w:szCs w:val="16"/>
        </w:rPr>
      </w:pPr>
      <w:r>
        <w:rPr>
          <w:rFonts w:cs="Courier New"/>
          <w:szCs w:val="16"/>
        </w:rPr>
        <w:t xml:space="preserve">          $ref: 'TS29571_CommonData.yaml#/components/responses/400'</w:t>
      </w:r>
    </w:p>
    <w:p w14:paraId="3D8E630B" w14:textId="77777777" w:rsidR="009059E0" w:rsidRDefault="009059E0" w:rsidP="009059E0">
      <w:pPr>
        <w:pStyle w:val="PL"/>
        <w:rPr>
          <w:rFonts w:cs="Courier New"/>
          <w:szCs w:val="16"/>
        </w:rPr>
      </w:pPr>
      <w:r>
        <w:rPr>
          <w:rFonts w:cs="Courier New"/>
          <w:szCs w:val="16"/>
        </w:rPr>
        <w:lastRenderedPageBreak/>
        <w:t xml:space="preserve">        '401':</w:t>
      </w:r>
    </w:p>
    <w:p w14:paraId="1A7A6501" w14:textId="77777777" w:rsidR="009059E0" w:rsidRDefault="009059E0" w:rsidP="009059E0">
      <w:pPr>
        <w:pStyle w:val="PL"/>
        <w:rPr>
          <w:rFonts w:cs="Courier New"/>
          <w:szCs w:val="16"/>
        </w:rPr>
      </w:pPr>
      <w:r>
        <w:rPr>
          <w:rFonts w:cs="Courier New"/>
          <w:szCs w:val="16"/>
        </w:rPr>
        <w:t xml:space="preserve">          $ref: 'TS29571_CommonData.yaml#/components/responses/401'</w:t>
      </w:r>
    </w:p>
    <w:p w14:paraId="6481A031" w14:textId="77777777" w:rsidR="009059E0" w:rsidRDefault="009059E0" w:rsidP="009059E0">
      <w:pPr>
        <w:pStyle w:val="PL"/>
        <w:rPr>
          <w:rFonts w:cs="Courier New"/>
          <w:szCs w:val="16"/>
        </w:rPr>
      </w:pPr>
      <w:r>
        <w:rPr>
          <w:rFonts w:cs="Courier New"/>
          <w:szCs w:val="16"/>
        </w:rPr>
        <w:t xml:space="preserve">        '403':</w:t>
      </w:r>
    </w:p>
    <w:p w14:paraId="5BEB66EB" w14:textId="77777777" w:rsidR="009059E0" w:rsidRDefault="009059E0" w:rsidP="009059E0">
      <w:pPr>
        <w:pStyle w:val="PL"/>
        <w:rPr>
          <w:rFonts w:cs="Courier New"/>
          <w:szCs w:val="16"/>
        </w:rPr>
      </w:pPr>
      <w:r>
        <w:rPr>
          <w:rFonts w:cs="Courier New"/>
          <w:szCs w:val="16"/>
        </w:rPr>
        <w:t xml:space="preserve">          description: Forbidden</w:t>
      </w:r>
    </w:p>
    <w:p w14:paraId="70D82D85" w14:textId="77777777" w:rsidR="009059E0" w:rsidRDefault="009059E0" w:rsidP="009059E0">
      <w:pPr>
        <w:pStyle w:val="PL"/>
        <w:rPr>
          <w:rFonts w:cs="Courier New"/>
          <w:szCs w:val="16"/>
        </w:rPr>
      </w:pPr>
      <w:r>
        <w:rPr>
          <w:rFonts w:cs="Courier New"/>
          <w:szCs w:val="16"/>
        </w:rPr>
        <w:t xml:space="preserve">          content:</w:t>
      </w:r>
    </w:p>
    <w:p w14:paraId="30573397" w14:textId="77777777" w:rsidR="009059E0" w:rsidRDefault="009059E0" w:rsidP="009059E0">
      <w:pPr>
        <w:pStyle w:val="PL"/>
        <w:rPr>
          <w:rFonts w:cs="Courier New"/>
          <w:szCs w:val="16"/>
        </w:rPr>
      </w:pPr>
      <w:r>
        <w:rPr>
          <w:rFonts w:cs="Courier New"/>
          <w:szCs w:val="16"/>
        </w:rPr>
        <w:t xml:space="preserve">            application/problem+json:</w:t>
      </w:r>
    </w:p>
    <w:p w14:paraId="1C62ED77" w14:textId="77777777" w:rsidR="009059E0" w:rsidRDefault="009059E0" w:rsidP="009059E0">
      <w:pPr>
        <w:pStyle w:val="PL"/>
        <w:rPr>
          <w:rFonts w:cs="Courier New"/>
          <w:szCs w:val="16"/>
        </w:rPr>
      </w:pPr>
      <w:r>
        <w:rPr>
          <w:rFonts w:cs="Courier New"/>
          <w:szCs w:val="16"/>
        </w:rPr>
        <w:t xml:space="preserve">              schema:</w:t>
      </w:r>
    </w:p>
    <w:p w14:paraId="1A3CBE42" w14:textId="77777777" w:rsidR="009059E0" w:rsidRDefault="009059E0" w:rsidP="009059E0">
      <w:pPr>
        <w:pStyle w:val="PL"/>
        <w:rPr>
          <w:rFonts w:cs="Courier New"/>
          <w:szCs w:val="16"/>
        </w:rPr>
      </w:pPr>
      <w:r>
        <w:rPr>
          <w:rFonts w:cs="Courier New"/>
          <w:szCs w:val="16"/>
        </w:rPr>
        <w:t xml:space="preserve">                $ref: '#/components/schemas/ExtendedProblemDetails'</w:t>
      </w:r>
    </w:p>
    <w:p w14:paraId="275B9D28" w14:textId="77777777" w:rsidR="009059E0" w:rsidRDefault="009059E0" w:rsidP="009059E0">
      <w:pPr>
        <w:pStyle w:val="PL"/>
      </w:pPr>
      <w:r>
        <w:t xml:space="preserve">          headers:</w:t>
      </w:r>
    </w:p>
    <w:p w14:paraId="00A8BD55" w14:textId="77777777" w:rsidR="009059E0" w:rsidRDefault="009059E0" w:rsidP="009059E0">
      <w:pPr>
        <w:pStyle w:val="PL"/>
      </w:pPr>
      <w:r>
        <w:t xml:space="preserve">            Retry-After:</w:t>
      </w:r>
    </w:p>
    <w:p w14:paraId="64742963" w14:textId="77777777" w:rsidR="009059E0" w:rsidRDefault="009059E0" w:rsidP="009059E0">
      <w:pPr>
        <w:pStyle w:val="PL"/>
      </w:pPr>
      <w:r>
        <w:t xml:space="preserve">              description: &gt;</w:t>
      </w:r>
    </w:p>
    <w:p w14:paraId="5764AE0E" w14:textId="77777777" w:rsidR="009059E0" w:rsidRDefault="009059E0" w:rsidP="009059E0">
      <w:pPr>
        <w:pStyle w:val="PL"/>
      </w:pPr>
      <w:r>
        <w:t xml:space="preserve">                Indicates the time the AF has to wait before making a new request. It can be a</w:t>
      </w:r>
    </w:p>
    <w:p w14:paraId="4C763463" w14:textId="77777777" w:rsidR="009059E0" w:rsidRDefault="009059E0" w:rsidP="009059E0">
      <w:pPr>
        <w:pStyle w:val="PL"/>
      </w:pPr>
      <w:r>
        <w:t xml:space="preserve">                non-negative integer (decimal number) indicating the number of seconds the AF</w:t>
      </w:r>
    </w:p>
    <w:p w14:paraId="6DC4A9FB" w14:textId="77777777" w:rsidR="009059E0" w:rsidRDefault="009059E0" w:rsidP="009059E0">
      <w:pPr>
        <w:pStyle w:val="PL"/>
      </w:pPr>
      <w:r>
        <w:t xml:space="preserve">                has to wait before making a new request or an HTTP-date after which the AF can</w:t>
      </w:r>
    </w:p>
    <w:p w14:paraId="2CB9F13B" w14:textId="77777777" w:rsidR="009059E0" w:rsidRDefault="009059E0" w:rsidP="009059E0">
      <w:pPr>
        <w:pStyle w:val="PL"/>
      </w:pPr>
      <w:r>
        <w:t xml:space="preserve">                retry a new request.</w:t>
      </w:r>
    </w:p>
    <w:p w14:paraId="74681F66" w14:textId="77777777" w:rsidR="009059E0" w:rsidRDefault="009059E0" w:rsidP="009059E0">
      <w:pPr>
        <w:pStyle w:val="PL"/>
      </w:pPr>
      <w:r>
        <w:t xml:space="preserve">              schema:</w:t>
      </w:r>
    </w:p>
    <w:p w14:paraId="59898A62" w14:textId="77777777" w:rsidR="009059E0" w:rsidRDefault="009059E0" w:rsidP="009059E0">
      <w:pPr>
        <w:pStyle w:val="PL"/>
      </w:pPr>
      <w:r>
        <w:t xml:space="preserve">                anyOf:</w:t>
      </w:r>
    </w:p>
    <w:p w14:paraId="0C8EB509" w14:textId="77777777" w:rsidR="009059E0" w:rsidRDefault="009059E0" w:rsidP="009059E0">
      <w:pPr>
        <w:pStyle w:val="PL"/>
      </w:pPr>
      <w:r>
        <w:t xml:space="preserve">                  - type: integer</w:t>
      </w:r>
    </w:p>
    <w:p w14:paraId="59C3CF2B" w14:textId="77777777" w:rsidR="009059E0" w:rsidRDefault="009059E0" w:rsidP="009059E0">
      <w:pPr>
        <w:pStyle w:val="PL"/>
      </w:pPr>
      <w:r>
        <w:t xml:space="preserve">                  - type: string</w:t>
      </w:r>
    </w:p>
    <w:p w14:paraId="47EF879A" w14:textId="77777777" w:rsidR="009059E0" w:rsidRDefault="009059E0" w:rsidP="009059E0">
      <w:pPr>
        <w:pStyle w:val="PL"/>
        <w:rPr>
          <w:rFonts w:cs="Courier New"/>
          <w:szCs w:val="16"/>
        </w:rPr>
      </w:pPr>
      <w:r>
        <w:rPr>
          <w:rFonts w:cs="Courier New"/>
          <w:szCs w:val="16"/>
        </w:rPr>
        <w:t xml:space="preserve">        '404':</w:t>
      </w:r>
    </w:p>
    <w:p w14:paraId="4B31F6C3" w14:textId="77777777" w:rsidR="009059E0" w:rsidRDefault="009059E0" w:rsidP="009059E0">
      <w:pPr>
        <w:pStyle w:val="PL"/>
        <w:rPr>
          <w:rFonts w:cs="Courier New"/>
          <w:szCs w:val="16"/>
        </w:rPr>
      </w:pPr>
      <w:r>
        <w:rPr>
          <w:rFonts w:cs="Courier New"/>
          <w:szCs w:val="16"/>
        </w:rPr>
        <w:t xml:space="preserve">          $ref: 'TS29571_CommonData.yaml#/components/responses/404'</w:t>
      </w:r>
    </w:p>
    <w:p w14:paraId="56D46C2F" w14:textId="77777777" w:rsidR="009059E0" w:rsidRDefault="009059E0" w:rsidP="009059E0">
      <w:pPr>
        <w:pStyle w:val="PL"/>
        <w:rPr>
          <w:rFonts w:cs="Courier New"/>
          <w:szCs w:val="16"/>
        </w:rPr>
      </w:pPr>
      <w:r>
        <w:rPr>
          <w:rFonts w:cs="Courier New"/>
          <w:szCs w:val="16"/>
        </w:rPr>
        <w:t xml:space="preserve">        '411':</w:t>
      </w:r>
    </w:p>
    <w:p w14:paraId="2E471CA5" w14:textId="77777777" w:rsidR="009059E0" w:rsidRDefault="009059E0" w:rsidP="009059E0">
      <w:pPr>
        <w:pStyle w:val="PL"/>
        <w:rPr>
          <w:rFonts w:cs="Courier New"/>
          <w:szCs w:val="16"/>
        </w:rPr>
      </w:pPr>
      <w:r>
        <w:rPr>
          <w:rFonts w:cs="Courier New"/>
          <w:szCs w:val="16"/>
        </w:rPr>
        <w:t xml:space="preserve">          $ref: 'TS29571_CommonData.yaml#/components/responses/411'</w:t>
      </w:r>
    </w:p>
    <w:p w14:paraId="7922AA0C" w14:textId="77777777" w:rsidR="009059E0" w:rsidRDefault="009059E0" w:rsidP="009059E0">
      <w:pPr>
        <w:pStyle w:val="PL"/>
      </w:pPr>
      <w:r>
        <w:t xml:space="preserve">        '413':</w:t>
      </w:r>
    </w:p>
    <w:p w14:paraId="41E292D5" w14:textId="77777777" w:rsidR="009059E0" w:rsidRDefault="009059E0" w:rsidP="009059E0">
      <w:pPr>
        <w:pStyle w:val="PL"/>
      </w:pPr>
      <w:r>
        <w:t xml:space="preserve">          $ref: 'TS29571_CommonData.yaml#/components/responses/413'</w:t>
      </w:r>
    </w:p>
    <w:p w14:paraId="2C27D49D" w14:textId="77777777" w:rsidR="009059E0" w:rsidRDefault="009059E0" w:rsidP="009059E0">
      <w:pPr>
        <w:pStyle w:val="PL"/>
        <w:rPr>
          <w:rFonts w:cs="Courier New"/>
          <w:szCs w:val="16"/>
        </w:rPr>
      </w:pPr>
      <w:r>
        <w:rPr>
          <w:rFonts w:cs="Courier New"/>
          <w:szCs w:val="16"/>
        </w:rPr>
        <w:t xml:space="preserve">        '415':</w:t>
      </w:r>
    </w:p>
    <w:p w14:paraId="0F145FB5" w14:textId="77777777" w:rsidR="009059E0" w:rsidRDefault="009059E0" w:rsidP="009059E0">
      <w:pPr>
        <w:pStyle w:val="PL"/>
        <w:rPr>
          <w:rFonts w:cs="Courier New"/>
          <w:szCs w:val="16"/>
        </w:rPr>
      </w:pPr>
      <w:r>
        <w:rPr>
          <w:rFonts w:cs="Courier New"/>
          <w:szCs w:val="16"/>
        </w:rPr>
        <w:t xml:space="preserve">          $ref: 'TS29571_CommonData.yaml#/components/responses/415'</w:t>
      </w:r>
    </w:p>
    <w:p w14:paraId="1BA85FF9" w14:textId="77777777" w:rsidR="009059E0" w:rsidRDefault="009059E0" w:rsidP="009059E0">
      <w:pPr>
        <w:pStyle w:val="PL"/>
      </w:pPr>
      <w:r>
        <w:t xml:space="preserve">        '429':</w:t>
      </w:r>
    </w:p>
    <w:p w14:paraId="2576964C" w14:textId="77777777" w:rsidR="009059E0" w:rsidRDefault="009059E0" w:rsidP="009059E0">
      <w:pPr>
        <w:pStyle w:val="PL"/>
      </w:pPr>
      <w:r>
        <w:t xml:space="preserve">          $ref: 'TS29571_CommonData.yaml#/components/responses/429'</w:t>
      </w:r>
    </w:p>
    <w:p w14:paraId="517095FC" w14:textId="77777777" w:rsidR="009059E0" w:rsidRDefault="009059E0" w:rsidP="009059E0">
      <w:pPr>
        <w:pStyle w:val="PL"/>
        <w:rPr>
          <w:rFonts w:cs="Courier New"/>
          <w:szCs w:val="16"/>
        </w:rPr>
      </w:pPr>
      <w:r>
        <w:rPr>
          <w:rFonts w:cs="Courier New"/>
          <w:szCs w:val="16"/>
        </w:rPr>
        <w:t xml:space="preserve">        '500':</w:t>
      </w:r>
    </w:p>
    <w:p w14:paraId="6736BD1C" w14:textId="77777777" w:rsidR="009059E0" w:rsidRDefault="009059E0" w:rsidP="009059E0">
      <w:pPr>
        <w:pStyle w:val="PL"/>
        <w:rPr>
          <w:rFonts w:cs="Courier New"/>
          <w:szCs w:val="16"/>
        </w:rPr>
      </w:pPr>
      <w:r>
        <w:rPr>
          <w:rFonts w:cs="Courier New"/>
          <w:szCs w:val="16"/>
        </w:rPr>
        <w:t xml:space="preserve">          $ref: 'TS29571_CommonData.yaml#/components/responses/500'</w:t>
      </w:r>
    </w:p>
    <w:p w14:paraId="3A01CFD6" w14:textId="77777777" w:rsidR="009059E0" w:rsidRDefault="009059E0" w:rsidP="009059E0">
      <w:pPr>
        <w:pStyle w:val="PL"/>
        <w:rPr>
          <w:rFonts w:cs="Courier New"/>
          <w:szCs w:val="16"/>
        </w:rPr>
      </w:pPr>
      <w:r>
        <w:rPr>
          <w:rFonts w:cs="Courier New"/>
          <w:szCs w:val="16"/>
        </w:rPr>
        <w:t xml:space="preserve">        '503':</w:t>
      </w:r>
    </w:p>
    <w:p w14:paraId="728F1776" w14:textId="77777777" w:rsidR="009059E0" w:rsidRDefault="009059E0" w:rsidP="009059E0">
      <w:pPr>
        <w:pStyle w:val="PL"/>
        <w:rPr>
          <w:rFonts w:cs="Courier New"/>
          <w:szCs w:val="16"/>
        </w:rPr>
      </w:pPr>
      <w:r>
        <w:rPr>
          <w:rFonts w:cs="Courier New"/>
          <w:szCs w:val="16"/>
        </w:rPr>
        <w:t xml:space="preserve">          $ref: 'TS29571_CommonData.yaml#/components/responses/503'</w:t>
      </w:r>
    </w:p>
    <w:p w14:paraId="7683F815" w14:textId="77777777" w:rsidR="009059E0" w:rsidRDefault="009059E0" w:rsidP="009059E0">
      <w:pPr>
        <w:pStyle w:val="PL"/>
        <w:rPr>
          <w:rFonts w:cs="Courier New"/>
          <w:szCs w:val="16"/>
        </w:rPr>
      </w:pPr>
      <w:r>
        <w:rPr>
          <w:rFonts w:cs="Courier New"/>
          <w:szCs w:val="16"/>
        </w:rPr>
        <w:t xml:space="preserve">        default:</w:t>
      </w:r>
    </w:p>
    <w:p w14:paraId="3FD14553" w14:textId="77777777" w:rsidR="009059E0" w:rsidRDefault="009059E0" w:rsidP="009059E0">
      <w:pPr>
        <w:pStyle w:val="PL"/>
        <w:rPr>
          <w:rFonts w:cs="Courier New"/>
          <w:szCs w:val="16"/>
        </w:rPr>
      </w:pPr>
      <w:r>
        <w:rPr>
          <w:rFonts w:cs="Courier New"/>
          <w:szCs w:val="16"/>
        </w:rPr>
        <w:t xml:space="preserve">          $ref: 'TS29571_CommonData.yaml#/components/responses/default'</w:t>
      </w:r>
    </w:p>
    <w:p w14:paraId="5A5D5931" w14:textId="77777777" w:rsidR="009059E0" w:rsidRDefault="009059E0" w:rsidP="009059E0">
      <w:pPr>
        <w:pStyle w:val="PL"/>
        <w:rPr>
          <w:rFonts w:cs="Courier New"/>
          <w:szCs w:val="16"/>
        </w:rPr>
      </w:pPr>
      <w:r>
        <w:rPr>
          <w:rFonts w:cs="Courier New"/>
          <w:szCs w:val="16"/>
        </w:rPr>
        <w:t xml:space="preserve">      callbacks:</w:t>
      </w:r>
    </w:p>
    <w:p w14:paraId="4A33970C" w14:textId="77777777" w:rsidR="009059E0" w:rsidRDefault="009059E0" w:rsidP="009059E0">
      <w:pPr>
        <w:pStyle w:val="PL"/>
        <w:rPr>
          <w:rFonts w:cs="Courier New"/>
          <w:szCs w:val="16"/>
        </w:rPr>
      </w:pPr>
      <w:r>
        <w:rPr>
          <w:rFonts w:cs="Courier New"/>
          <w:szCs w:val="16"/>
        </w:rPr>
        <w:t xml:space="preserve">        terminationRequest:</w:t>
      </w:r>
    </w:p>
    <w:p w14:paraId="383696EE" w14:textId="77777777" w:rsidR="009059E0" w:rsidRDefault="009059E0" w:rsidP="009059E0">
      <w:pPr>
        <w:pStyle w:val="PL"/>
        <w:rPr>
          <w:rFonts w:cs="Courier New"/>
          <w:szCs w:val="16"/>
        </w:rPr>
      </w:pPr>
      <w:r>
        <w:rPr>
          <w:rFonts w:cs="Courier New"/>
          <w:szCs w:val="16"/>
        </w:rPr>
        <w:t xml:space="preserve">          '{$request.body#/ascReqData/notifUri}/terminate':</w:t>
      </w:r>
    </w:p>
    <w:p w14:paraId="2148EDB2" w14:textId="77777777" w:rsidR="009059E0" w:rsidRDefault="009059E0" w:rsidP="009059E0">
      <w:pPr>
        <w:pStyle w:val="PL"/>
        <w:rPr>
          <w:rFonts w:cs="Courier New"/>
          <w:szCs w:val="16"/>
        </w:rPr>
      </w:pPr>
      <w:r>
        <w:rPr>
          <w:rFonts w:cs="Courier New"/>
          <w:szCs w:val="16"/>
        </w:rPr>
        <w:t xml:space="preserve">            post:</w:t>
      </w:r>
    </w:p>
    <w:p w14:paraId="05D39937" w14:textId="77777777" w:rsidR="009059E0" w:rsidRDefault="009059E0" w:rsidP="009059E0">
      <w:pPr>
        <w:pStyle w:val="PL"/>
        <w:rPr>
          <w:rFonts w:cs="Courier New"/>
          <w:szCs w:val="16"/>
        </w:rPr>
      </w:pPr>
      <w:r>
        <w:rPr>
          <w:rFonts w:cs="Courier New"/>
          <w:szCs w:val="16"/>
        </w:rPr>
        <w:t xml:space="preserve">              requestBody:</w:t>
      </w:r>
    </w:p>
    <w:p w14:paraId="21A97467" w14:textId="77777777" w:rsidR="009059E0" w:rsidRDefault="009059E0" w:rsidP="009059E0">
      <w:pPr>
        <w:pStyle w:val="PL"/>
        <w:rPr>
          <w:rFonts w:cs="Courier New"/>
          <w:szCs w:val="16"/>
        </w:rPr>
      </w:pPr>
      <w:r>
        <w:rPr>
          <w:rFonts w:cs="Courier New"/>
          <w:szCs w:val="16"/>
        </w:rPr>
        <w:t xml:space="preserve">                description: Request of the termination of the Individual Application Session Context.</w:t>
      </w:r>
    </w:p>
    <w:p w14:paraId="7CE34757" w14:textId="77777777" w:rsidR="009059E0" w:rsidRDefault="009059E0" w:rsidP="009059E0">
      <w:pPr>
        <w:pStyle w:val="PL"/>
        <w:rPr>
          <w:rFonts w:cs="Courier New"/>
          <w:szCs w:val="16"/>
        </w:rPr>
      </w:pPr>
      <w:r>
        <w:rPr>
          <w:rFonts w:cs="Courier New"/>
          <w:szCs w:val="16"/>
        </w:rPr>
        <w:t xml:space="preserve">                required: true</w:t>
      </w:r>
    </w:p>
    <w:p w14:paraId="3634D017" w14:textId="77777777" w:rsidR="009059E0" w:rsidRDefault="009059E0" w:rsidP="009059E0">
      <w:pPr>
        <w:pStyle w:val="PL"/>
        <w:rPr>
          <w:rFonts w:cs="Courier New"/>
          <w:szCs w:val="16"/>
        </w:rPr>
      </w:pPr>
      <w:r>
        <w:rPr>
          <w:rFonts w:cs="Courier New"/>
          <w:szCs w:val="16"/>
        </w:rPr>
        <w:t xml:space="preserve">                content:</w:t>
      </w:r>
    </w:p>
    <w:p w14:paraId="231FC305" w14:textId="77777777" w:rsidR="009059E0" w:rsidRDefault="009059E0" w:rsidP="009059E0">
      <w:pPr>
        <w:pStyle w:val="PL"/>
        <w:rPr>
          <w:rFonts w:cs="Courier New"/>
          <w:szCs w:val="16"/>
        </w:rPr>
      </w:pPr>
      <w:r>
        <w:rPr>
          <w:rFonts w:cs="Courier New"/>
          <w:szCs w:val="16"/>
        </w:rPr>
        <w:t xml:space="preserve">                  application/json:</w:t>
      </w:r>
    </w:p>
    <w:p w14:paraId="1489674B" w14:textId="77777777" w:rsidR="009059E0" w:rsidRDefault="009059E0" w:rsidP="009059E0">
      <w:pPr>
        <w:pStyle w:val="PL"/>
        <w:rPr>
          <w:rFonts w:cs="Courier New"/>
          <w:szCs w:val="16"/>
        </w:rPr>
      </w:pPr>
      <w:r>
        <w:rPr>
          <w:rFonts w:cs="Courier New"/>
          <w:szCs w:val="16"/>
        </w:rPr>
        <w:t xml:space="preserve">                    schema:</w:t>
      </w:r>
    </w:p>
    <w:p w14:paraId="764C5EDE" w14:textId="77777777" w:rsidR="009059E0" w:rsidRDefault="009059E0" w:rsidP="009059E0">
      <w:pPr>
        <w:pStyle w:val="PL"/>
        <w:rPr>
          <w:rFonts w:cs="Courier New"/>
          <w:szCs w:val="16"/>
        </w:rPr>
      </w:pPr>
      <w:r>
        <w:rPr>
          <w:rFonts w:cs="Courier New"/>
          <w:szCs w:val="16"/>
        </w:rPr>
        <w:t xml:space="preserve">                      $ref: '#/components/schemas/TerminationInfo'</w:t>
      </w:r>
    </w:p>
    <w:p w14:paraId="6AE05472" w14:textId="77777777" w:rsidR="009059E0" w:rsidRDefault="009059E0" w:rsidP="009059E0">
      <w:pPr>
        <w:pStyle w:val="PL"/>
        <w:rPr>
          <w:rFonts w:cs="Courier New"/>
          <w:szCs w:val="16"/>
        </w:rPr>
      </w:pPr>
      <w:r>
        <w:rPr>
          <w:rFonts w:cs="Courier New"/>
          <w:szCs w:val="16"/>
        </w:rPr>
        <w:t xml:space="preserve">              responses:</w:t>
      </w:r>
    </w:p>
    <w:p w14:paraId="3B148589" w14:textId="77777777" w:rsidR="009059E0" w:rsidRDefault="009059E0" w:rsidP="009059E0">
      <w:pPr>
        <w:pStyle w:val="PL"/>
        <w:rPr>
          <w:rFonts w:cs="Courier New"/>
          <w:szCs w:val="16"/>
        </w:rPr>
      </w:pPr>
      <w:r>
        <w:rPr>
          <w:rFonts w:cs="Courier New"/>
          <w:szCs w:val="16"/>
        </w:rPr>
        <w:t xml:space="preserve">                '204':</w:t>
      </w:r>
    </w:p>
    <w:p w14:paraId="1D53B6CF" w14:textId="77777777" w:rsidR="009059E0" w:rsidRDefault="009059E0" w:rsidP="009059E0">
      <w:pPr>
        <w:pStyle w:val="PL"/>
        <w:rPr>
          <w:rFonts w:cs="Courier New"/>
          <w:szCs w:val="16"/>
        </w:rPr>
      </w:pPr>
      <w:r>
        <w:rPr>
          <w:rFonts w:cs="Courier New"/>
          <w:szCs w:val="16"/>
        </w:rPr>
        <w:t xml:space="preserve">                  description: The receipt of the notification is acknowledged.</w:t>
      </w:r>
    </w:p>
    <w:p w14:paraId="2F98D51A" w14:textId="77777777" w:rsidR="009059E0" w:rsidRDefault="009059E0" w:rsidP="009059E0">
      <w:pPr>
        <w:pStyle w:val="PL"/>
      </w:pPr>
      <w:r>
        <w:t xml:space="preserve">                '307':</w:t>
      </w:r>
    </w:p>
    <w:p w14:paraId="15341F3D" w14:textId="77777777" w:rsidR="009059E0" w:rsidRDefault="009059E0" w:rsidP="009059E0">
      <w:pPr>
        <w:pStyle w:val="PL"/>
        <w:rPr>
          <w:lang w:val="en-US" w:eastAsia="es-ES"/>
        </w:rPr>
      </w:pPr>
      <w:r>
        <w:rPr>
          <w:lang w:val="en-US" w:eastAsia="es-ES"/>
        </w:rPr>
        <w:t xml:space="preserve">                  $ref: 'TS29571_CommonData.yaml#/components/responses/307'</w:t>
      </w:r>
    </w:p>
    <w:p w14:paraId="0B9F2401" w14:textId="77777777" w:rsidR="009059E0" w:rsidRDefault="009059E0" w:rsidP="009059E0">
      <w:pPr>
        <w:pStyle w:val="PL"/>
      </w:pPr>
      <w:r>
        <w:t xml:space="preserve">                '308':</w:t>
      </w:r>
    </w:p>
    <w:p w14:paraId="733500B8" w14:textId="77777777" w:rsidR="009059E0" w:rsidRDefault="009059E0" w:rsidP="009059E0">
      <w:pPr>
        <w:pStyle w:val="PL"/>
        <w:rPr>
          <w:lang w:val="en-US" w:eastAsia="es-ES"/>
        </w:rPr>
      </w:pPr>
      <w:r>
        <w:rPr>
          <w:lang w:val="en-US" w:eastAsia="es-ES"/>
        </w:rPr>
        <w:t xml:space="preserve">                  $ref: 'TS29571_CommonData.yaml#/components/responses/308'</w:t>
      </w:r>
    </w:p>
    <w:p w14:paraId="53698230" w14:textId="77777777" w:rsidR="009059E0" w:rsidRDefault="009059E0" w:rsidP="009059E0">
      <w:pPr>
        <w:pStyle w:val="PL"/>
        <w:rPr>
          <w:rFonts w:cs="Courier New"/>
          <w:szCs w:val="16"/>
        </w:rPr>
      </w:pPr>
      <w:r>
        <w:rPr>
          <w:rFonts w:cs="Courier New"/>
          <w:szCs w:val="16"/>
        </w:rPr>
        <w:t xml:space="preserve">                '400':</w:t>
      </w:r>
    </w:p>
    <w:p w14:paraId="11B44248" w14:textId="77777777" w:rsidR="009059E0" w:rsidRDefault="009059E0" w:rsidP="009059E0">
      <w:pPr>
        <w:pStyle w:val="PL"/>
        <w:rPr>
          <w:rFonts w:cs="Courier New"/>
          <w:szCs w:val="16"/>
        </w:rPr>
      </w:pPr>
      <w:r>
        <w:rPr>
          <w:rFonts w:cs="Courier New"/>
          <w:szCs w:val="16"/>
        </w:rPr>
        <w:t xml:space="preserve">                  $ref: 'TS29571_CommonData.yaml#/components/responses/400'</w:t>
      </w:r>
    </w:p>
    <w:p w14:paraId="4B5F8BA3" w14:textId="77777777" w:rsidR="009059E0" w:rsidRDefault="009059E0" w:rsidP="009059E0">
      <w:pPr>
        <w:pStyle w:val="PL"/>
        <w:rPr>
          <w:rFonts w:cs="Courier New"/>
          <w:szCs w:val="16"/>
        </w:rPr>
      </w:pPr>
      <w:r>
        <w:rPr>
          <w:rFonts w:cs="Courier New"/>
          <w:szCs w:val="16"/>
        </w:rPr>
        <w:t xml:space="preserve">                '401':</w:t>
      </w:r>
    </w:p>
    <w:p w14:paraId="2B7CD0FF" w14:textId="77777777" w:rsidR="009059E0" w:rsidRDefault="009059E0" w:rsidP="009059E0">
      <w:pPr>
        <w:pStyle w:val="PL"/>
        <w:rPr>
          <w:rFonts w:cs="Courier New"/>
          <w:szCs w:val="16"/>
        </w:rPr>
      </w:pPr>
      <w:r>
        <w:rPr>
          <w:rFonts w:cs="Courier New"/>
          <w:szCs w:val="16"/>
        </w:rPr>
        <w:t xml:space="preserve">                  $ref: 'TS29571_CommonData.yaml#/components/responses/401'</w:t>
      </w:r>
    </w:p>
    <w:p w14:paraId="6E6A85E0" w14:textId="77777777" w:rsidR="009059E0" w:rsidRDefault="009059E0" w:rsidP="009059E0">
      <w:pPr>
        <w:pStyle w:val="PL"/>
        <w:rPr>
          <w:rFonts w:cs="Courier New"/>
          <w:szCs w:val="16"/>
        </w:rPr>
      </w:pPr>
      <w:r>
        <w:rPr>
          <w:rFonts w:cs="Courier New"/>
          <w:szCs w:val="16"/>
        </w:rPr>
        <w:t xml:space="preserve">                '403':</w:t>
      </w:r>
    </w:p>
    <w:p w14:paraId="079EC7E8" w14:textId="77777777" w:rsidR="009059E0" w:rsidRDefault="009059E0" w:rsidP="009059E0">
      <w:pPr>
        <w:pStyle w:val="PL"/>
        <w:rPr>
          <w:rFonts w:cs="Courier New"/>
          <w:szCs w:val="16"/>
        </w:rPr>
      </w:pPr>
      <w:r>
        <w:rPr>
          <w:rFonts w:cs="Courier New"/>
          <w:szCs w:val="16"/>
        </w:rPr>
        <w:t xml:space="preserve">                  $ref: 'TS29571_CommonData.yaml#/components/responses/403'</w:t>
      </w:r>
    </w:p>
    <w:p w14:paraId="7167C78D" w14:textId="77777777" w:rsidR="009059E0" w:rsidRDefault="009059E0" w:rsidP="009059E0">
      <w:pPr>
        <w:pStyle w:val="PL"/>
        <w:rPr>
          <w:rFonts w:cs="Courier New"/>
          <w:szCs w:val="16"/>
        </w:rPr>
      </w:pPr>
      <w:r>
        <w:rPr>
          <w:rFonts w:cs="Courier New"/>
          <w:szCs w:val="16"/>
        </w:rPr>
        <w:t xml:space="preserve">                '404':</w:t>
      </w:r>
    </w:p>
    <w:p w14:paraId="355F55DF" w14:textId="77777777" w:rsidR="009059E0" w:rsidRDefault="009059E0" w:rsidP="009059E0">
      <w:pPr>
        <w:pStyle w:val="PL"/>
        <w:rPr>
          <w:rFonts w:cs="Courier New"/>
          <w:szCs w:val="16"/>
        </w:rPr>
      </w:pPr>
      <w:r>
        <w:rPr>
          <w:rFonts w:cs="Courier New"/>
          <w:szCs w:val="16"/>
        </w:rPr>
        <w:t xml:space="preserve">                  $ref: 'TS29571_CommonData.yaml#/components/responses/404'</w:t>
      </w:r>
    </w:p>
    <w:p w14:paraId="256E2A59" w14:textId="77777777" w:rsidR="009059E0" w:rsidRDefault="009059E0" w:rsidP="009059E0">
      <w:pPr>
        <w:pStyle w:val="PL"/>
        <w:rPr>
          <w:rFonts w:cs="Courier New"/>
          <w:szCs w:val="16"/>
        </w:rPr>
      </w:pPr>
      <w:r>
        <w:rPr>
          <w:rFonts w:cs="Courier New"/>
          <w:szCs w:val="16"/>
        </w:rPr>
        <w:t xml:space="preserve">                '411':</w:t>
      </w:r>
    </w:p>
    <w:p w14:paraId="0E5B661C" w14:textId="77777777" w:rsidR="009059E0" w:rsidRDefault="009059E0" w:rsidP="009059E0">
      <w:pPr>
        <w:pStyle w:val="PL"/>
        <w:rPr>
          <w:rFonts w:cs="Courier New"/>
          <w:szCs w:val="16"/>
        </w:rPr>
      </w:pPr>
      <w:r>
        <w:rPr>
          <w:rFonts w:cs="Courier New"/>
          <w:szCs w:val="16"/>
        </w:rPr>
        <w:t xml:space="preserve">                  $ref: 'TS29571_CommonData.yaml#/components/responses/411'</w:t>
      </w:r>
    </w:p>
    <w:p w14:paraId="6369087A" w14:textId="77777777" w:rsidR="009059E0" w:rsidRDefault="009059E0" w:rsidP="009059E0">
      <w:pPr>
        <w:pStyle w:val="PL"/>
        <w:rPr>
          <w:rFonts w:cs="Courier New"/>
          <w:szCs w:val="16"/>
        </w:rPr>
      </w:pPr>
      <w:r>
        <w:rPr>
          <w:rFonts w:cs="Courier New"/>
          <w:szCs w:val="16"/>
        </w:rPr>
        <w:t xml:space="preserve">                '413':</w:t>
      </w:r>
    </w:p>
    <w:p w14:paraId="4F771506" w14:textId="77777777" w:rsidR="009059E0" w:rsidRDefault="009059E0" w:rsidP="009059E0">
      <w:pPr>
        <w:pStyle w:val="PL"/>
        <w:rPr>
          <w:rFonts w:cs="Courier New"/>
          <w:szCs w:val="16"/>
        </w:rPr>
      </w:pPr>
      <w:r>
        <w:rPr>
          <w:rFonts w:cs="Courier New"/>
          <w:szCs w:val="16"/>
        </w:rPr>
        <w:t xml:space="preserve">                  $ref: 'TS29571_CommonData.yaml#/components/responses/413'</w:t>
      </w:r>
    </w:p>
    <w:p w14:paraId="266E65D1" w14:textId="77777777" w:rsidR="009059E0" w:rsidRDefault="009059E0" w:rsidP="009059E0">
      <w:pPr>
        <w:pStyle w:val="PL"/>
        <w:rPr>
          <w:rFonts w:cs="Courier New"/>
          <w:szCs w:val="16"/>
        </w:rPr>
      </w:pPr>
      <w:r>
        <w:rPr>
          <w:rFonts w:cs="Courier New"/>
          <w:szCs w:val="16"/>
        </w:rPr>
        <w:t xml:space="preserve">                '415':</w:t>
      </w:r>
    </w:p>
    <w:p w14:paraId="7444C635" w14:textId="77777777" w:rsidR="009059E0" w:rsidRDefault="009059E0" w:rsidP="009059E0">
      <w:pPr>
        <w:pStyle w:val="PL"/>
        <w:rPr>
          <w:rFonts w:cs="Courier New"/>
          <w:szCs w:val="16"/>
        </w:rPr>
      </w:pPr>
      <w:r>
        <w:rPr>
          <w:rFonts w:cs="Courier New"/>
          <w:szCs w:val="16"/>
        </w:rPr>
        <w:t xml:space="preserve">                  $ref: 'TS29571_CommonData.yaml#/components/responses/415'</w:t>
      </w:r>
    </w:p>
    <w:p w14:paraId="0D74E3CE" w14:textId="77777777" w:rsidR="009059E0" w:rsidRDefault="009059E0" w:rsidP="009059E0">
      <w:pPr>
        <w:pStyle w:val="PL"/>
      </w:pPr>
      <w:r>
        <w:t xml:space="preserve">                '429':</w:t>
      </w:r>
    </w:p>
    <w:p w14:paraId="585415C0" w14:textId="77777777" w:rsidR="009059E0" w:rsidRDefault="009059E0" w:rsidP="009059E0">
      <w:pPr>
        <w:pStyle w:val="PL"/>
      </w:pPr>
      <w:r>
        <w:t xml:space="preserve">                  $ref: 'TS29571_CommonData.yaml#/components/responses/429'</w:t>
      </w:r>
    </w:p>
    <w:p w14:paraId="2CD33E45" w14:textId="77777777" w:rsidR="009059E0" w:rsidRDefault="009059E0" w:rsidP="009059E0">
      <w:pPr>
        <w:pStyle w:val="PL"/>
        <w:rPr>
          <w:rFonts w:cs="Courier New"/>
          <w:szCs w:val="16"/>
        </w:rPr>
      </w:pPr>
      <w:r>
        <w:rPr>
          <w:rFonts w:cs="Courier New"/>
          <w:szCs w:val="16"/>
        </w:rPr>
        <w:t xml:space="preserve">                '500':</w:t>
      </w:r>
    </w:p>
    <w:p w14:paraId="3F089689" w14:textId="77777777" w:rsidR="009059E0" w:rsidRDefault="009059E0" w:rsidP="009059E0">
      <w:pPr>
        <w:pStyle w:val="PL"/>
        <w:rPr>
          <w:rFonts w:cs="Courier New"/>
          <w:szCs w:val="16"/>
        </w:rPr>
      </w:pPr>
      <w:r>
        <w:rPr>
          <w:rFonts w:cs="Courier New"/>
          <w:szCs w:val="16"/>
        </w:rPr>
        <w:t xml:space="preserve">                  $ref: 'TS29571_CommonData.yaml#/components/responses/500'</w:t>
      </w:r>
    </w:p>
    <w:p w14:paraId="4783EBD2" w14:textId="77777777" w:rsidR="009059E0" w:rsidRDefault="009059E0" w:rsidP="009059E0">
      <w:pPr>
        <w:pStyle w:val="PL"/>
        <w:rPr>
          <w:rFonts w:cs="Courier New"/>
          <w:szCs w:val="16"/>
        </w:rPr>
      </w:pPr>
      <w:r>
        <w:rPr>
          <w:rFonts w:cs="Courier New"/>
          <w:szCs w:val="16"/>
        </w:rPr>
        <w:t xml:space="preserve">                '503':</w:t>
      </w:r>
    </w:p>
    <w:p w14:paraId="2AFAC044" w14:textId="77777777" w:rsidR="009059E0" w:rsidRDefault="009059E0" w:rsidP="009059E0">
      <w:pPr>
        <w:pStyle w:val="PL"/>
        <w:rPr>
          <w:rFonts w:cs="Courier New"/>
          <w:szCs w:val="16"/>
        </w:rPr>
      </w:pPr>
      <w:r>
        <w:rPr>
          <w:rFonts w:cs="Courier New"/>
          <w:szCs w:val="16"/>
        </w:rPr>
        <w:t xml:space="preserve">                  $ref: 'TS29571_CommonData.yaml#/components/responses/503'</w:t>
      </w:r>
    </w:p>
    <w:p w14:paraId="70AEB689" w14:textId="77777777" w:rsidR="009059E0" w:rsidRDefault="009059E0" w:rsidP="009059E0">
      <w:pPr>
        <w:pStyle w:val="PL"/>
        <w:rPr>
          <w:rFonts w:cs="Courier New"/>
          <w:szCs w:val="16"/>
        </w:rPr>
      </w:pPr>
      <w:r>
        <w:rPr>
          <w:rFonts w:cs="Courier New"/>
          <w:szCs w:val="16"/>
        </w:rPr>
        <w:t xml:space="preserve">                default:</w:t>
      </w:r>
    </w:p>
    <w:p w14:paraId="799D8AB2" w14:textId="77777777" w:rsidR="009059E0" w:rsidRDefault="009059E0" w:rsidP="009059E0">
      <w:pPr>
        <w:pStyle w:val="PL"/>
        <w:rPr>
          <w:rFonts w:cs="Courier New"/>
          <w:szCs w:val="16"/>
        </w:rPr>
      </w:pPr>
      <w:r>
        <w:rPr>
          <w:rFonts w:cs="Courier New"/>
          <w:szCs w:val="16"/>
        </w:rPr>
        <w:t xml:space="preserve">                  $ref: 'TS29571_CommonData.yaml#/components/responses/default'</w:t>
      </w:r>
    </w:p>
    <w:p w14:paraId="2BDEC248" w14:textId="77777777" w:rsidR="009059E0" w:rsidRDefault="009059E0" w:rsidP="009059E0">
      <w:pPr>
        <w:pStyle w:val="PL"/>
        <w:rPr>
          <w:rFonts w:cs="Courier New"/>
          <w:szCs w:val="16"/>
        </w:rPr>
      </w:pPr>
      <w:r>
        <w:rPr>
          <w:rFonts w:cs="Courier New"/>
          <w:szCs w:val="16"/>
        </w:rPr>
        <w:t xml:space="preserve">        eventNotification:</w:t>
      </w:r>
    </w:p>
    <w:p w14:paraId="1BD00220" w14:textId="77777777" w:rsidR="009059E0" w:rsidRDefault="009059E0" w:rsidP="009059E0">
      <w:pPr>
        <w:pStyle w:val="PL"/>
        <w:rPr>
          <w:rFonts w:cs="Courier New"/>
          <w:szCs w:val="16"/>
        </w:rPr>
      </w:pPr>
      <w:r>
        <w:rPr>
          <w:rFonts w:cs="Courier New"/>
          <w:szCs w:val="16"/>
        </w:rPr>
        <w:t xml:space="preserve">          '{$request.body#/ascReqData/evSubsc/notifUri}/notify':</w:t>
      </w:r>
    </w:p>
    <w:p w14:paraId="15EE416C" w14:textId="77777777" w:rsidR="009059E0" w:rsidRDefault="009059E0" w:rsidP="009059E0">
      <w:pPr>
        <w:pStyle w:val="PL"/>
        <w:rPr>
          <w:rFonts w:cs="Courier New"/>
          <w:szCs w:val="16"/>
        </w:rPr>
      </w:pPr>
      <w:r>
        <w:rPr>
          <w:rFonts w:cs="Courier New"/>
          <w:szCs w:val="16"/>
        </w:rPr>
        <w:lastRenderedPageBreak/>
        <w:t xml:space="preserve">            post:</w:t>
      </w:r>
    </w:p>
    <w:p w14:paraId="70507DC2" w14:textId="77777777" w:rsidR="009059E0" w:rsidRDefault="009059E0" w:rsidP="009059E0">
      <w:pPr>
        <w:pStyle w:val="PL"/>
        <w:rPr>
          <w:rFonts w:cs="Courier New"/>
          <w:szCs w:val="16"/>
        </w:rPr>
      </w:pPr>
      <w:r>
        <w:rPr>
          <w:rFonts w:cs="Courier New"/>
          <w:szCs w:val="16"/>
        </w:rPr>
        <w:t xml:space="preserve">              requestBody:</w:t>
      </w:r>
    </w:p>
    <w:p w14:paraId="5AF57E26" w14:textId="77777777" w:rsidR="009059E0" w:rsidRDefault="009059E0" w:rsidP="009059E0">
      <w:pPr>
        <w:pStyle w:val="PL"/>
        <w:rPr>
          <w:rFonts w:cs="Courier New"/>
          <w:szCs w:val="16"/>
        </w:rPr>
      </w:pPr>
      <w:r>
        <w:rPr>
          <w:rFonts w:cs="Courier New"/>
          <w:szCs w:val="16"/>
        </w:rPr>
        <w:t xml:space="preserve">                description: Notification of an event occurrence in the PCF.</w:t>
      </w:r>
    </w:p>
    <w:p w14:paraId="16F56F9E" w14:textId="77777777" w:rsidR="009059E0" w:rsidRDefault="009059E0" w:rsidP="009059E0">
      <w:pPr>
        <w:pStyle w:val="PL"/>
        <w:rPr>
          <w:rFonts w:cs="Courier New"/>
          <w:szCs w:val="16"/>
        </w:rPr>
      </w:pPr>
      <w:r>
        <w:rPr>
          <w:rFonts w:cs="Courier New"/>
          <w:szCs w:val="16"/>
        </w:rPr>
        <w:t xml:space="preserve">                required: true</w:t>
      </w:r>
    </w:p>
    <w:p w14:paraId="60C7C4E2" w14:textId="77777777" w:rsidR="009059E0" w:rsidRDefault="009059E0" w:rsidP="009059E0">
      <w:pPr>
        <w:pStyle w:val="PL"/>
        <w:rPr>
          <w:rFonts w:cs="Courier New"/>
          <w:szCs w:val="16"/>
        </w:rPr>
      </w:pPr>
      <w:r>
        <w:rPr>
          <w:rFonts w:cs="Courier New"/>
          <w:szCs w:val="16"/>
        </w:rPr>
        <w:t xml:space="preserve">                content:</w:t>
      </w:r>
    </w:p>
    <w:p w14:paraId="6AD8ECB0" w14:textId="77777777" w:rsidR="009059E0" w:rsidRDefault="009059E0" w:rsidP="009059E0">
      <w:pPr>
        <w:pStyle w:val="PL"/>
        <w:rPr>
          <w:rFonts w:cs="Courier New"/>
          <w:szCs w:val="16"/>
        </w:rPr>
      </w:pPr>
      <w:r>
        <w:rPr>
          <w:rFonts w:cs="Courier New"/>
          <w:szCs w:val="16"/>
        </w:rPr>
        <w:t xml:space="preserve">                  application/json:</w:t>
      </w:r>
    </w:p>
    <w:p w14:paraId="1EFD0CEF" w14:textId="77777777" w:rsidR="009059E0" w:rsidRDefault="009059E0" w:rsidP="009059E0">
      <w:pPr>
        <w:pStyle w:val="PL"/>
        <w:rPr>
          <w:rFonts w:cs="Courier New"/>
          <w:szCs w:val="16"/>
        </w:rPr>
      </w:pPr>
      <w:r>
        <w:rPr>
          <w:rFonts w:cs="Courier New"/>
          <w:szCs w:val="16"/>
        </w:rPr>
        <w:t xml:space="preserve">                    schema:</w:t>
      </w:r>
    </w:p>
    <w:p w14:paraId="6CE5DD00" w14:textId="77777777" w:rsidR="009059E0" w:rsidRDefault="009059E0" w:rsidP="009059E0">
      <w:pPr>
        <w:pStyle w:val="PL"/>
        <w:rPr>
          <w:rFonts w:cs="Courier New"/>
          <w:szCs w:val="16"/>
        </w:rPr>
      </w:pPr>
      <w:r>
        <w:rPr>
          <w:rFonts w:cs="Courier New"/>
          <w:szCs w:val="16"/>
        </w:rPr>
        <w:t xml:space="preserve">                      $ref: '#/components/schemas/EventsNotification'</w:t>
      </w:r>
    </w:p>
    <w:p w14:paraId="495C4156" w14:textId="77777777" w:rsidR="009059E0" w:rsidRDefault="009059E0" w:rsidP="009059E0">
      <w:pPr>
        <w:pStyle w:val="PL"/>
        <w:rPr>
          <w:rFonts w:cs="Courier New"/>
          <w:szCs w:val="16"/>
        </w:rPr>
      </w:pPr>
      <w:r>
        <w:rPr>
          <w:rFonts w:cs="Courier New"/>
          <w:szCs w:val="16"/>
        </w:rPr>
        <w:t xml:space="preserve">              responses:</w:t>
      </w:r>
    </w:p>
    <w:p w14:paraId="73434F4A" w14:textId="77777777" w:rsidR="009059E0" w:rsidRDefault="009059E0" w:rsidP="009059E0">
      <w:pPr>
        <w:pStyle w:val="PL"/>
        <w:rPr>
          <w:rFonts w:cs="Courier New"/>
          <w:szCs w:val="16"/>
        </w:rPr>
      </w:pPr>
      <w:r>
        <w:rPr>
          <w:rFonts w:cs="Courier New"/>
          <w:szCs w:val="16"/>
        </w:rPr>
        <w:t xml:space="preserve">                '204':</w:t>
      </w:r>
    </w:p>
    <w:p w14:paraId="7845BBEC" w14:textId="77777777" w:rsidR="009059E0" w:rsidRDefault="009059E0" w:rsidP="009059E0">
      <w:pPr>
        <w:pStyle w:val="PL"/>
        <w:rPr>
          <w:rFonts w:cs="Courier New"/>
          <w:szCs w:val="16"/>
        </w:rPr>
      </w:pPr>
      <w:r>
        <w:rPr>
          <w:rFonts w:cs="Courier New"/>
          <w:szCs w:val="16"/>
        </w:rPr>
        <w:t xml:space="preserve">                  description: The receipt of the notification is acknowledged.</w:t>
      </w:r>
    </w:p>
    <w:p w14:paraId="26473842" w14:textId="77777777" w:rsidR="009059E0" w:rsidRDefault="009059E0" w:rsidP="009059E0">
      <w:pPr>
        <w:pStyle w:val="PL"/>
      </w:pPr>
      <w:r>
        <w:t xml:space="preserve">                '307':</w:t>
      </w:r>
    </w:p>
    <w:p w14:paraId="154608A2" w14:textId="77777777" w:rsidR="009059E0" w:rsidRDefault="009059E0" w:rsidP="009059E0">
      <w:pPr>
        <w:pStyle w:val="PL"/>
        <w:rPr>
          <w:lang w:val="en-US" w:eastAsia="es-ES"/>
        </w:rPr>
      </w:pPr>
      <w:r>
        <w:rPr>
          <w:lang w:val="en-US" w:eastAsia="es-ES"/>
        </w:rPr>
        <w:t xml:space="preserve">                  $ref: 'TS29571_CommonData.yaml#/components/responses/307'</w:t>
      </w:r>
    </w:p>
    <w:p w14:paraId="3AC5DB5C" w14:textId="77777777" w:rsidR="009059E0" w:rsidRDefault="009059E0" w:rsidP="009059E0">
      <w:pPr>
        <w:pStyle w:val="PL"/>
      </w:pPr>
      <w:r>
        <w:t xml:space="preserve">                '308':</w:t>
      </w:r>
    </w:p>
    <w:p w14:paraId="537D2E37" w14:textId="77777777" w:rsidR="009059E0" w:rsidRDefault="009059E0" w:rsidP="009059E0">
      <w:pPr>
        <w:pStyle w:val="PL"/>
        <w:rPr>
          <w:lang w:val="en-US" w:eastAsia="es-ES"/>
        </w:rPr>
      </w:pPr>
      <w:r>
        <w:rPr>
          <w:lang w:val="en-US" w:eastAsia="es-ES"/>
        </w:rPr>
        <w:t xml:space="preserve">                  $ref: 'TS29571_CommonData.yaml#/components/responses/308'</w:t>
      </w:r>
    </w:p>
    <w:p w14:paraId="0462CD00" w14:textId="77777777" w:rsidR="009059E0" w:rsidRDefault="009059E0" w:rsidP="009059E0">
      <w:pPr>
        <w:pStyle w:val="PL"/>
        <w:rPr>
          <w:rFonts w:cs="Courier New"/>
          <w:szCs w:val="16"/>
        </w:rPr>
      </w:pPr>
      <w:r>
        <w:rPr>
          <w:rFonts w:cs="Courier New"/>
          <w:szCs w:val="16"/>
        </w:rPr>
        <w:t xml:space="preserve">                '400':</w:t>
      </w:r>
    </w:p>
    <w:p w14:paraId="5D5F2462" w14:textId="77777777" w:rsidR="009059E0" w:rsidRDefault="009059E0" w:rsidP="009059E0">
      <w:pPr>
        <w:pStyle w:val="PL"/>
        <w:rPr>
          <w:rFonts w:cs="Courier New"/>
          <w:szCs w:val="16"/>
        </w:rPr>
      </w:pPr>
      <w:r>
        <w:rPr>
          <w:rFonts w:cs="Courier New"/>
          <w:szCs w:val="16"/>
        </w:rPr>
        <w:t xml:space="preserve">                  $ref: 'TS29571_CommonData.yaml#/components/responses/400'</w:t>
      </w:r>
    </w:p>
    <w:p w14:paraId="2603A3F6" w14:textId="77777777" w:rsidR="009059E0" w:rsidRDefault="009059E0" w:rsidP="009059E0">
      <w:pPr>
        <w:pStyle w:val="PL"/>
        <w:rPr>
          <w:rFonts w:cs="Courier New"/>
          <w:szCs w:val="16"/>
        </w:rPr>
      </w:pPr>
      <w:r>
        <w:rPr>
          <w:rFonts w:cs="Courier New"/>
          <w:szCs w:val="16"/>
        </w:rPr>
        <w:t xml:space="preserve">                '401':</w:t>
      </w:r>
    </w:p>
    <w:p w14:paraId="74B5DE78" w14:textId="77777777" w:rsidR="009059E0" w:rsidRDefault="009059E0" w:rsidP="009059E0">
      <w:pPr>
        <w:pStyle w:val="PL"/>
        <w:rPr>
          <w:rFonts w:cs="Courier New"/>
          <w:szCs w:val="16"/>
        </w:rPr>
      </w:pPr>
      <w:r>
        <w:rPr>
          <w:rFonts w:cs="Courier New"/>
          <w:szCs w:val="16"/>
        </w:rPr>
        <w:t xml:space="preserve">                  $ref: 'TS29571_CommonData.yaml#/components/responses/401'</w:t>
      </w:r>
    </w:p>
    <w:p w14:paraId="00249417" w14:textId="77777777" w:rsidR="009059E0" w:rsidRDefault="009059E0" w:rsidP="009059E0">
      <w:pPr>
        <w:pStyle w:val="PL"/>
        <w:rPr>
          <w:rFonts w:cs="Courier New"/>
          <w:szCs w:val="16"/>
        </w:rPr>
      </w:pPr>
      <w:r>
        <w:rPr>
          <w:rFonts w:cs="Courier New"/>
          <w:szCs w:val="16"/>
        </w:rPr>
        <w:t xml:space="preserve">                '403':</w:t>
      </w:r>
    </w:p>
    <w:p w14:paraId="1651D873" w14:textId="77777777" w:rsidR="009059E0" w:rsidRDefault="009059E0" w:rsidP="009059E0">
      <w:pPr>
        <w:pStyle w:val="PL"/>
        <w:rPr>
          <w:rFonts w:cs="Courier New"/>
          <w:szCs w:val="16"/>
        </w:rPr>
      </w:pPr>
      <w:r>
        <w:rPr>
          <w:rFonts w:cs="Courier New"/>
          <w:szCs w:val="16"/>
        </w:rPr>
        <w:t xml:space="preserve">                  $ref: 'TS29571_CommonData.yaml#/components/responses/403'</w:t>
      </w:r>
    </w:p>
    <w:p w14:paraId="5CE9800E" w14:textId="77777777" w:rsidR="009059E0" w:rsidRDefault="009059E0" w:rsidP="009059E0">
      <w:pPr>
        <w:pStyle w:val="PL"/>
        <w:rPr>
          <w:rFonts w:cs="Courier New"/>
          <w:szCs w:val="16"/>
        </w:rPr>
      </w:pPr>
      <w:r>
        <w:rPr>
          <w:rFonts w:cs="Courier New"/>
          <w:szCs w:val="16"/>
        </w:rPr>
        <w:t xml:space="preserve">                '404':</w:t>
      </w:r>
    </w:p>
    <w:p w14:paraId="04E27DDA" w14:textId="77777777" w:rsidR="009059E0" w:rsidRDefault="009059E0" w:rsidP="009059E0">
      <w:pPr>
        <w:pStyle w:val="PL"/>
        <w:rPr>
          <w:rFonts w:cs="Courier New"/>
          <w:szCs w:val="16"/>
        </w:rPr>
      </w:pPr>
      <w:r>
        <w:rPr>
          <w:rFonts w:cs="Courier New"/>
          <w:szCs w:val="16"/>
        </w:rPr>
        <w:t xml:space="preserve">                  $ref: 'TS29571_CommonData.yaml#/components/responses/404'</w:t>
      </w:r>
    </w:p>
    <w:p w14:paraId="0002B4F1" w14:textId="77777777" w:rsidR="009059E0" w:rsidRDefault="009059E0" w:rsidP="009059E0">
      <w:pPr>
        <w:pStyle w:val="PL"/>
        <w:rPr>
          <w:rFonts w:cs="Courier New"/>
          <w:szCs w:val="16"/>
        </w:rPr>
      </w:pPr>
      <w:r>
        <w:rPr>
          <w:rFonts w:cs="Courier New"/>
          <w:szCs w:val="16"/>
        </w:rPr>
        <w:t xml:space="preserve">                '411':</w:t>
      </w:r>
    </w:p>
    <w:p w14:paraId="02E4437E" w14:textId="77777777" w:rsidR="009059E0" w:rsidRDefault="009059E0" w:rsidP="009059E0">
      <w:pPr>
        <w:pStyle w:val="PL"/>
        <w:rPr>
          <w:rFonts w:cs="Courier New"/>
          <w:szCs w:val="16"/>
        </w:rPr>
      </w:pPr>
      <w:r>
        <w:rPr>
          <w:rFonts w:cs="Courier New"/>
          <w:szCs w:val="16"/>
        </w:rPr>
        <w:t xml:space="preserve">                  $ref: 'TS29571_CommonData.yaml#/components/responses/411'</w:t>
      </w:r>
    </w:p>
    <w:p w14:paraId="09FDE643" w14:textId="77777777" w:rsidR="009059E0" w:rsidRDefault="009059E0" w:rsidP="009059E0">
      <w:pPr>
        <w:pStyle w:val="PL"/>
        <w:rPr>
          <w:rFonts w:cs="Courier New"/>
          <w:szCs w:val="16"/>
        </w:rPr>
      </w:pPr>
      <w:r>
        <w:rPr>
          <w:rFonts w:cs="Courier New"/>
          <w:szCs w:val="16"/>
        </w:rPr>
        <w:t xml:space="preserve">                '413':</w:t>
      </w:r>
    </w:p>
    <w:p w14:paraId="6C773D1A" w14:textId="77777777" w:rsidR="009059E0" w:rsidRDefault="009059E0" w:rsidP="009059E0">
      <w:pPr>
        <w:pStyle w:val="PL"/>
        <w:rPr>
          <w:rFonts w:cs="Courier New"/>
          <w:szCs w:val="16"/>
        </w:rPr>
      </w:pPr>
      <w:r>
        <w:rPr>
          <w:rFonts w:cs="Courier New"/>
          <w:szCs w:val="16"/>
        </w:rPr>
        <w:t xml:space="preserve">                  $ref: 'TS29571_CommonData.yaml#/components/responses/413'</w:t>
      </w:r>
    </w:p>
    <w:p w14:paraId="356FFEFD" w14:textId="77777777" w:rsidR="009059E0" w:rsidRDefault="009059E0" w:rsidP="009059E0">
      <w:pPr>
        <w:pStyle w:val="PL"/>
        <w:rPr>
          <w:rFonts w:cs="Courier New"/>
          <w:szCs w:val="16"/>
        </w:rPr>
      </w:pPr>
      <w:r>
        <w:rPr>
          <w:rFonts w:cs="Courier New"/>
          <w:szCs w:val="16"/>
        </w:rPr>
        <w:t xml:space="preserve">                '415':</w:t>
      </w:r>
    </w:p>
    <w:p w14:paraId="24960328" w14:textId="77777777" w:rsidR="009059E0" w:rsidRDefault="009059E0" w:rsidP="009059E0">
      <w:pPr>
        <w:pStyle w:val="PL"/>
        <w:rPr>
          <w:rFonts w:cs="Courier New"/>
          <w:szCs w:val="16"/>
        </w:rPr>
      </w:pPr>
      <w:r>
        <w:rPr>
          <w:rFonts w:cs="Courier New"/>
          <w:szCs w:val="16"/>
        </w:rPr>
        <w:t xml:space="preserve">                  $ref: 'TS29571_CommonData.yaml#/components/responses/415'</w:t>
      </w:r>
    </w:p>
    <w:p w14:paraId="2A03E7CE" w14:textId="77777777" w:rsidR="009059E0" w:rsidRDefault="009059E0" w:rsidP="009059E0">
      <w:pPr>
        <w:pStyle w:val="PL"/>
      </w:pPr>
      <w:r>
        <w:t xml:space="preserve">                '429':</w:t>
      </w:r>
    </w:p>
    <w:p w14:paraId="72E08E3E" w14:textId="77777777" w:rsidR="009059E0" w:rsidRDefault="009059E0" w:rsidP="009059E0">
      <w:pPr>
        <w:pStyle w:val="PL"/>
      </w:pPr>
      <w:r>
        <w:t xml:space="preserve">                  $ref: 'TS29571_CommonData.yaml#/components/responses/429'</w:t>
      </w:r>
    </w:p>
    <w:p w14:paraId="2BBDDA82" w14:textId="77777777" w:rsidR="009059E0" w:rsidRDefault="009059E0" w:rsidP="009059E0">
      <w:pPr>
        <w:pStyle w:val="PL"/>
        <w:rPr>
          <w:rFonts w:cs="Courier New"/>
          <w:szCs w:val="16"/>
        </w:rPr>
      </w:pPr>
      <w:r>
        <w:rPr>
          <w:rFonts w:cs="Courier New"/>
          <w:szCs w:val="16"/>
        </w:rPr>
        <w:t xml:space="preserve">                '500':</w:t>
      </w:r>
    </w:p>
    <w:p w14:paraId="2D747BFA" w14:textId="77777777" w:rsidR="009059E0" w:rsidRDefault="009059E0" w:rsidP="009059E0">
      <w:pPr>
        <w:pStyle w:val="PL"/>
        <w:rPr>
          <w:rFonts w:cs="Courier New"/>
          <w:szCs w:val="16"/>
        </w:rPr>
      </w:pPr>
      <w:r>
        <w:rPr>
          <w:rFonts w:cs="Courier New"/>
          <w:szCs w:val="16"/>
        </w:rPr>
        <w:t xml:space="preserve">                  $ref: 'TS29571_CommonData.yaml#/components/responses/500'</w:t>
      </w:r>
    </w:p>
    <w:p w14:paraId="68C4FBFC" w14:textId="77777777" w:rsidR="009059E0" w:rsidRDefault="009059E0" w:rsidP="009059E0">
      <w:pPr>
        <w:pStyle w:val="PL"/>
        <w:rPr>
          <w:rFonts w:cs="Courier New"/>
          <w:szCs w:val="16"/>
        </w:rPr>
      </w:pPr>
      <w:r>
        <w:rPr>
          <w:rFonts w:cs="Courier New"/>
          <w:szCs w:val="16"/>
        </w:rPr>
        <w:t xml:space="preserve">                '503':</w:t>
      </w:r>
    </w:p>
    <w:p w14:paraId="6803EE67" w14:textId="77777777" w:rsidR="009059E0" w:rsidRDefault="009059E0" w:rsidP="009059E0">
      <w:pPr>
        <w:pStyle w:val="PL"/>
        <w:rPr>
          <w:rFonts w:cs="Courier New"/>
          <w:szCs w:val="16"/>
        </w:rPr>
      </w:pPr>
      <w:r>
        <w:rPr>
          <w:rFonts w:cs="Courier New"/>
          <w:szCs w:val="16"/>
        </w:rPr>
        <w:t xml:space="preserve">                  $ref: 'TS29571_CommonData.yaml#/components/responses/503'</w:t>
      </w:r>
    </w:p>
    <w:p w14:paraId="79DDC8EB" w14:textId="77777777" w:rsidR="009059E0" w:rsidRDefault="009059E0" w:rsidP="009059E0">
      <w:pPr>
        <w:pStyle w:val="PL"/>
        <w:rPr>
          <w:rFonts w:cs="Courier New"/>
          <w:szCs w:val="16"/>
        </w:rPr>
      </w:pPr>
      <w:r>
        <w:rPr>
          <w:rFonts w:cs="Courier New"/>
          <w:szCs w:val="16"/>
        </w:rPr>
        <w:t xml:space="preserve">                default:</w:t>
      </w:r>
    </w:p>
    <w:p w14:paraId="4C71E7F7" w14:textId="77777777" w:rsidR="009059E0" w:rsidRDefault="009059E0" w:rsidP="009059E0">
      <w:pPr>
        <w:pStyle w:val="PL"/>
        <w:rPr>
          <w:rFonts w:cs="Courier New"/>
          <w:szCs w:val="16"/>
        </w:rPr>
      </w:pPr>
      <w:r>
        <w:rPr>
          <w:rFonts w:cs="Courier New"/>
          <w:szCs w:val="16"/>
        </w:rPr>
        <w:t xml:space="preserve">                  $ref: 'TS29571_CommonData.yaml#/components/responses/default'</w:t>
      </w:r>
    </w:p>
    <w:p w14:paraId="48DCCDAA" w14:textId="77777777" w:rsidR="009059E0" w:rsidRDefault="009059E0" w:rsidP="009059E0">
      <w:pPr>
        <w:pStyle w:val="PL"/>
        <w:rPr>
          <w:rFonts w:cs="Courier New"/>
          <w:szCs w:val="16"/>
        </w:rPr>
      </w:pPr>
      <w:r>
        <w:rPr>
          <w:rFonts w:cs="Courier New"/>
          <w:szCs w:val="16"/>
        </w:rPr>
        <w:t xml:space="preserve">        detected5GsBridgeForPduSession:</w:t>
      </w:r>
    </w:p>
    <w:p w14:paraId="59CAD1EA" w14:textId="77777777" w:rsidR="009059E0" w:rsidRDefault="009059E0" w:rsidP="009059E0">
      <w:pPr>
        <w:pStyle w:val="PL"/>
        <w:rPr>
          <w:rFonts w:cs="Courier New"/>
          <w:szCs w:val="16"/>
        </w:rPr>
      </w:pPr>
      <w:r>
        <w:rPr>
          <w:rFonts w:cs="Courier New"/>
          <w:szCs w:val="16"/>
        </w:rPr>
        <w:t xml:space="preserve">          '{$request.body#/ascReqData/evSubsc/notifUri}/new-bridge':</w:t>
      </w:r>
    </w:p>
    <w:p w14:paraId="54E3F212" w14:textId="77777777" w:rsidR="009059E0" w:rsidRDefault="009059E0" w:rsidP="009059E0">
      <w:pPr>
        <w:pStyle w:val="PL"/>
        <w:rPr>
          <w:rFonts w:cs="Courier New"/>
          <w:szCs w:val="16"/>
        </w:rPr>
      </w:pPr>
      <w:r>
        <w:rPr>
          <w:rFonts w:cs="Courier New"/>
          <w:szCs w:val="16"/>
        </w:rPr>
        <w:t xml:space="preserve">            post:</w:t>
      </w:r>
    </w:p>
    <w:p w14:paraId="47CA843D" w14:textId="77777777" w:rsidR="009059E0" w:rsidRDefault="009059E0" w:rsidP="009059E0">
      <w:pPr>
        <w:pStyle w:val="PL"/>
        <w:rPr>
          <w:rFonts w:cs="Courier New"/>
          <w:szCs w:val="16"/>
        </w:rPr>
      </w:pPr>
      <w:r>
        <w:rPr>
          <w:rFonts w:cs="Courier New"/>
          <w:szCs w:val="16"/>
        </w:rPr>
        <w:t xml:space="preserve">              requestBody:</w:t>
      </w:r>
    </w:p>
    <w:p w14:paraId="3F4000FC" w14:textId="77777777" w:rsidR="009059E0" w:rsidRDefault="009059E0" w:rsidP="009059E0">
      <w:pPr>
        <w:pStyle w:val="PL"/>
        <w:rPr>
          <w:rFonts w:cs="Courier New"/>
          <w:szCs w:val="16"/>
        </w:rPr>
      </w:pPr>
      <w:r>
        <w:rPr>
          <w:rFonts w:cs="Courier New"/>
          <w:szCs w:val="16"/>
        </w:rPr>
        <w:t xml:space="preserve">                description: Notification of a new TSC user plane node detected in the PCF.</w:t>
      </w:r>
    </w:p>
    <w:p w14:paraId="1572A1CF" w14:textId="77777777" w:rsidR="009059E0" w:rsidRDefault="009059E0" w:rsidP="009059E0">
      <w:pPr>
        <w:pStyle w:val="PL"/>
        <w:rPr>
          <w:rFonts w:cs="Courier New"/>
          <w:szCs w:val="16"/>
        </w:rPr>
      </w:pPr>
      <w:r>
        <w:rPr>
          <w:rFonts w:cs="Courier New"/>
          <w:szCs w:val="16"/>
        </w:rPr>
        <w:t xml:space="preserve">                required: true</w:t>
      </w:r>
    </w:p>
    <w:p w14:paraId="69B64901" w14:textId="77777777" w:rsidR="009059E0" w:rsidRDefault="009059E0" w:rsidP="009059E0">
      <w:pPr>
        <w:pStyle w:val="PL"/>
        <w:rPr>
          <w:rFonts w:cs="Courier New"/>
          <w:szCs w:val="16"/>
        </w:rPr>
      </w:pPr>
      <w:r>
        <w:rPr>
          <w:rFonts w:cs="Courier New"/>
          <w:szCs w:val="16"/>
        </w:rPr>
        <w:t xml:space="preserve">                content:</w:t>
      </w:r>
    </w:p>
    <w:p w14:paraId="111B9E28" w14:textId="77777777" w:rsidR="009059E0" w:rsidRDefault="009059E0" w:rsidP="009059E0">
      <w:pPr>
        <w:pStyle w:val="PL"/>
        <w:rPr>
          <w:rFonts w:cs="Courier New"/>
          <w:szCs w:val="16"/>
        </w:rPr>
      </w:pPr>
      <w:r>
        <w:rPr>
          <w:rFonts w:cs="Courier New"/>
          <w:szCs w:val="16"/>
        </w:rPr>
        <w:t xml:space="preserve">                  application/json:</w:t>
      </w:r>
    </w:p>
    <w:p w14:paraId="6B8F227F" w14:textId="77777777" w:rsidR="009059E0" w:rsidRDefault="009059E0" w:rsidP="009059E0">
      <w:pPr>
        <w:pStyle w:val="PL"/>
        <w:rPr>
          <w:rFonts w:cs="Courier New"/>
          <w:szCs w:val="16"/>
        </w:rPr>
      </w:pPr>
      <w:r>
        <w:rPr>
          <w:rFonts w:cs="Courier New"/>
          <w:szCs w:val="16"/>
        </w:rPr>
        <w:t xml:space="preserve">                    schema:</w:t>
      </w:r>
    </w:p>
    <w:p w14:paraId="6D2B444A" w14:textId="77777777" w:rsidR="009059E0" w:rsidRDefault="009059E0" w:rsidP="009059E0">
      <w:pPr>
        <w:pStyle w:val="PL"/>
        <w:rPr>
          <w:rFonts w:cs="Courier New"/>
          <w:szCs w:val="16"/>
        </w:rPr>
      </w:pPr>
      <w:r>
        <w:rPr>
          <w:rFonts w:cs="Courier New"/>
          <w:szCs w:val="16"/>
        </w:rPr>
        <w:t xml:space="preserve">                      $ref: '#/components/schemas/PduSessionTsnBridge'</w:t>
      </w:r>
    </w:p>
    <w:p w14:paraId="2FE7C94A" w14:textId="77777777" w:rsidR="009059E0" w:rsidRDefault="009059E0" w:rsidP="009059E0">
      <w:pPr>
        <w:pStyle w:val="PL"/>
        <w:rPr>
          <w:rFonts w:cs="Courier New"/>
          <w:szCs w:val="16"/>
        </w:rPr>
      </w:pPr>
      <w:r>
        <w:rPr>
          <w:rFonts w:cs="Courier New"/>
          <w:szCs w:val="16"/>
        </w:rPr>
        <w:t xml:space="preserve">              responses:</w:t>
      </w:r>
    </w:p>
    <w:p w14:paraId="6A21DFD7" w14:textId="77777777" w:rsidR="009059E0" w:rsidRDefault="009059E0" w:rsidP="009059E0">
      <w:pPr>
        <w:pStyle w:val="PL"/>
        <w:rPr>
          <w:rFonts w:cs="Courier New"/>
          <w:szCs w:val="16"/>
        </w:rPr>
      </w:pPr>
      <w:r>
        <w:rPr>
          <w:rFonts w:cs="Courier New"/>
          <w:szCs w:val="16"/>
        </w:rPr>
        <w:t xml:space="preserve">                '204':</w:t>
      </w:r>
    </w:p>
    <w:p w14:paraId="309531A5" w14:textId="77777777" w:rsidR="009059E0" w:rsidRDefault="009059E0" w:rsidP="009059E0">
      <w:pPr>
        <w:pStyle w:val="PL"/>
        <w:rPr>
          <w:rFonts w:cs="Courier New"/>
          <w:szCs w:val="16"/>
        </w:rPr>
      </w:pPr>
      <w:r>
        <w:rPr>
          <w:rFonts w:cs="Courier New"/>
          <w:szCs w:val="16"/>
        </w:rPr>
        <w:t xml:space="preserve">                  description: The receipt of the notification is acknowledged.</w:t>
      </w:r>
    </w:p>
    <w:p w14:paraId="669E480D" w14:textId="77777777" w:rsidR="009059E0" w:rsidRDefault="009059E0" w:rsidP="009059E0">
      <w:pPr>
        <w:pStyle w:val="PL"/>
      </w:pPr>
      <w:r>
        <w:t xml:space="preserve">                '307':</w:t>
      </w:r>
    </w:p>
    <w:p w14:paraId="613F1501" w14:textId="77777777" w:rsidR="009059E0" w:rsidRDefault="009059E0" w:rsidP="009059E0">
      <w:pPr>
        <w:pStyle w:val="PL"/>
        <w:rPr>
          <w:lang w:val="en-US" w:eastAsia="es-ES"/>
        </w:rPr>
      </w:pPr>
      <w:r>
        <w:rPr>
          <w:lang w:val="en-US" w:eastAsia="es-ES"/>
        </w:rPr>
        <w:t xml:space="preserve">                  $ref: 'TS29571_CommonData.yaml#/components/responses/307'</w:t>
      </w:r>
    </w:p>
    <w:p w14:paraId="4C15B1FC" w14:textId="77777777" w:rsidR="009059E0" w:rsidRDefault="009059E0" w:rsidP="009059E0">
      <w:pPr>
        <w:pStyle w:val="PL"/>
      </w:pPr>
      <w:r>
        <w:t xml:space="preserve">                '308':</w:t>
      </w:r>
    </w:p>
    <w:p w14:paraId="7759FC97" w14:textId="77777777" w:rsidR="009059E0" w:rsidRDefault="009059E0" w:rsidP="009059E0">
      <w:pPr>
        <w:pStyle w:val="PL"/>
        <w:rPr>
          <w:lang w:val="en-US" w:eastAsia="es-ES"/>
        </w:rPr>
      </w:pPr>
      <w:r>
        <w:rPr>
          <w:lang w:val="en-US" w:eastAsia="es-ES"/>
        </w:rPr>
        <w:t xml:space="preserve">                  $ref: 'TS29571_CommonData.yaml#/components/responses/308'</w:t>
      </w:r>
    </w:p>
    <w:p w14:paraId="523C2A36" w14:textId="77777777" w:rsidR="009059E0" w:rsidRDefault="009059E0" w:rsidP="009059E0">
      <w:pPr>
        <w:pStyle w:val="PL"/>
        <w:rPr>
          <w:rFonts w:cs="Courier New"/>
          <w:szCs w:val="16"/>
        </w:rPr>
      </w:pPr>
      <w:r>
        <w:rPr>
          <w:rFonts w:cs="Courier New"/>
          <w:szCs w:val="16"/>
        </w:rPr>
        <w:t xml:space="preserve">                '400':</w:t>
      </w:r>
    </w:p>
    <w:p w14:paraId="692C2F1C" w14:textId="77777777" w:rsidR="009059E0" w:rsidRDefault="009059E0" w:rsidP="009059E0">
      <w:pPr>
        <w:pStyle w:val="PL"/>
        <w:rPr>
          <w:rFonts w:cs="Courier New"/>
          <w:szCs w:val="16"/>
        </w:rPr>
      </w:pPr>
      <w:r>
        <w:rPr>
          <w:rFonts w:cs="Courier New"/>
          <w:szCs w:val="16"/>
        </w:rPr>
        <w:t xml:space="preserve">                  $ref: 'TS29571_CommonData.yaml#/components/responses/400'</w:t>
      </w:r>
    </w:p>
    <w:p w14:paraId="5F1828AD" w14:textId="77777777" w:rsidR="009059E0" w:rsidRDefault="009059E0" w:rsidP="009059E0">
      <w:pPr>
        <w:pStyle w:val="PL"/>
        <w:rPr>
          <w:rFonts w:cs="Courier New"/>
          <w:szCs w:val="16"/>
        </w:rPr>
      </w:pPr>
      <w:r>
        <w:rPr>
          <w:rFonts w:cs="Courier New"/>
          <w:szCs w:val="16"/>
        </w:rPr>
        <w:t xml:space="preserve">                '401':</w:t>
      </w:r>
    </w:p>
    <w:p w14:paraId="3CDD5714" w14:textId="77777777" w:rsidR="009059E0" w:rsidRDefault="009059E0" w:rsidP="009059E0">
      <w:pPr>
        <w:pStyle w:val="PL"/>
        <w:rPr>
          <w:rFonts w:cs="Courier New"/>
          <w:szCs w:val="16"/>
        </w:rPr>
      </w:pPr>
      <w:r>
        <w:rPr>
          <w:rFonts w:cs="Courier New"/>
          <w:szCs w:val="16"/>
        </w:rPr>
        <w:t xml:space="preserve">                  $ref: 'TS29571_CommonData.yaml#/components/responses/401'</w:t>
      </w:r>
    </w:p>
    <w:p w14:paraId="12627921" w14:textId="77777777" w:rsidR="009059E0" w:rsidRDefault="009059E0" w:rsidP="009059E0">
      <w:pPr>
        <w:pStyle w:val="PL"/>
        <w:rPr>
          <w:rFonts w:cs="Courier New"/>
          <w:szCs w:val="16"/>
        </w:rPr>
      </w:pPr>
      <w:r>
        <w:rPr>
          <w:rFonts w:cs="Courier New"/>
          <w:szCs w:val="16"/>
        </w:rPr>
        <w:t xml:space="preserve">                '403':</w:t>
      </w:r>
    </w:p>
    <w:p w14:paraId="66CD98D0" w14:textId="77777777" w:rsidR="009059E0" w:rsidRDefault="009059E0" w:rsidP="009059E0">
      <w:pPr>
        <w:pStyle w:val="PL"/>
        <w:rPr>
          <w:rFonts w:cs="Courier New"/>
          <w:szCs w:val="16"/>
        </w:rPr>
      </w:pPr>
      <w:r>
        <w:rPr>
          <w:rFonts w:cs="Courier New"/>
          <w:szCs w:val="16"/>
        </w:rPr>
        <w:t xml:space="preserve">                  $ref: 'TS29571_CommonData.yaml#/components/responses/403'</w:t>
      </w:r>
    </w:p>
    <w:p w14:paraId="786C5BBF" w14:textId="77777777" w:rsidR="009059E0" w:rsidRDefault="009059E0" w:rsidP="009059E0">
      <w:pPr>
        <w:pStyle w:val="PL"/>
        <w:rPr>
          <w:rFonts w:cs="Courier New"/>
          <w:szCs w:val="16"/>
        </w:rPr>
      </w:pPr>
      <w:r>
        <w:rPr>
          <w:rFonts w:cs="Courier New"/>
          <w:szCs w:val="16"/>
        </w:rPr>
        <w:t xml:space="preserve">                '404':</w:t>
      </w:r>
    </w:p>
    <w:p w14:paraId="700895B6" w14:textId="77777777" w:rsidR="009059E0" w:rsidRDefault="009059E0" w:rsidP="009059E0">
      <w:pPr>
        <w:pStyle w:val="PL"/>
        <w:rPr>
          <w:rFonts w:cs="Courier New"/>
          <w:szCs w:val="16"/>
        </w:rPr>
      </w:pPr>
      <w:r>
        <w:rPr>
          <w:rFonts w:cs="Courier New"/>
          <w:szCs w:val="16"/>
        </w:rPr>
        <w:t xml:space="preserve">                  $ref: 'TS29571_CommonData.yaml#/components/responses/404'</w:t>
      </w:r>
    </w:p>
    <w:p w14:paraId="1464538B" w14:textId="77777777" w:rsidR="009059E0" w:rsidRDefault="009059E0" w:rsidP="009059E0">
      <w:pPr>
        <w:pStyle w:val="PL"/>
        <w:rPr>
          <w:rFonts w:cs="Courier New"/>
          <w:szCs w:val="16"/>
        </w:rPr>
      </w:pPr>
      <w:r>
        <w:rPr>
          <w:rFonts w:cs="Courier New"/>
          <w:szCs w:val="16"/>
        </w:rPr>
        <w:t xml:space="preserve">                '411':</w:t>
      </w:r>
    </w:p>
    <w:p w14:paraId="67E5A8AD" w14:textId="77777777" w:rsidR="009059E0" w:rsidRDefault="009059E0" w:rsidP="009059E0">
      <w:pPr>
        <w:pStyle w:val="PL"/>
        <w:rPr>
          <w:rFonts w:cs="Courier New"/>
          <w:szCs w:val="16"/>
        </w:rPr>
      </w:pPr>
      <w:r>
        <w:rPr>
          <w:rFonts w:cs="Courier New"/>
          <w:szCs w:val="16"/>
        </w:rPr>
        <w:t xml:space="preserve">                  $ref: 'TS29571_CommonData.yaml#/components/responses/411'</w:t>
      </w:r>
    </w:p>
    <w:p w14:paraId="7084E2FD" w14:textId="77777777" w:rsidR="009059E0" w:rsidRDefault="009059E0" w:rsidP="009059E0">
      <w:pPr>
        <w:pStyle w:val="PL"/>
        <w:rPr>
          <w:rFonts w:cs="Courier New"/>
          <w:szCs w:val="16"/>
        </w:rPr>
      </w:pPr>
      <w:r>
        <w:rPr>
          <w:rFonts w:cs="Courier New"/>
          <w:szCs w:val="16"/>
        </w:rPr>
        <w:t xml:space="preserve">                '413':</w:t>
      </w:r>
    </w:p>
    <w:p w14:paraId="35050490" w14:textId="77777777" w:rsidR="009059E0" w:rsidRDefault="009059E0" w:rsidP="009059E0">
      <w:pPr>
        <w:pStyle w:val="PL"/>
        <w:rPr>
          <w:rFonts w:cs="Courier New"/>
          <w:szCs w:val="16"/>
        </w:rPr>
      </w:pPr>
      <w:r>
        <w:rPr>
          <w:rFonts w:cs="Courier New"/>
          <w:szCs w:val="16"/>
        </w:rPr>
        <w:t xml:space="preserve">                  $ref: 'TS29571_CommonData.yaml#/components/responses/413'</w:t>
      </w:r>
    </w:p>
    <w:p w14:paraId="1C8CDD82" w14:textId="77777777" w:rsidR="009059E0" w:rsidRDefault="009059E0" w:rsidP="009059E0">
      <w:pPr>
        <w:pStyle w:val="PL"/>
        <w:rPr>
          <w:rFonts w:cs="Courier New"/>
          <w:szCs w:val="16"/>
        </w:rPr>
      </w:pPr>
      <w:r>
        <w:rPr>
          <w:rFonts w:cs="Courier New"/>
          <w:szCs w:val="16"/>
        </w:rPr>
        <w:t xml:space="preserve">                '415':</w:t>
      </w:r>
    </w:p>
    <w:p w14:paraId="631A8BDB" w14:textId="77777777" w:rsidR="009059E0" w:rsidRDefault="009059E0" w:rsidP="009059E0">
      <w:pPr>
        <w:pStyle w:val="PL"/>
        <w:rPr>
          <w:rFonts w:cs="Courier New"/>
          <w:szCs w:val="16"/>
        </w:rPr>
      </w:pPr>
      <w:r>
        <w:rPr>
          <w:rFonts w:cs="Courier New"/>
          <w:szCs w:val="16"/>
        </w:rPr>
        <w:t xml:space="preserve">                  $ref: 'TS29571_CommonData.yaml#/components/responses/415'</w:t>
      </w:r>
    </w:p>
    <w:p w14:paraId="0C744347" w14:textId="77777777" w:rsidR="009059E0" w:rsidRDefault="009059E0" w:rsidP="009059E0">
      <w:pPr>
        <w:pStyle w:val="PL"/>
      </w:pPr>
      <w:r>
        <w:t xml:space="preserve">                '429':</w:t>
      </w:r>
    </w:p>
    <w:p w14:paraId="6345B1CA" w14:textId="77777777" w:rsidR="009059E0" w:rsidRDefault="009059E0" w:rsidP="009059E0">
      <w:pPr>
        <w:pStyle w:val="PL"/>
      </w:pPr>
      <w:r>
        <w:t xml:space="preserve">                  $ref: 'TS29571_CommonData.yaml#/components/responses/429'</w:t>
      </w:r>
    </w:p>
    <w:p w14:paraId="03C278AA" w14:textId="77777777" w:rsidR="009059E0" w:rsidRDefault="009059E0" w:rsidP="009059E0">
      <w:pPr>
        <w:pStyle w:val="PL"/>
        <w:rPr>
          <w:rFonts w:cs="Courier New"/>
          <w:szCs w:val="16"/>
        </w:rPr>
      </w:pPr>
      <w:r>
        <w:rPr>
          <w:rFonts w:cs="Courier New"/>
          <w:szCs w:val="16"/>
        </w:rPr>
        <w:t xml:space="preserve">                '500':</w:t>
      </w:r>
    </w:p>
    <w:p w14:paraId="569BC2E9" w14:textId="77777777" w:rsidR="009059E0" w:rsidRDefault="009059E0" w:rsidP="009059E0">
      <w:pPr>
        <w:pStyle w:val="PL"/>
        <w:rPr>
          <w:rFonts w:cs="Courier New"/>
          <w:szCs w:val="16"/>
        </w:rPr>
      </w:pPr>
      <w:r>
        <w:rPr>
          <w:rFonts w:cs="Courier New"/>
          <w:szCs w:val="16"/>
        </w:rPr>
        <w:t xml:space="preserve">                  $ref: 'TS29571_CommonData.yaml#/components/responses/500'</w:t>
      </w:r>
    </w:p>
    <w:p w14:paraId="3091447B" w14:textId="77777777" w:rsidR="009059E0" w:rsidRDefault="009059E0" w:rsidP="009059E0">
      <w:pPr>
        <w:pStyle w:val="PL"/>
        <w:rPr>
          <w:rFonts w:cs="Courier New"/>
          <w:szCs w:val="16"/>
        </w:rPr>
      </w:pPr>
      <w:r>
        <w:rPr>
          <w:rFonts w:cs="Courier New"/>
          <w:szCs w:val="16"/>
        </w:rPr>
        <w:t xml:space="preserve">                '503':</w:t>
      </w:r>
    </w:p>
    <w:p w14:paraId="4FFCE25F" w14:textId="77777777" w:rsidR="009059E0" w:rsidRDefault="009059E0" w:rsidP="009059E0">
      <w:pPr>
        <w:pStyle w:val="PL"/>
        <w:rPr>
          <w:rFonts w:cs="Courier New"/>
          <w:szCs w:val="16"/>
        </w:rPr>
      </w:pPr>
      <w:r>
        <w:rPr>
          <w:rFonts w:cs="Courier New"/>
          <w:szCs w:val="16"/>
        </w:rPr>
        <w:t xml:space="preserve">                  $ref: 'TS29571_CommonData.yaml#/components/responses/503'</w:t>
      </w:r>
    </w:p>
    <w:p w14:paraId="33853F7D" w14:textId="77777777" w:rsidR="009059E0" w:rsidRDefault="009059E0" w:rsidP="009059E0">
      <w:pPr>
        <w:pStyle w:val="PL"/>
        <w:rPr>
          <w:rFonts w:cs="Courier New"/>
          <w:szCs w:val="16"/>
        </w:rPr>
      </w:pPr>
      <w:r>
        <w:rPr>
          <w:rFonts w:cs="Courier New"/>
          <w:szCs w:val="16"/>
        </w:rPr>
        <w:t xml:space="preserve">                default:</w:t>
      </w:r>
    </w:p>
    <w:p w14:paraId="19E1643F" w14:textId="77777777" w:rsidR="009059E0" w:rsidRDefault="009059E0" w:rsidP="009059E0">
      <w:pPr>
        <w:pStyle w:val="PL"/>
        <w:rPr>
          <w:rFonts w:cs="Courier New"/>
          <w:szCs w:val="16"/>
        </w:rPr>
      </w:pPr>
      <w:r>
        <w:rPr>
          <w:rFonts w:cs="Courier New"/>
          <w:szCs w:val="16"/>
        </w:rPr>
        <w:t xml:space="preserve">                  $ref: 'TS29571_CommonData.yaml#/components/responses/default'</w:t>
      </w:r>
    </w:p>
    <w:p w14:paraId="76CF8373" w14:textId="77777777" w:rsidR="009059E0" w:rsidRDefault="009059E0" w:rsidP="009059E0">
      <w:pPr>
        <w:pStyle w:val="PL"/>
        <w:rPr>
          <w:rFonts w:cs="Courier New"/>
          <w:szCs w:val="16"/>
        </w:rPr>
      </w:pPr>
      <w:r>
        <w:rPr>
          <w:rFonts w:cs="Courier New"/>
          <w:szCs w:val="16"/>
        </w:rPr>
        <w:t xml:space="preserve">        eventNotificationPduSession:</w:t>
      </w:r>
    </w:p>
    <w:p w14:paraId="11F2C652" w14:textId="77777777" w:rsidR="009059E0" w:rsidRDefault="009059E0" w:rsidP="009059E0">
      <w:pPr>
        <w:pStyle w:val="PL"/>
        <w:rPr>
          <w:rFonts w:cs="Courier New"/>
          <w:szCs w:val="16"/>
        </w:rPr>
      </w:pPr>
      <w:r>
        <w:rPr>
          <w:rFonts w:cs="Courier New"/>
          <w:szCs w:val="16"/>
        </w:rPr>
        <w:t xml:space="preserve">          '{$request.body#/ascReqData/evSubsc/notifUri}/pdu-session':</w:t>
      </w:r>
    </w:p>
    <w:p w14:paraId="29AEEEDD" w14:textId="77777777" w:rsidR="009059E0" w:rsidRDefault="009059E0" w:rsidP="009059E0">
      <w:pPr>
        <w:pStyle w:val="PL"/>
        <w:rPr>
          <w:rFonts w:cs="Courier New"/>
          <w:szCs w:val="16"/>
        </w:rPr>
      </w:pPr>
      <w:r>
        <w:rPr>
          <w:rFonts w:cs="Courier New"/>
          <w:szCs w:val="16"/>
        </w:rPr>
        <w:lastRenderedPageBreak/>
        <w:t xml:space="preserve">            post:</w:t>
      </w:r>
    </w:p>
    <w:p w14:paraId="370E5B2B" w14:textId="77777777" w:rsidR="009059E0" w:rsidRDefault="009059E0" w:rsidP="009059E0">
      <w:pPr>
        <w:pStyle w:val="PL"/>
        <w:rPr>
          <w:rFonts w:cs="Courier New"/>
          <w:szCs w:val="16"/>
        </w:rPr>
      </w:pPr>
      <w:r>
        <w:rPr>
          <w:rFonts w:cs="Courier New"/>
          <w:szCs w:val="16"/>
        </w:rPr>
        <w:t xml:space="preserve">              requestBody:</w:t>
      </w:r>
    </w:p>
    <w:p w14:paraId="3CCC5404" w14:textId="77777777" w:rsidR="009059E0" w:rsidRDefault="009059E0" w:rsidP="009059E0">
      <w:pPr>
        <w:pStyle w:val="PL"/>
        <w:rPr>
          <w:rFonts w:cs="Courier New"/>
          <w:szCs w:val="16"/>
        </w:rPr>
      </w:pPr>
      <w:r>
        <w:rPr>
          <w:rFonts w:cs="Courier New"/>
          <w:szCs w:val="16"/>
        </w:rPr>
        <w:t xml:space="preserve">                description: Notification of PDU session established or terminated.</w:t>
      </w:r>
    </w:p>
    <w:p w14:paraId="05BFFDAA" w14:textId="77777777" w:rsidR="009059E0" w:rsidRDefault="009059E0" w:rsidP="009059E0">
      <w:pPr>
        <w:pStyle w:val="PL"/>
        <w:rPr>
          <w:rFonts w:cs="Courier New"/>
          <w:szCs w:val="16"/>
        </w:rPr>
      </w:pPr>
      <w:r>
        <w:rPr>
          <w:rFonts w:cs="Courier New"/>
          <w:szCs w:val="16"/>
        </w:rPr>
        <w:t xml:space="preserve">                required: true</w:t>
      </w:r>
    </w:p>
    <w:p w14:paraId="31731EED" w14:textId="77777777" w:rsidR="009059E0" w:rsidRDefault="009059E0" w:rsidP="009059E0">
      <w:pPr>
        <w:pStyle w:val="PL"/>
        <w:rPr>
          <w:rFonts w:cs="Courier New"/>
          <w:szCs w:val="16"/>
        </w:rPr>
      </w:pPr>
      <w:r>
        <w:rPr>
          <w:rFonts w:cs="Courier New"/>
          <w:szCs w:val="16"/>
        </w:rPr>
        <w:t xml:space="preserve">                content:</w:t>
      </w:r>
    </w:p>
    <w:p w14:paraId="28763E78" w14:textId="77777777" w:rsidR="009059E0" w:rsidRDefault="009059E0" w:rsidP="009059E0">
      <w:pPr>
        <w:pStyle w:val="PL"/>
        <w:rPr>
          <w:rFonts w:cs="Courier New"/>
          <w:szCs w:val="16"/>
        </w:rPr>
      </w:pPr>
      <w:r>
        <w:rPr>
          <w:rFonts w:cs="Courier New"/>
          <w:szCs w:val="16"/>
        </w:rPr>
        <w:t xml:space="preserve">                  application/json:</w:t>
      </w:r>
    </w:p>
    <w:p w14:paraId="5B47494C" w14:textId="77777777" w:rsidR="009059E0" w:rsidRDefault="009059E0" w:rsidP="009059E0">
      <w:pPr>
        <w:pStyle w:val="PL"/>
        <w:rPr>
          <w:rFonts w:cs="Courier New"/>
          <w:szCs w:val="16"/>
        </w:rPr>
      </w:pPr>
      <w:r>
        <w:rPr>
          <w:rFonts w:cs="Courier New"/>
          <w:szCs w:val="16"/>
        </w:rPr>
        <w:t xml:space="preserve">                    schema:</w:t>
      </w:r>
    </w:p>
    <w:p w14:paraId="58D3E24B" w14:textId="77777777" w:rsidR="009059E0" w:rsidRDefault="009059E0" w:rsidP="009059E0">
      <w:pPr>
        <w:pStyle w:val="PL"/>
        <w:rPr>
          <w:rFonts w:cs="Courier New"/>
          <w:szCs w:val="16"/>
        </w:rPr>
      </w:pPr>
      <w:r>
        <w:rPr>
          <w:rFonts w:cs="Courier New"/>
          <w:szCs w:val="16"/>
        </w:rPr>
        <w:t xml:space="preserve">                      $ref: '#/components/schemas/</w:t>
      </w:r>
      <w:r>
        <w:t>PduSessionEventNotification</w:t>
      </w:r>
      <w:r>
        <w:rPr>
          <w:rFonts w:cs="Courier New"/>
          <w:szCs w:val="16"/>
        </w:rPr>
        <w:t>'</w:t>
      </w:r>
    </w:p>
    <w:p w14:paraId="539D307C" w14:textId="77777777" w:rsidR="009059E0" w:rsidRDefault="009059E0" w:rsidP="009059E0">
      <w:pPr>
        <w:pStyle w:val="PL"/>
        <w:rPr>
          <w:rFonts w:cs="Courier New"/>
          <w:szCs w:val="16"/>
        </w:rPr>
      </w:pPr>
      <w:r>
        <w:rPr>
          <w:rFonts w:cs="Courier New"/>
          <w:szCs w:val="16"/>
        </w:rPr>
        <w:t xml:space="preserve">              responses:</w:t>
      </w:r>
    </w:p>
    <w:p w14:paraId="5059EBB3" w14:textId="77777777" w:rsidR="009059E0" w:rsidRDefault="009059E0" w:rsidP="009059E0">
      <w:pPr>
        <w:pStyle w:val="PL"/>
        <w:rPr>
          <w:rFonts w:cs="Courier New"/>
          <w:szCs w:val="16"/>
        </w:rPr>
      </w:pPr>
      <w:r>
        <w:rPr>
          <w:rFonts w:cs="Courier New"/>
          <w:szCs w:val="16"/>
        </w:rPr>
        <w:t xml:space="preserve">                '204':</w:t>
      </w:r>
    </w:p>
    <w:p w14:paraId="24B40606" w14:textId="77777777" w:rsidR="009059E0" w:rsidRDefault="009059E0" w:rsidP="009059E0">
      <w:pPr>
        <w:pStyle w:val="PL"/>
        <w:rPr>
          <w:rFonts w:cs="Courier New"/>
          <w:szCs w:val="16"/>
        </w:rPr>
      </w:pPr>
      <w:r>
        <w:rPr>
          <w:rFonts w:cs="Courier New"/>
          <w:szCs w:val="16"/>
        </w:rPr>
        <w:t xml:space="preserve">                  description: The receipt of the notification is acknowledged.</w:t>
      </w:r>
    </w:p>
    <w:p w14:paraId="2957DF69" w14:textId="77777777" w:rsidR="009059E0" w:rsidRDefault="009059E0" w:rsidP="009059E0">
      <w:pPr>
        <w:pStyle w:val="PL"/>
      </w:pPr>
      <w:r>
        <w:t xml:space="preserve">                '307':</w:t>
      </w:r>
    </w:p>
    <w:p w14:paraId="2B2280B5" w14:textId="77777777" w:rsidR="009059E0" w:rsidRDefault="009059E0" w:rsidP="009059E0">
      <w:pPr>
        <w:pStyle w:val="PL"/>
        <w:rPr>
          <w:lang w:val="en-US" w:eastAsia="es-ES"/>
        </w:rPr>
      </w:pPr>
      <w:r>
        <w:rPr>
          <w:lang w:val="en-US" w:eastAsia="es-ES"/>
        </w:rPr>
        <w:t xml:space="preserve">                  $ref: 'TS29571_CommonData.yaml#/components/responses/307'</w:t>
      </w:r>
    </w:p>
    <w:p w14:paraId="65B0771E" w14:textId="77777777" w:rsidR="009059E0" w:rsidRDefault="009059E0" w:rsidP="009059E0">
      <w:pPr>
        <w:pStyle w:val="PL"/>
      </w:pPr>
      <w:r>
        <w:t xml:space="preserve">                '308':</w:t>
      </w:r>
    </w:p>
    <w:p w14:paraId="3DD6B229" w14:textId="77777777" w:rsidR="009059E0" w:rsidRDefault="009059E0" w:rsidP="009059E0">
      <w:pPr>
        <w:pStyle w:val="PL"/>
        <w:rPr>
          <w:lang w:val="en-US" w:eastAsia="es-ES"/>
        </w:rPr>
      </w:pPr>
      <w:r>
        <w:rPr>
          <w:lang w:val="en-US" w:eastAsia="es-ES"/>
        </w:rPr>
        <w:t xml:space="preserve">                  $ref: 'TS29571_CommonData.yaml#/components/responses/308'</w:t>
      </w:r>
    </w:p>
    <w:p w14:paraId="707D96D3" w14:textId="77777777" w:rsidR="009059E0" w:rsidRDefault="009059E0" w:rsidP="009059E0">
      <w:pPr>
        <w:pStyle w:val="PL"/>
        <w:rPr>
          <w:rFonts w:cs="Courier New"/>
          <w:szCs w:val="16"/>
        </w:rPr>
      </w:pPr>
      <w:r>
        <w:rPr>
          <w:rFonts w:cs="Courier New"/>
          <w:szCs w:val="16"/>
        </w:rPr>
        <w:t xml:space="preserve">                '400':</w:t>
      </w:r>
    </w:p>
    <w:p w14:paraId="1D1004E1" w14:textId="77777777" w:rsidR="009059E0" w:rsidRDefault="009059E0" w:rsidP="009059E0">
      <w:pPr>
        <w:pStyle w:val="PL"/>
        <w:rPr>
          <w:rFonts w:cs="Courier New"/>
          <w:szCs w:val="16"/>
        </w:rPr>
      </w:pPr>
      <w:r>
        <w:rPr>
          <w:rFonts w:cs="Courier New"/>
          <w:szCs w:val="16"/>
        </w:rPr>
        <w:t xml:space="preserve">                  $ref: 'TS29571_CommonData.yaml#/components/responses/400'</w:t>
      </w:r>
    </w:p>
    <w:p w14:paraId="0A97F8B1" w14:textId="77777777" w:rsidR="009059E0" w:rsidRDefault="009059E0" w:rsidP="009059E0">
      <w:pPr>
        <w:pStyle w:val="PL"/>
        <w:rPr>
          <w:rFonts w:cs="Courier New"/>
          <w:szCs w:val="16"/>
        </w:rPr>
      </w:pPr>
      <w:r>
        <w:rPr>
          <w:rFonts w:cs="Courier New"/>
          <w:szCs w:val="16"/>
        </w:rPr>
        <w:t xml:space="preserve">                '401':</w:t>
      </w:r>
    </w:p>
    <w:p w14:paraId="032C66B0" w14:textId="77777777" w:rsidR="009059E0" w:rsidRDefault="009059E0" w:rsidP="009059E0">
      <w:pPr>
        <w:pStyle w:val="PL"/>
        <w:rPr>
          <w:rFonts w:cs="Courier New"/>
          <w:szCs w:val="16"/>
        </w:rPr>
      </w:pPr>
      <w:r>
        <w:rPr>
          <w:rFonts w:cs="Courier New"/>
          <w:szCs w:val="16"/>
        </w:rPr>
        <w:t xml:space="preserve">                  $ref: 'TS29571_CommonData.yaml#/components/responses/401'</w:t>
      </w:r>
    </w:p>
    <w:p w14:paraId="596C0CE2" w14:textId="77777777" w:rsidR="009059E0" w:rsidRDefault="009059E0" w:rsidP="009059E0">
      <w:pPr>
        <w:pStyle w:val="PL"/>
        <w:rPr>
          <w:rFonts w:cs="Courier New"/>
          <w:szCs w:val="16"/>
        </w:rPr>
      </w:pPr>
      <w:r>
        <w:rPr>
          <w:rFonts w:cs="Courier New"/>
          <w:szCs w:val="16"/>
        </w:rPr>
        <w:t xml:space="preserve">                '403':</w:t>
      </w:r>
    </w:p>
    <w:p w14:paraId="2137149F" w14:textId="77777777" w:rsidR="009059E0" w:rsidRDefault="009059E0" w:rsidP="009059E0">
      <w:pPr>
        <w:pStyle w:val="PL"/>
        <w:rPr>
          <w:rFonts w:cs="Courier New"/>
          <w:szCs w:val="16"/>
        </w:rPr>
      </w:pPr>
      <w:r>
        <w:rPr>
          <w:rFonts w:cs="Courier New"/>
          <w:szCs w:val="16"/>
        </w:rPr>
        <w:t xml:space="preserve">                  $ref: 'TS29571_CommonData.yaml#/components/responses/403'</w:t>
      </w:r>
    </w:p>
    <w:p w14:paraId="591ECC0F" w14:textId="77777777" w:rsidR="009059E0" w:rsidRDefault="009059E0" w:rsidP="009059E0">
      <w:pPr>
        <w:pStyle w:val="PL"/>
        <w:rPr>
          <w:rFonts w:cs="Courier New"/>
          <w:szCs w:val="16"/>
        </w:rPr>
      </w:pPr>
      <w:r>
        <w:rPr>
          <w:rFonts w:cs="Courier New"/>
          <w:szCs w:val="16"/>
        </w:rPr>
        <w:t xml:space="preserve">                '404':</w:t>
      </w:r>
    </w:p>
    <w:p w14:paraId="0D87536A" w14:textId="77777777" w:rsidR="009059E0" w:rsidRDefault="009059E0" w:rsidP="009059E0">
      <w:pPr>
        <w:pStyle w:val="PL"/>
        <w:rPr>
          <w:rFonts w:cs="Courier New"/>
          <w:szCs w:val="16"/>
        </w:rPr>
      </w:pPr>
      <w:r>
        <w:rPr>
          <w:rFonts w:cs="Courier New"/>
          <w:szCs w:val="16"/>
        </w:rPr>
        <w:t xml:space="preserve">                  $ref: 'TS29571_CommonData.yaml#/components/responses/404'</w:t>
      </w:r>
    </w:p>
    <w:p w14:paraId="1B97B591" w14:textId="77777777" w:rsidR="009059E0" w:rsidRDefault="009059E0" w:rsidP="009059E0">
      <w:pPr>
        <w:pStyle w:val="PL"/>
        <w:rPr>
          <w:rFonts w:cs="Courier New"/>
          <w:szCs w:val="16"/>
        </w:rPr>
      </w:pPr>
      <w:r>
        <w:rPr>
          <w:rFonts w:cs="Courier New"/>
          <w:szCs w:val="16"/>
        </w:rPr>
        <w:t xml:space="preserve">                '411':</w:t>
      </w:r>
    </w:p>
    <w:p w14:paraId="261D4E06" w14:textId="77777777" w:rsidR="009059E0" w:rsidRDefault="009059E0" w:rsidP="009059E0">
      <w:pPr>
        <w:pStyle w:val="PL"/>
        <w:rPr>
          <w:rFonts w:cs="Courier New"/>
          <w:szCs w:val="16"/>
        </w:rPr>
      </w:pPr>
      <w:r>
        <w:rPr>
          <w:rFonts w:cs="Courier New"/>
          <w:szCs w:val="16"/>
        </w:rPr>
        <w:t xml:space="preserve">                  $ref: 'TS29571_CommonData.yaml#/components/responses/411'</w:t>
      </w:r>
    </w:p>
    <w:p w14:paraId="4D47078F" w14:textId="77777777" w:rsidR="009059E0" w:rsidRDefault="009059E0" w:rsidP="009059E0">
      <w:pPr>
        <w:pStyle w:val="PL"/>
        <w:rPr>
          <w:rFonts w:cs="Courier New"/>
          <w:szCs w:val="16"/>
        </w:rPr>
      </w:pPr>
      <w:r>
        <w:rPr>
          <w:rFonts w:cs="Courier New"/>
          <w:szCs w:val="16"/>
        </w:rPr>
        <w:t xml:space="preserve">                '413':</w:t>
      </w:r>
    </w:p>
    <w:p w14:paraId="38F9C873" w14:textId="77777777" w:rsidR="009059E0" w:rsidRDefault="009059E0" w:rsidP="009059E0">
      <w:pPr>
        <w:pStyle w:val="PL"/>
        <w:rPr>
          <w:rFonts w:cs="Courier New"/>
          <w:szCs w:val="16"/>
        </w:rPr>
      </w:pPr>
      <w:r>
        <w:rPr>
          <w:rFonts w:cs="Courier New"/>
          <w:szCs w:val="16"/>
        </w:rPr>
        <w:t xml:space="preserve">                  $ref: 'TS29571_CommonData.yaml#/components/responses/413'</w:t>
      </w:r>
    </w:p>
    <w:p w14:paraId="618BB2E6" w14:textId="77777777" w:rsidR="009059E0" w:rsidRDefault="009059E0" w:rsidP="009059E0">
      <w:pPr>
        <w:pStyle w:val="PL"/>
        <w:rPr>
          <w:rFonts w:cs="Courier New"/>
          <w:szCs w:val="16"/>
        </w:rPr>
      </w:pPr>
      <w:r>
        <w:rPr>
          <w:rFonts w:cs="Courier New"/>
          <w:szCs w:val="16"/>
        </w:rPr>
        <w:t xml:space="preserve">                '415':</w:t>
      </w:r>
    </w:p>
    <w:p w14:paraId="475B1A90" w14:textId="77777777" w:rsidR="009059E0" w:rsidRDefault="009059E0" w:rsidP="009059E0">
      <w:pPr>
        <w:pStyle w:val="PL"/>
        <w:rPr>
          <w:rFonts w:cs="Courier New"/>
          <w:szCs w:val="16"/>
        </w:rPr>
      </w:pPr>
      <w:r>
        <w:rPr>
          <w:rFonts w:cs="Courier New"/>
          <w:szCs w:val="16"/>
        </w:rPr>
        <w:t xml:space="preserve">                  $ref: 'TS29571_CommonData.yaml#/components/responses/415'</w:t>
      </w:r>
    </w:p>
    <w:p w14:paraId="0D16ED91" w14:textId="77777777" w:rsidR="009059E0" w:rsidRDefault="009059E0" w:rsidP="009059E0">
      <w:pPr>
        <w:pStyle w:val="PL"/>
      </w:pPr>
      <w:r>
        <w:t xml:space="preserve">                '429':</w:t>
      </w:r>
    </w:p>
    <w:p w14:paraId="43A492B1" w14:textId="77777777" w:rsidR="009059E0" w:rsidRDefault="009059E0" w:rsidP="009059E0">
      <w:pPr>
        <w:pStyle w:val="PL"/>
      </w:pPr>
      <w:r>
        <w:t xml:space="preserve">                  $ref: 'TS29571_CommonData.yaml#/components/responses/429'</w:t>
      </w:r>
    </w:p>
    <w:p w14:paraId="1B9C60ED" w14:textId="77777777" w:rsidR="009059E0" w:rsidRDefault="009059E0" w:rsidP="009059E0">
      <w:pPr>
        <w:pStyle w:val="PL"/>
        <w:rPr>
          <w:rFonts w:cs="Courier New"/>
          <w:szCs w:val="16"/>
        </w:rPr>
      </w:pPr>
      <w:r>
        <w:rPr>
          <w:rFonts w:cs="Courier New"/>
          <w:szCs w:val="16"/>
        </w:rPr>
        <w:t xml:space="preserve">                '500':</w:t>
      </w:r>
    </w:p>
    <w:p w14:paraId="593F28A8" w14:textId="77777777" w:rsidR="009059E0" w:rsidRDefault="009059E0" w:rsidP="009059E0">
      <w:pPr>
        <w:pStyle w:val="PL"/>
        <w:rPr>
          <w:rFonts w:cs="Courier New"/>
          <w:szCs w:val="16"/>
        </w:rPr>
      </w:pPr>
      <w:r>
        <w:rPr>
          <w:rFonts w:cs="Courier New"/>
          <w:szCs w:val="16"/>
        </w:rPr>
        <w:t xml:space="preserve">                  $ref: 'TS29571_CommonData.yaml#/components/responses/500'</w:t>
      </w:r>
    </w:p>
    <w:p w14:paraId="67079696" w14:textId="77777777" w:rsidR="009059E0" w:rsidRDefault="009059E0" w:rsidP="009059E0">
      <w:pPr>
        <w:pStyle w:val="PL"/>
        <w:rPr>
          <w:rFonts w:cs="Courier New"/>
          <w:szCs w:val="16"/>
        </w:rPr>
      </w:pPr>
      <w:r>
        <w:rPr>
          <w:rFonts w:cs="Courier New"/>
          <w:szCs w:val="16"/>
        </w:rPr>
        <w:t xml:space="preserve">                '503':</w:t>
      </w:r>
    </w:p>
    <w:p w14:paraId="2928E55D" w14:textId="77777777" w:rsidR="009059E0" w:rsidRDefault="009059E0" w:rsidP="009059E0">
      <w:pPr>
        <w:pStyle w:val="PL"/>
        <w:rPr>
          <w:rFonts w:cs="Courier New"/>
          <w:szCs w:val="16"/>
        </w:rPr>
      </w:pPr>
      <w:r>
        <w:rPr>
          <w:rFonts w:cs="Courier New"/>
          <w:szCs w:val="16"/>
        </w:rPr>
        <w:t xml:space="preserve">                  $ref: 'TS29571_CommonData.yaml#/components/responses/503'</w:t>
      </w:r>
    </w:p>
    <w:p w14:paraId="20F3F7B4" w14:textId="77777777" w:rsidR="009059E0" w:rsidRDefault="009059E0" w:rsidP="009059E0">
      <w:pPr>
        <w:pStyle w:val="PL"/>
        <w:rPr>
          <w:rFonts w:cs="Courier New"/>
          <w:szCs w:val="16"/>
        </w:rPr>
      </w:pPr>
      <w:r>
        <w:rPr>
          <w:rFonts w:cs="Courier New"/>
          <w:szCs w:val="16"/>
        </w:rPr>
        <w:t xml:space="preserve">                default:</w:t>
      </w:r>
    </w:p>
    <w:p w14:paraId="4A7282D7" w14:textId="77777777" w:rsidR="009059E0" w:rsidRDefault="009059E0" w:rsidP="009059E0">
      <w:pPr>
        <w:pStyle w:val="PL"/>
        <w:rPr>
          <w:rFonts w:cs="Courier New"/>
          <w:szCs w:val="16"/>
        </w:rPr>
      </w:pPr>
      <w:r>
        <w:rPr>
          <w:rFonts w:cs="Courier New"/>
          <w:szCs w:val="16"/>
        </w:rPr>
        <w:t xml:space="preserve">                  $ref: 'TS29571_CommonData.yaml#/components/responses/default'</w:t>
      </w:r>
    </w:p>
    <w:p w14:paraId="261252C4" w14:textId="77777777" w:rsidR="009059E0" w:rsidRDefault="009059E0" w:rsidP="009059E0">
      <w:pPr>
        <w:pStyle w:val="PL"/>
        <w:rPr>
          <w:rFonts w:cs="Courier New"/>
          <w:szCs w:val="16"/>
        </w:rPr>
      </w:pPr>
      <w:r>
        <w:rPr>
          <w:rFonts w:cs="Courier New"/>
          <w:szCs w:val="16"/>
        </w:rPr>
        <w:t xml:space="preserve">  /app-sessions/pcscf-restoration:</w:t>
      </w:r>
    </w:p>
    <w:p w14:paraId="27FDE8D2" w14:textId="77777777" w:rsidR="009059E0" w:rsidRDefault="009059E0" w:rsidP="009059E0">
      <w:pPr>
        <w:pStyle w:val="PL"/>
        <w:rPr>
          <w:rFonts w:cs="Courier New"/>
          <w:szCs w:val="16"/>
        </w:rPr>
      </w:pPr>
      <w:r>
        <w:rPr>
          <w:rFonts w:cs="Courier New"/>
          <w:szCs w:val="16"/>
        </w:rPr>
        <w:t xml:space="preserve">    post:</w:t>
      </w:r>
    </w:p>
    <w:p w14:paraId="52D97BEE" w14:textId="77777777" w:rsidR="009059E0" w:rsidRDefault="009059E0" w:rsidP="009059E0">
      <w:pPr>
        <w:pStyle w:val="PL"/>
        <w:rPr>
          <w:rFonts w:cs="Courier New"/>
          <w:szCs w:val="16"/>
        </w:rPr>
      </w:pPr>
      <w:r>
        <w:rPr>
          <w:rFonts w:cs="Courier New"/>
          <w:szCs w:val="16"/>
        </w:rPr>
        <w:t xml:space="preserve">      summary: "Indicates P-CSCF restoration and does not create an Individual Application Session Context"</w:t>
      </w:r>
    </w:p>
    <w:p w14:paraId="7C7449C6" w14:textId="77777777" w:rsidR="009059E0" w:rsidRDefault="009059E0" w:rsidP="009059E0">
      <w:pPr>
        <w:pStyle w:val="PL"/>
        <w:rPr>
          <w:rFonts w:cs="Courier New"/>
          <w:szCs w:val="16"/>
        </w:rPr>
      </w:pPr>
      <w:r>
        <w:rPr>
          <w:rFonts w:cs="Courier New"/>
          <w:szCs w:val="16"/>
        </w:rPr>
        <w:t xml:space="preserve">      operationId: PcscfRestoration</w:t>
      </w:r>
    </w:p>
    <w:p w14:paraId="143F3BDA" w14:textId="77777777" w:rsidR="009059E0" w:rsidRDefault="009059E0" w:rsidP="009059E0">
      <w:pPr>
        <w:pStyle w:val="PL"/>
        <w:rPr>
          <w:rFonts w:cs="Courier New"/>
          <w:szCs w:val="16"/>
        </w:rPr>
      </w:pPr>
      <w:r>
        <w:rPr>
          <w:rFonts w:cs="Courier New"/>
          <w:szCs w:val="16"/>
        </w:rPr>
        <w:t xml:space="preserve">      tags:</w:t>
      </w:r>
    </w:p>
    <w:p w14:paraId="58E7C4AE" w14:textId="77777777" w:rsidR="009059E0" w:rsidRDefault="009059E0" w:rsidP="009059E0">
      <w:pPr>
        <w:pStyle w:val="PL"/>
        <w:rPr>
          <w:rFonts w:cs="Courier New"/>
          <w:szCs w:val="16"/>
        </w:rPr>
      </w:pPr>
      <w:r>
        <w:rPr>
          <w:rFonts w:cs="Courier New"/>
          <w:szCs w:val="16"/>
        </w:rPr>
        <w:t xml:space="preserve">        - PCSCF Restoration Indication</w:t>
      </w:r>
    </w:p>
    <w:p w14:paraId="4E7120AD" w14:textId="77777777" w:rsidR="009059E0" w:rsidRDefault="009059E0" w:rsidP="009059E0">
      <w:pPr>
        <w:pStyle w:val="PL"/>
        <w:rPr>
          <w:rFonts w:cs="Courier New"/>
          <w:szCs w:val="16"/>
        </w:rPr>
      </w:pPr>
      <w:r>
        <w:rPr>
          <w:rFonts w:cs="Courier New"/>
          <w:szCs w:val="16"/>
        </w:rPr>
        <w:t xml:space="preserve">      requestBody:</w:t>
      </w:r>
    </w:p>
    <w:p w14:paraId="64FF620A" w14:textId="77777777" w:rsidR="009059E0" w:rsidRDefault="009059E0" w:rsidP="009059E0">
      <w:pPr>
        <w:pStyle w:val="PL"/>
        <w:rPr>
          <w:rFonts w:cs="Courier New"/>
          <w:szCs w:val="16"/>
        </w:rPr>
      </w:pPr>
      <w:r>
        <w:rPr>
          <w:rFonts w:cs="Courier New"/>
          <w:szCs w:val="16"/>
        </w:rPr>
        <w:t xml:space="preserve">        description: PCSCF Restoration Indication.</w:t>
      </w:r>
    </w:p>
    <w:p w14:paraId="346107A1" w14:textId="77777777" w:rsidR="009059E0" w:rsidRDefault="009059E0" w:rsidP="009059E0">
      <w:pPr>
        <w:pStyle w:val="PL"/>
        <w:rPr>
          <w:rFonts w:cs="Courier New"/>
          <w:szCs w:val="16"/>
        </w:rPr>
      </w:pPr>
      <w:r>
        <w:rPr>
          <w:rFonts w:cs="Courier New"/>
          <w:szCs w:val="16"/>
        </w:rPr>
        <w:t xml:space="preserve">        required: true</w:t>
      </w:r>
    </w:p>
    <w:p w14:paraId="096E77D8" w14:textId="77777777" w:rsidR="009059E0" w:rsidRDefault="009059E0" w:rsidP="009059E0">
      <w:pPr>
        <w:pStyle w:val="PL"/>
        <w:rPr>
          <w:rFonts w:cs="Courier New"/>
          <w:szCs w:val="16"/>
        </w:rPr>
      </w:pPr>
      <w:r>
        <w:rPr>
          <w:rFonts w:cs="Courier New"/>
          <w:szCs w:val="16"/>
        </w:rPr>
        <w:t xml:space="preserve">        content:</w:t>
      </w:r>
    </w:p>
    <w:p w14:paraId="6DF85077" w14:textId="77777777" w:rsidR="009059E0" w:rsidRDefault="009059E0" w:rsidP="009059E0">
      <w:pPr>
        <w:pStyle w:val="PL"/>
        <w:rPr>
          <w:rFonts w:cs="Courier New"/>
          <w:szCs w:val="16"/>
        </w:rPr>
      </w:pPr>
      <w:r>
        <w:rPr>
          <w:rFonts w:cs="Courier New"/>
          <w:szCs w:val="16"/>
        </w:rPr>
        <w:t xml:space="preserve">          application/json:</w:t>
      </w:r>
    </w:p>
    <w:p w14:paraId="6A33CB81" w14:textId="77777777" w:rsidR="009059E0" w:rsidRDefault="009059E0" w:rsidP="009059E0">
      <w:pPr>
        <w:pStyle w:val="PL"/>
        <w:rPr>
          <w:rFonts w:cs="Courier New"/>
          <w:szCs w:val="16"/>
        </w:rPr>
      </w:pPr>
      <w:r>
        <w:rPr>
          <w:rFonts w:cs="Courier New"/>
          <w:szCs w:val="16"/>
        </w:rPr>
        <w:t xml:space="preserve">            schema:</w:t>
      </w:r>
    </w:p>
    <w:p w14:paraId="601311D1" w14:textId="77777777" w:rsidR="009059E0" w:rsidRDefault="009059E0" w:rsidP="009059E0">
      <w:pPr>
        <w:pStyle w:val="PL"/>
        <w:rPr>
          <w:rFonts w:cs="Courier New"/>
          <w:szCs w:val="16"/>
        </w:rPr>
      </w:pPr>
      <w:r>
        <w:rPr>
          <w:rFonts w:cs="Courier New"/>
          <w:szCs w:val="16"/>
        </w:rPr>
        <w:t xml:space="preserve">              $ref: '#/components/schemas/PcscfRestorationRequestData'</w:t>
      </w:r>
    </w:p>
    <w:p w14:paraId="569F65BA" w14:textId="77777777" w:rsidR="009059E0" w:rsidRDefault="009059E0" w:rsidP="009059E0">
      <w:pPr>
        <w:pStyle w:val="PL"/>
        <w:rPr>
          <w:rFonts w:cs="Courier New"/>
          <w:szCs w:val="16"/>
        </w:rPr>
      </w:pPr>
      <w:r>
        <w:rPr>
          <w:rFonts w:cs="Courier New"/>
          <w:szCs w:val="16"/>
        </w:rPr>
        <w:t xml:space="preserve">      responses:</w:t>
      </w:r>
    </w:p>
    <w:p w14:paraId="3C0E7281" w14:textId="77777777" w:rsidR="009059E0" w:rsidRDefault="009059E0" w:rsidP="009059E0">
      <w:pPr>
        <w:pStyle w:val="PL"/>
        <w:rPr>
          <w:rFonts w:cs="Courier New"/>
          <w:szCs w:val="16"/>
        </w:rPr>
      </w:pPr>
      <w:r>
        <w:rPr>
          <w:rFonts w:cs="Courier New"/>
          <w:szCs w:val="16"/>
        </w:rPr>
        <w:t xml:space="preserve">        '204':</w:t>
      </w:r>
    </w:p>
    <w:p w14:paraId="114B81DA" w14:textId="77777777" w:rsidR="009059E0" w:rsidRDefault="009059E0" w:rsidP="009059E0">
      <w:pPr>
        <w:pStyle w:val="PL"/>
        <w:rPr>
          <w:rFonts w:cs="Courier New"/>
          <w:szCs w:val="16"/>
        </w:rPr>
      </w:pPr>
      <w:r>
        <w:rPr>
          <w:rFonts w:cs="Courier New"/>
          <w:szCs w:val="16"/>
        </w:rPr>
        <w:t xml:space="preserve">          description: The deletion is confirmed without returning additional data.</w:t>
      </w:r>
    </w:p>
    <w:p w14:paraId="18C14A82" w14:textId="77777777" w:rsidR="009059E0" w:rsidRDefault="009059E0" w:rsidP="009059E0">
      <w:pPr>
        <w:pStyle w:val="PL"/>
      </w:pPr>
      <w:r>
        <w:t xml:space="preserve">        '307':</w:t>
      </w:r>
    </w:p>
    <w:p w14:paraId="4A542D8D" w14:textId="77777777" w:rsidR="009059E0" w:rsidRDefault="009059E0" w:rsidP="009059E0">
      <w:pPr>
        <w:pStyle w:val="PL"/>
        <w:rPr>
          <w:lang w:val="en-US" w:eastAsia="es-ES"/>
        </w:rPr>
      </w:pPr>
      <w:r>
        <w:rPr>
          <w:lang w:val="en-US" w:eastAsia="es-ES"/>
        </w:rPr>
        <w:t xml:space="preserve">          $ref: 'TS29571_CommonData.yaml#/components/responses/307'</w:t>
      </w:r>
    </w:p>
    <w:p w14:paraId="1A644946" w14:textId="77777777" w:rsidR="009059E0" w:rsidRDefault="009059E0" w:rsidP="009059E0">
      <w:pPr>
        <w:pStyle w:val="PL"/>
      </w:pPr>
      <w:r>
        <w:t xml:space="preserve">        '308':</w:t>
      </w:r>
    </w:p>
    <w:p w14:paraId="145BCE1C" w14:textId="77777777" w:rsidR="009059E0" w:rsidRDefault="009059E0" w:rsidP="009059E0">
      <w:pPr>
        <w:pStyle w:val="PL"/>
        <w:rPr>
          <w:lang w:val="en-US" w:eastAsia="es-ES"/>
        </w:rPr>
      </w:pPr>
      <w:r>
        <w:rPr>
          <w:lang w:val="en-US" w:eastAsia="es-ES"/>
        </w:rPr>
        <w:t xml:space="preserve">          $ref: 'TS29571_CommonData.yaml#/components/responses/308'</w:t>
      </w:r>
    </w:p>
    <w:p w14:paraId="20FECD2F" w14:textId="77777777" w:rsidR="009059E0" w:rsidRDefault="009059E0" w:rsidP="009059E0">
      <w:pPr>
        <w:pStyle w:val="PL"/>
        <w:rPr>
          <w:rFonts w:cs="Courier New"/>
          <w:szCs w:val="16"/>
        </w:rPr>
      </w:pPr>
      <w:r>
        <w:rPr>
          <w:rFonts w:cs="Courier New"/>
          <w:szCs w:val="16"/>
        </w:rPr>
        <w:t xml:space="preserve">        '400':</w:t>
      </w:r>
    </w:p>
    <w:p w14:paraId="6A1242B6" w14:textId="77777777" w:rsidR="009059E0" w:rsidRDefault="009059E0" w:rsidP="009059E0">
      <w:pPr>
        <w:pStyle w:val="PL"/>
        <w:rPr>
          <w:rFonts w:cs="Courier New"/>
          <w:szCs w:val="16"/>
        </w:rPr>
      </w:pPr>
      <w:r>
        <w:rPr>
          <w:rFonts w:cs="Courier New"/>
          <w:szCs w:val="16"/>
        </w:rPr>
        <w:t xml:space="preserve">          $ref: 'TS29571_CommonData.yaml#/components/responses/400'</w:t>
      </w:r>
    </w:p>
    <w:p w14:paraId="59963AA0" w14:textId="77777777" w:rsidR="009059E0" w:rsidRDefault="009059E0" w:rsidP="009059E0">
      <w:pPr>
        <w:pStyle w:val="PL"/>
        <w:rPr>
          <w:rFonts w:cs="Courier New"/>
          <w:szCs w:val="16"/>
        </w:rPr>
      </w:pPr>
      <w:r>
        <w:rPr>
          <w:rFonts w:cs="Courier New"/>
          <w:szCs w:val="16"/>
        </w:rPr>
        <w:t xml:space="preserve">        '401':</w:t>
      </w:r>
    </w:p>
    <w:p w14:paraId="7353E549" w14:textId="77777777" w:rsidR="009059E0" w:rsidRDefault="009059E0" w:rsidP="009059E0">
      <w:pPr>
        <w:pStyle w:val="PL"/>
        <w:rPr>
          <w:rFonts w:cs="Courier New"/>
          <w:szCs w:val="16"/>
        </w:rPr>
      </w:pPr>
      <w:r>
        <w:rPr>
          <w:rFonts w:cs="Courier New"/>
          <w:szCs w:val="16"/>
        </w:rPr>
        <w:t xml:space="preserve">          $ref: 'TS29571_CommonData.yaml#/components/responses/401'</w:t>
      </w:r>
    </w:p>
    <w:p w14:paraId="74902790" w14:textId="77777777" w:rsidR="009059E0" w:rsidRDefault="009059E0" w:rsidP="009059E0">
      <w:pPr>
        <w:pStyle w:val="PL"/>
        <w:rPr>
          <w:rFonts w:cs="Courier New"/>
          <w:szCs w:val="16"/>
        </w:rPr>
      </w:pPr>
      <w:r>
        <w:rPr>
          <w:rFonts w:cs="Courier New"/>
          <w:szCs w:val="16"/>
        </w:rPr>
        <w:t xml:space="preserve">        '403':</w:t>
      </w:r>
    </w:p>
    <w:p w14:paraId="594ABDDD" w14:textId="77777777" w:rsidR="009059E0" w:rsidRDefault="009059E0" w:rsidP="009059E0">
      <w:pPr>
        <w:pStyle w:val="PL"/>
        <w:rPr>
          <w:rFonts w:cs="Courier New"/>
          <w:szCs w:val="16"/>
        </w:rPr>
      </w:pPr>
      <w:r>
        <w:rPr>
          <w:rFonts w:cs="Courier New"/>
          <w:szCs w:val="16"/>
        </w:rPr>
        <w:t xml:space="preserve">          $ref: 'TS29571_CommonData.yaml#/components/responses/403'</w:t>
      </w:r>
    </w:p>
    <w:p w14:paraId="2362BF8C" w14:textId="77777777" w:rsidR="009059E0" w:rsidRDefault="009059E0" w:rsidP="009059E0">
      <w:pPr>
        <w:pStyle w:val="PL"/>
        <w:rPr>
          <w:rFonts w:cs="Courier New"/>
          <w:szCs w:val="16"/>
        </w:rPr>
      </w:pPr>
      <w:r>
        <w:rPr>
          <w:rFonts w:cs="Courier New"/>
          <w:szCs w:val="16"/>
        </w:rPr>
        <w:t xml:space="preserve">        '404':</w:t>
      </w:r>
    </w:p>
    <w:p w14:paraId="1E5B25CB" w14:textId="77777777" w:rsidR="009059E0" w:rsidRDefault="009059E0" w:rsidP="009059E0">
      <w:pPr>
        <w:pStyle w:val="PL"/>
        <w:rPr>
          <w:rFonts w:cs="Courier New"/>
          <w:szCs w:val="16"/>
        </w:rPr>
      </w:pPr>
      <w:r>
        <w:rPr>
          <w:rFonts w:cs="Courier New"/>
          <w:szCs w:val="16"/>
        </w:rPr>
        <w:t xml:space="preserve">          $ref: 'TS29571_CommonData.yaml#/components/responses/404'</w:t>
      </w:r>
    </w:p>
    <w:p w14:paraId="29C59E9C" w14:textId="77777777" w:rsidR="009059E0" w:rsidRDefault="009059E0" w:rsidP="009059E0">
      <w:pPr>
        <w:pStyle w:val="PL"/>
        <w:rPr>
          <w:rFonts w:cs="Courier New"/>
          <w:szCs w:val="16"/>
        </w:rPr>
      </w:pPr>
      <w:r>
        <w:rPr>
          <w:rFonts w:cs="Courier New"/>
          <w:szCs w:val="16"/>
        </w:rPr>
        <w:t xml:space="preserve">        '411':</w:t>
      </w:r>
    </w:p>
    <w:p w14:paraId="1D62938D" w14:textId="77777777" w:rsidR="009059E0" w:rsidRDefault="009059E0" w:rsidP="009059E0">
      <w:pPr>
        <w:pStyle w:val="PL"/>
        <w:rPr>
          <w:rFonts w:cs="Courier New"/>
          <w:szCs w:val="16"/>
        </w:rPr>
      </w:pPr>
      <w:r>
        <w:rPr>
          <w:rFonts w:cs="Courier New"/>
          <w:szCs w:val="16"/>
        </w:rPr>
        <w:t xml:space="preserve">          $ref: 'TS29571_CommonData.yaml#/components/responses/411'</w:t>
      </w:r>
    </w:p>
    <w:p w14:paraId="69C349A2" w14:textId="77777777" w:rsidR="009059E0" w:rsidRDefault="009059E0" w:rsidP="009059E0">
      <w:pPr>
        <w:pStyle w:val="PL"/>
        <w:rPr>
          <w:rFonts w:cs="Courier New"/>
          <w:szCs w:val="16"/>
        </w:rPr>
      </w:pPr>
      <w:r>
        <w:rPr>
          <w:rFonts w:cs="Courier New"/>
          <w:szCs w:val="16"/>
        </w:rPr>
        <w:t xml:space="preserve">        '413':</w:t>
      </w:r>
    </w:p>
    <w:p w14:paraId="03ECBBA6" w14:textId="77777777" w:rsidR="009059E0" w:rsidRDefault="009059E0" w:rsidP="009059E0">
      <w:pPr>
        <w:pStyle w:val="PL"/>
        <w:rPr>
          <w:rFonts w:cs="Courier New"/>
          <w:szCs w:val="16"/>
        </w:rPr>
      </w:pPr>
      <w:r>
        <w:rPr>
          <w:rFonts w:cs="Courier New"/>
          <w:szCs w:val="16"/>
        </w:rPr>
        <w:t xml:space="preserve">          $ref: 'TS29571_CommonData.yaml#/components/responses/413'</w:t>
      </w:r>
    </w:p>
    <w:p w14:paraId="2BE78315" w14:textId="77777777" w:rsidR="009059E0" w:rsidRDefault="009059E0" w:rsidP="009059E0">
      <w:pPr>
        <w:pStyle w:val="PL"/>
        <w:rPr>
          <w:rFonts w:cs="Courier New"/>
          <w:szCs w:val="16"/>
        </w:rPr>
      </w:pPr>
      <w:r>
        <w:rPr>
          <w:rFonts w:cs="Courier New"/>
          <w:szCs w:val="16"/>
        </w:rPr>
        <w:t xml:space="preserve">        '415':</w:t>
      </w:r>
    </w:p>
    <w:p w14:paraId="6B9C83CF" w14:textId="77777777" w:rsidR="009059E0" w:rsidRDefault="009059E0" w:rsidP="009059E0">
      <w:pPr>
        <w:pStyle w:val="PL"/>
        <w:rPr>
          <w:rFonts w:cs="Courier New"/>
          <w:szCs w:val="16"/>
        </w:rPr>
      </w:pPr>
      <w:r>
        <w:rPr>
          <w:rFonts w:cs="Courier New"/>
          <w:szCs w:val="16"/>
        </w:rPr>
        <w:t xml:space="preserve">          $ref: 'TS29571_CommonData.yaml#/components/responses/415'</w:t>
      </w:r>
    </w:p>
    <w:p w14:paraId="6E798B77" w14:textId="77777777" w:rsidR="009059E0" w:rsidRDefault="009059E0" w:rsidP="009059E0">
      <w:pPr>
        <w:pStyle w:val="PL"/>
      </w:pPr>
      <w:r>
        <w:t xml:space="preserve">        '429':</w:t>
      </w:r>
    </w:p>
    <w:p w14:paraId="47E84A64" w14:textId="77777777" w:rsidR="009059E0" w:rsidRDefault="009059E0" w:rsidP="009059E0">
      <w:pPr>
        <w:pStyle w:val="PL"/>
      </w:pPr>
      <w:r>
        <w:t xml:space="preserve">          $ref: 'TS29571_CommonData.yaml#/components/responses/429'</w:t>
      </w:r>
    </w:p>
    <w:p w14:paraId="357AC967" w14:textId="77777777" w:rsidR="009059E0" w:rsidRDefault="009059E0" w:rsidP="009059E0">
      <w:pPr>
        <w:pStyle w:val="PL"/>
        <w:rPr>
          <w:rFonts w:cs="Courier New"/>
          <w:szCs w:val="16"/>
        </w:rPr>
      </w:pPr>
      <w:r>
        <w:rPr>
          <w:rFonts w:cs="Courier New"/>
          <w:szCs w:val="16"/>
        </w:rPr>
        <w:t xml:space="preserve">        '500':</w:t>
      </w:r>
    </w:p>
    <w:p w14:paraId="428D3D8C" w14:textId="77777777" w:rsidR="009059E0" w:rsidRDefault="009059E0" w:rsidP="009059E0">
      <w:pPr>
        <w:pStyle w:val="PL"/>
        <w:rPr>
          <w:rFonts w:cs="Courier New"/>
          <w:szCs w:val="16"/>
        </w:rPr>
      </w:pPr>
      <w:r>
        <w:rPr>
          <w:rFonts w:cs="Courier New"/>
          <w:szCs w:val="16"/>
        </w:rPr>
        <w:t xml:space="preserve">          $ref: 'TS29571_CommonData.yaml#/components/responses/500'</w:t>
      </w:r>
    </w:p>
    <w:p w14:paraId="3F7F087D" w14:textId="77777777" w:rsidR="009059E0" w:rsidRDefault="009059E0" w:rsidP="009059E0">
      <w:pPr>
        <w:pStyle w:val="PL"/>
        <w:rPr>
          <w:rFonts w:cs="Courier New"/>
          <w:szCs w:val="16"/>
        </w:rPr>
      </w:pPr>
      <w:r>
        <w:rPr>
          <w:rFonts w:cs="Courier New"/>
          <w:szCs w:val="16"/>
        </w:rPr>
        <w:t xml:space="preserve">        '503':</w:t>
      </w:r>
    </w:p>
    <w:p w14:paraId="07757B14" w14:textId="77777777" w:rsidR="009059E0" w:rsidRDefault="009059E0" w:rsidP="009059E0">
      <w:pPr>
        <w:pStyle w:val="PL"/>
        <w:rPr>
          <w:rFonts w:cs="Courier New"/>
          <w:szCs w:val="16"/>
        </w:rPr>
      </w:pPr>
      <w:r>
        <w:rPr>
          <w:rFonts w:cs="Courier New"/>
          <w:szCs w:val="16"/>
        </w:rPr>
        <w:t xml:space="preserve">          $ref: 'TS29571_CommonData.yaml#/components/responses/503'</w:t>
      </w:r>
    </w:p>
    <w:p w14:paraId="40FF75AC" w14:textId="77777777" w:rsidR="009059E0" w:rsidRDefault="009059E0" w:rsidP="009059E0">
      <w:pPr>
        <w:pStyle w:val="PL"/>
        <w:rPr>
          <w:rFonts w:cs="Courier New"/>
          <w:szCs w:val="16"/>
        </w:rPr>
      </w:pPr>
      <w:r>
        <w:rPr>
          <w:rFonts w:cs="Courier New"/>
          <w:szCs w:val="16"/>
        </w:rPr>
        <w:lastRenderedPageBreak/>
        <w:t xml:space="preserve">        default:</w:t>
      </w:r>
    </w:p>
    <w:p w14:paraId="2352254C" w14:textId="77777777" w:rsidR="009059E0" w:rsidRDefault="009059E0" w:rsidP="009059E0">
      <w:pPr>
        <w:pStyle w:val="PL"/>
        <w:rPr>
          <w:rFonts w:cs="Courier New"/>
          <w:szCs w:val="16"/>
        </w:rPr>
      </w:pPr>
      <w:r>
        <w:rPr>
          <w:rFonts w:cs="Courier New"/>
          <w:szCs w:val="16"/>
        </w:rPr>
        <w:t xml:space="preserve">          $ref: 'TS29571_CommonData.yaml#/components/responses/default'</w:t>
      </w:r>
    </w:p>
    <w:p w14:paraId="216D97F9" w14:textId="77777777" w:rsidR="009059E0" w:rsidRDefault="009059E0" w:rsidP="009059E0">
      <w:pPr>
        <w:pStyle w:val="PL"/>
        <w:rPr>
          <w:rFonts w:cs="Courier New"/>
          <w:szCs w:val="16"/>
        </w:rPr>
      </w:pPr>
      <w:r>
        <w:rPr>
          <w:rFonts w:cs="Courier New"/>
          <w:szCs w:val="16"/>
        </w:rPr>
        <w:t xml:space="preserve">#               </w:t>
      </w:r>
    </w:p>
    <w:p w14:paraId="046BEA40" w14:textId="77777777" w:rsidR="009059E0" w:rsidRDefault="009059E0" w:rsidP="009059E0">
      <w:pPr>
        <w:pStyle w:val="PL"/>
        <w:rPr>
          <w:rFonts w:cs="Courier New"/>
          <w:szCs w:val="16"/>
        </w:rPr>
      </w:pPr>
      <w:r>
        <w:rPr>
          <w:rFonts w:cs="Courier New"/>
          <w:szCs w:val="16"/>
        </w:rPr>
        <w:t xml:space="preserve">  /app-sessions/{appSessionId}:</w:t>
      </w:r>
    </w:p>
    <w:p w14:paraId="3B0654F8" w14:textId="77777777" w:rsidR="009059E0" w:rsidRDefault="009059E0" w:rsidP="009059E0">
      <w:pPr>
        <w:pStyle w:val="PL"/>
        <w:rPr>
          <w:rFonts w:cs="Courier New"/>
          <w:szCs w:val="16"/>
        </w:rPr>
      </w:pPr>
      <w:r>
        <w:rPr>
          <w:rFonts w:cs="Courier New"/>
          <w:szCs w:val="16"/>
        </w:rPr>
        <w:t xml:space="preserve">    get:</w:t>
      </w:r>
    </w:p>
    <w:p w14:paraId="7CF67F03" w14:textId="77777777" w:rsidR="009059E0" w:rsidRDefault="009059E0" w:rsidP="009059E0">
      <w:pPr>
        <w:pStyle w:val="PL"/>
        <w:rPr>
          <w:rFonts w:cs="Courier New"/>
          <w:szCs w:val="16"/>
        </w:rPr>
      </w:pPr>
      <w:r>
        <w:rPr>
          <w:rFonts w:cs="Courier New"/>
          <w:szCs w:val="16"/>
        </w:rPr>
        <w:t xml:space="preserve">      summary: "Reads an existing Individual Application Session Context"</w:t>
      </w:r>
    </w:p>
    <w:p w14:paraId="17739CE3" w14:textId="77777777" w:rsidR="009059E0" w:rsidRDefault="009059E0" w:rsidP="009059E0">
      <w:pPr>
        <w:pStyle w:val="PL"/>
        <w:rPr>
          <w:rFonts w:cs="Courier New"/>
          <w:szCs w:val="16"/>
        </w:rPr>
      </w:pPr>
      <w:r>
        <w:rPr>
          <w:rFonts w:cs="Courier New"/>
          <w:szCs w:val="16"/>
        </w:rPr>
        <w:t xml:space="preserve">      operationId: GetAppSession</w:t>
      </w:r>
    </w:p>
    <w:p w14:paraId="4956819D" w14:textId="77777777" w:rsidR="009059E0" w:rsidRDefault="009059E0" w:rsidP="009059E0">
      <w:pPr>
        <w:pStyle w:val="PL"/>
        <w:rPr>
          <w:rFonts w:cs="Courier New"/>
          <w:szCs w:val="16"/>
        </w:rPr>
      </w:pPr>
      <w:r>
        <w:rPr>
          <w:rFonts w:cs="Courier New"/>
          <w:szCs w:val="16"/>
        </w:rPr>
        <w:t xml:space="preserve">      tags:</w:t>
      </w:r>
    </w:p>
    <w:p w14:paraId="16B73303" w14:textId="77777777" w:rsidR="009059E0" w:rsidRDefault="009059E0" w:rsidP="009059E0">
      <w:pPr>
        <w:pStyle w:val="PL"/>
        <w:rPr>
          <w:rFonts w:cs="Courier New"/>
          <w:szCs w:val="16"/>
        </w:rPr>
      </w:pPr>
      <w:r>
        <w:rPr>
          <w:rFonts w:cs="Courier New"/>
          <w:szCs w:val="16"/>
        </w:rPr>
        <w:t xml:space="preserve">        - Individual Application Session Context (Document)</w:t>
      </w:r>
    </w:p>
    <w:p w14:paraId="0D2CBECD" w14:textId="77777777" w:rsidR="009059E0" w:rsidRDefault="009059E0" w:rsidP="009059E0">
      <w:pPr>
        <w:pStyle w:val="PL"/>
        <w:rPr>
          <w:rFonts w:cs="Courier New"/>
          <w:szCs w:val="16"/>
        </w:rPr>
      </w:pPr>
      <w:r>
        <w:rPr>
          <w:rFonts w:cs="Courier New"/>
          <w:szCs w:val="16"/>
        </w:rPr>
        <w:t xml:space="preserve">      parameters:</w:t>
      </w:r>
    </w:p>
    <w:p w14:paraId="08A0879B" w14:textId="77777777" w:rsidR="009059E0" w:rsidRDefault="009059E0" w:rsidP="009059E0">
      <w:pPr>
        <w:pStyle w:val="PL"/>
        <w:rPr>
          <w:rFonts w:cs="Courier New"/>
          <w:szCs w:val="16"/>
        </w:rPr>
      </w:pPr>
      <w:r>
        <w:rPr>
          <w:rFonts w:cs="Courier New"/>
          <w:szCs w:val="16"/>
        </w:rPr>
        <w:t xml:space="preserve">        - name: appSessionId</w:t>
      </w:r>
    </w:p>
    <w:p w14:paraId="117F0394" w14:textId="77777777" w:rsidR="009059E0" w:rsidRDefault="009059E0" w:rsidP="009059E0">
      <w:pPr>
        <w:pStyle w:val="PL"/>
        <w:rPr>
          <w:rFonts w:cs="Courier New"/>
          <w:szCs w:val="16"/>
        </w:rPr>
      </w:pPr>
      <w:r>
        <w:rPr>
          <w:rFonts w:cs="Courier New"/>
          <w:szCs w:val="16"/>
        </w:rPr>
        <w:t xml:space="preserve">          description: String identifying the resource.</w:t>
      </w:r>
    </w:p>
    <w:p w14:paraId="50B8F611" w14:textId="77777777" w:rsidR="009059E0" w:rsidRDefault="009059E0" w:rsidP="009059E0">
      <w:pPr>
        <w:pStyle w:val="PL"/>
        <w:rPr>
          <w:rFonts w:cs="Courier New"/>
          <w:szCs w:val="16"/>
        </w:rPr>
      </w:pPr>
      <w:r>
        <w:rPr>
          <w:rFonts w:cs="Courier New"/>
          <w:szCs w:val="16"/>
        </w:rPr>
        <w:t xml:space="preserve">          in: path</w:t>
      </w:r>
    </w:p>
    <w:p w14:paraId="62C4D7F2" w14:textId="77777777" w:rsidR="009059E0" w:rsidRDefault="009059E0" w:rsidP="009059E0">
      <w:pPr>
        <w:pStyle w:val="PL"/>
        <w:rPr>
          <w:rFonts w:cs="Courier New"/>
          <w:szCs w:val="16"/>
        </w:rPr>
      </w:pPr>
      <w:r>
        <w:rPr>
          <w:rFonts w:cs="Courier New"/>
          <w:szCs w:val="16"/>
        </w:rPr>
        <w:t xml:space="preserve">          required: true</w:t>
      </w:r>
    </w:p>
    <w:p w14:paraId="349D3CBA" w14:textId="77777777" w:rsidR="009059E0" w:rsidRDefault="009059E0" w:rsidP="009059E0">
      <w:pPr>
        <w:pStyle w:val="PL"/>
        <w:rPr>
          <w:rFonts w:cs="Courier New"/>
          <w:szCs w:val="16"/>
        </w:rPr>
      </w:pPr>
      <w:r>
        <w:rPr>
          <w:rFonts w:cs="Courier New"/>
          <w:szCs w:val="16"/>
        </w:rPr>
        <w:t xml:space="preserve">          schema:</w:t>
      </w:r>
    </w:p>
    <w:p w14:paraId="0F2F6EEF" w14:textId="77777777" w:rsidR="009059E0" w:rsidRDefault="009059E0" w:rsidP="009059E0">
      <w:pPr>
        <w:pStyle w:val="PL"/>
        <w:rPr>
          <w:rFonts w:cs="Courier New"/>
          <w:szCs w:val="16"/>
        </w:rPr>
      </w:pPr>
      <w:r>
        <w:rPr>
          <w:rFonts w:cs="Courier New"/>
          <w:szCs w:val="16"/>
        </w:rPr>
        <w:t xml:space="preserve">            type: string</w:t>
      </w:r>
    </w:p>
    <w:p w14:paraId="29BF859E" w14:textId="77777777" w:rsidR="009059E0" w:rsidRDefault="009059E0" w:rsidP="009059E0">
      <w:pPr>
        <w:pStyle w:val="PL"/>
        <w:rPr>
          <w:rFonts w:cs="Courier New"/>
          <w:szCs w:val="16"/>
        </w:rPr>
      </w:pPr>
      <w:r>
        <w:rPr>
          <w:rFonts w:cs="Courier New"/>
          <w:szCs w:val="16"/>
        </w:rPr>
        <w:t xml:space="preserve">      responses:</w:t>
      </w:r>
    </w:p>
    <w:p w14:paraId="3375BA1E" w14:textId="77777777" w:rsidR="009059E0" w:rsidRDefault="009059E0" w:rsidP="009059E0">
      <w:pPr>
        <w:pStyle w:val="PL"/>
        <w:rPr>
          <w:rFonts w:cs="Courier New"/>
          <w:szCs w:val="16"/>
        </w:rPr>
      </w:pPr>
      <w:r>
        <w:rPr>
          <w:rFonts w:cs="Courier New"/>
          <w:szCs w:val="16"/>
        </w:rPr>
        <w:t xml:space="preserve">        '200':</w:t>
      </w:r>
    </w:p>
    <w:p w14:paraId="4671E1D2" w14:textId="77777777" w:rsidR="009059E0" w:rsidRDefault="009059E0" w:rsidP="009059E0">
      <w:pPr>
        <w:pStyle w:val="PL"/>
        <w:rPr>
          <w:rFonts w:cs="Courier New"/>
          <w:szCs w:val="16"/>
        </w:rPr>
      </w:pPr>
      <w:r>
        <w:rPr>
          <w:rFonts w:cs="Courier New"/>
          <w:szCs w:val="16"/>
        </w:rPr>
        <w:t xml:space="preserve">          description: A representation of the resource is returned.</w:t>
      </w:r>
    </w:p>
    <w:p w14:paraId="19F115B9" w14:textId="77777777" w:rsidR="009059E0" w:rsidRDefault="009059E0" w:rsidP="009059E0">
      <w:pPr>
        <w:pStyle w:val="PL"/>
        <w:rPr>
          <w:rFonts w:cs="Courier New"/>
          <w:szCs w:val="16"/>
        </w:rPr>
      </w:pPr>
      <w:r>
        <w:rPr>
          <w:rFonts w:cs="Courier New"/>
          <w:szCs w:val="16"/>
        </w:rPr>
        <w:t xml:space="preserve">          content:</w:t>
      </w:r>
    </w:p>
    <w:p w14:paraId="50DB2B47" w14:textId="77777777" w:rsidR="009059E0" w:rsidRDefault="009059E0" w:rsidP="009059E0">
      <w:pPr>
        <w:pStyle w:val="PL"/>
        <w:rPr>
          <w:rFonts w:cs="Courier New"/>
          <w:szCs w:val="16"/>
        </w:rPr>
      </w:pPr>
      <w:r>
        <w:rPr>
          <w:rFonts w:cs="Courier New"/>
          <w:szCs w:val="16"/>
        </w:rPr>
        <w:t xml:space="preserve">            application/json:</w:t>
      </w:r>
    </w:p>
    <w:p w14:paraId="0318312B" w14:textId="77777777" w:rsidR="009059E0" w:rsidRDefault="009059E0" w:rsidP="009059E0">
      <w:pPr>
        <w:pStyle w:val="PL"/>
        <w:rPr>
          <w:rFonts w:cs="Courier New"/>
          <w:szCs w:val="16"/>
        </w:rPr>
      </w:pPr>
      <w:r>
        <w:rPr>
          <w:rFonts w:cs="Courier New"/>
          <w:szCs w:val="16"/>
        </w:rPr>
        <w:t xml:space="preserve">              schema:</w:t>
      </w:r>
    </w:p>
    <w:p w14:paraId="5222E116" w14:textId="77777777" w:rsidR="009059E0" w:rsidRDefault="009059E0" w:rsidP="009059E0">
      <w:pPr>
        <w:pStyle w:val="PL"/>
        <w:rPr>
          <w:rFonts w:cs="Courier New"/>
          <w:szCs w:val="16"/>
        </w:rPr>
      </w:pPr>
      <w:r>
        <w:rPr>
          <w:rFonts w:cs="Courier New"/>
          <w:szCs w:val="16"/>
        </w:rPr>
        <w:t xml:space="preserve">                $ref: '#/components/schemas/AppSessionContext'</w:t>
      </w:r>
    </w:p>
    <w:p w14:paraId="1F21F81E" w14:textId="77777777" w:rsidR="009059E0" w:rsidRDefault="009059E0" w:rsidP="009059E0">
      <w:pPr>
        <w:pStyle w:val="PL"/>
      </w:pPr>
      <w:r>
        <w:t xml:space="preserve">        '307':</w:t>
      </w:r>
    </w:p>
    <w:p w14:paraId="75384952" w14:textId="77777777" w:rsidR="009059E0" w:rsidRDefault="009059E0" w:rsidP="009059E0">
      <w:pPr>
        <w:pStyle w:val="PL"/>
        <w:rPr>
          <w:lang w:val="en-US" w:eastAsia="es-ES"/>
        </w:rPr>
      </w:pPr>
      <w:r>
        <w:rPr>
          <w:lang w:val="en-US" w:eastAsia="es-ES"/>
        </w:rPr>
        <w:t xml:space="preserve">          $ref: 'TS29571_CommonData.yaml#/components/responses/307'</w:t>
      </w:r>
    </w:p>
    <w:p w14:paraId="0B61D85C" w14:textId="77777777" w:rsidR="009059E0" w:rsidRDefault="009059E0" w:rsidP="009059E0">
      <w:pPr>
        <w:pStyle w:val="PL"/>
      </w:pPr>
      <w:r>
        <w:t xml:space="preserve">        '308':</w:t>
      </w:r>
    </w:p>
    <w:p w14:paraId="43B607C8" w14:textId="77777777" w:rsidR="009059E0" w:rsidRDefault="009059E0" w:rsidP="009059E0">
      <w:pPr>
        <w:pStyle w:val="PL"/>
        <w:rPr>
          <w:lang w:val="en-US" w:eastAsia="es-ES"/>
        </w:rPr>
      </w:pPr>
      <w:r>
        <w:rPr>
          <w:lang w:val="en-US" w:eastAsia="es-ES"/>
        </w:rPr>
        <w:t xml:space="preserve">          $ref: 'TS29571_CommonData.yaml#/components/responses/308'</w:t>
      </w:r>
    </w:p>
    <w:p w14:paraId="39554CA3" w14:textId="77777777" w:rsidR="009059E0" w:rsidRDefault="009059E0" w:rsidP="009059E0">
      <w:pPr>
        <w:pStyle w:val="PL"/>
        <w:rPr>
          <w:rFonts w:cs="Courier New"/>
          <w:szCs w:val="16"/>
        </w:rPr>
      </w:pPr>
      <w:r>
        <w:rPr>
          <w:rFonts w:cs="Courier New"/>
          <w:szCs w:val="16"/>
        </w:rPr>
        <w:t xml:space="preserve">        '400':</w:t>
      </w:r>
    </w:p>
    <w:p w14:paraId="1869DFE9" w14:textId="77777777" w:rsidR="009059E0" w:rsidRDefault="009059E0" w:rsidP="009059E0">
      <w:pPr>
        <w:pStyle w:val="PL"/>
        <w:rPr>
          <w:rFonts w:cs="Courier New"/>
          <w:szCs w:val="16"/>
        </w:rPr>
      </w:pPr>
      <w:r>
        <w:rPr>
          <w:rFonts w:cs="Courier New"/>
          <w:szCs w:val="16"/>
        </w:rPr>
        <w:t xml:space="preserve">          $ref: 'TS29571_CommonData.yaml#/components/responses/400'</w:t>
      </w:r>
    </w:p>
    <w:p w14:paraId="30BFA731" w14:textId="77777777" w:rsidR="009059E0" w:rsidRDefault="009059E0" w:rsidP="009059E0">
      <w:pPr>
        <w:pStyle w:val="PL"/>
        <w:rPr>
          <w:rFonts w:cs="Courier New"/>
          <w:szCs w:val="16"/>
        </w:rPr>
      </w:pPr>
      <w:r>
        <w:rPr>
          <w:rFonts w:cs="Courier New"/>
          <w:szCs w:val="16"/>
        </w:rPr>
        <w:t xml:space="preserve">        '401':</w:t>
      </w:r>
    </w:p>
    <w:p w14:paraId="437DC975" w14:textId="77777777" w:rsidR="009059E0" w:rsidRDefault="009059E0" w:rsidP="009059E0">
      <w:pPr>
        <w:pStyle w:val="PL"/>
        <w:rPr>
          <w:rFonts w:cs="Courier New"/>
          <w:szCs w:val="16"/>
        </w:rPr>
      </w:pPr>
      <w:r>
        <w:rPr>
          <w:rFonts w:cs="Courier New"/>
          <w:szCs w:val="16"/>
        </w:rPr>
        <w:t xml:space="preserve">          $ref: 'TS29571_CommonData.yaml#/components/responses/401'</w:t>
      </w:r>
    </w:p>
    <w:p w14:paraId="4BA6725B" w14:textId="77777777" w:rsidR="009059E0" w:rsidRDefault="009059E0" w:rsidP="009059E0">
      <w:pPr>
        <w:pStyle w:val="PL"/>
      </w:pPr>
      <w:r>
        <w:t xml:space="preserve">        '403':</w:t>
      </w:r>
    </w:p>
    <w:p w14:paraId="4B7DF9A1" w14:textId="77777777" w:rsidR="009059E0" w:rsidRDefault="009059E0" w:rsidP="009059E0">
      <w:pPr>
        <w:pStyle w:val="PL"/>
      </w:pPr>
      <w:r>
        <w:t xml:space="preserve">          $ref: 'TS29571_CommonData.yaml#/components/responses/403'</w:t>
      </w:r>
    </w:p>
    <w:p w14:paraId="3ADE76E5" w14:textId="77777777" w:rsidR="009059E0" w:rsidRDefault="009059E0" w:rsidP="009059E0">
      <w:pPr>
        <w:pStyle w:val="PL"/>
      </w:pPr>
      <w:r>
        <w:t xml:space="preserve">        '404':</w:t>
      </w:r>
    </w:p>
    <w:p w14:paraId="03840E21" w14:textId="77777777" w:rsidR="009059E0" w:rsidRDefault="009059E0" w:rsidP="009059E0">
      <w:pPr>
        <w:pStyle w:val="PL"/>
      </w:pPr>
      <w:r>
        <w:t xml:space="preserve">          $ref: 'TS29571_CommonData.yaml#/components/responses/404'</w:t>
      </w:r>
    </w:p>
    <w:p w14:paraId="7C1EC0C8" w14:textId="77777777" w:rsidR="009059E0" w:rsidRDefault="009059E0" w:rsidP="009059E0">
      <w:pPr>
        <w:pStyle w:val="PL"/>
      </w:pPr>
      <w:r>
        <w:t xml:space="preserve">        '406':</w:t>
      </w:r>
    </w:p>
    <w:p w14:paraId="42D6ACB8" w14:textId="77777777" w:rsidR="009059E0" w:rsidRDefault="009059E0" w:rsidP="009059E0">
      <w:pPr>
        <w:pStyle w:val="PL"/>
      </w:pPr>
      <w:r>
        <w:t xml:space="preserve">          $ref: 'TS29571_CommonData.yaml#/components/responses/406'</w:t>
      </w:r>
    </w:p>
    <w:p w14:paraId="40ACF69F" w14:textId="77777777" w:rsidR="009059E0" w:rsidRDefault="009059E0" w:rsidP="009059E0">
      <w:pPr>
        <w:pStyle w:val="PL"/>
      </w:pPr>
      <w:r>
        <w:t xml:space="preserve">        '429':</w:t>
      </w:r>
    </w:p>
    <w:p w14:paraId="467DFB31" w14:textId="77777777" w:rsidR="009059E0" w:rsidRDefault="009059E0" w:rsidP="009059E0">
      <w:pPr>
        <w:pStyle w:val="PL"/>
      </w:pPr>
      <w:r>
        <w:t xml:space="preserve">          $ref: 'TS29571_CommonData.yaml#/components/responses/429'</w:t>
      </w:r>
    </w:p>
    <w:p w14:paraId="6A1A60F0" w14:textId="77777777" w:rsidR="009059E0" w:rsidRDefault="009059E0" w:rsidP="009059E0">
      <w:pPr>
        <w:pStyle w:val="PL"/>
        <w:rPr>
          <w:rFonts w:cs="Courier New"/>
          <w:szCs w:val="16"/>
        </w:rPr>
      </w:pPr>
      <w:r>
        <w:rPr>
          <w:rFonts w:cs="Courier New"/>
          <w:szCs w:val="16"/>
        </w:rPr>
        <w:t xml:space="preserve">        '500':</w:t>
      </w:r>
    </w:p>
    <w:p w14:paraId="1105C4BC" w14:textId="77777777" w:rsidR="009059E0" w:rsidRDefault="009059E0" w:rsidP="009059E0">
      <w:pPr>
        <w:pStyle w:val="PL"/>
        <w:rPr>
          <w:rFonts w:cs="Courier New"/>
          <w:szCs w:val="16"/>
        </w:rPr>
      </w:pPr>
      <w:r>
        <w:rPr>
          <w:rFonts w:cs="Courier New"/>
          <w:szCs w:val="16"/>
        </w:rPr>
        <w:t xml:space="preserve">          $ref: 'TS29571_CommonData.yaml#/components/responses/500'</w:t>
      </w:r>
    </w:p>
    <w:p w14:paraId="25592934" w14:textId="77777777" w:rsidR="009059E0" w:rsidRDefault="009059E0" w:rsidP="009059E0">
      <w:pPr>
        <w:pStyle w:val="PL"/>
        <w:rPr>
          <w:rFonts w:cs="Courier New"/>
          <w:szCs w:val="16"/>
        </w:rPr>
      </w:pPr>
      <w:r>
        <w:rPr>
          <w:rFonts w:cs="Courier New"/>
          <w:szCs w:val="16"/>
        </w:rPr>
        <w:t xml:space="preserve">        '503':</w:t>
      </w:r>
    </w:p>
    <w:p w14:paraId="688E7F9D" w14:textId="77777777" w:rsidR="009059E0" w:rsidRDefault="009059E0" w:rsidP="009059E0">
      <w:pPr>
        <w:pStyle w:val="PL"/>
        <w:rPr>
          <w:rFonts w:cs="Courier New"/>
          <w:szCs w:val="16"/>
        </w:rPr>
      </w:pPr>
      <w:r>
        <w:rPr>
          <w:rFonts w:cs="Courier New"/>
          <w:szCs w:val="16"/>
        </w:rPr>
        <w:t xml:space="preserve">          $ref: 'TS29571_CommonData.yaml#/components/responses/503'</w:t>
      </w:r>
    </w:p>
    <w:p w14:paraId="3DC28E11" w14:textId="77777777" w:rsidR="009059E0" w:rsidRDefault="009059E0" w:rsidP="009059E0">
      <w:pPr>
        <w:pStyle w:val="PL"/>
        <w:rPr>
          <w:rFonts w:cs="Courier New"/>
          <w:szCs w:val="16"/>
        </w:rPr>
      </w:pPr>
      <w:r>
        <w:rPr>
          <w:rFonts w:cs="Courier New"/>
          <w:szCs w:val="16"/>
        </w:rPr>
        <w:t xml:space="preserve">        default:</w:t>
      </w:r>
    </w:p>
    <w:p w14:paraId="6BD0E875" w14:textId="77777777" w:rsidR="009059E0" w:rsidRDefault="009059E0" w:rsidP="009059E0">
      <w:pPr>
        <w:pStyle w:val="PL"/>
        <w:rPr>
          <w:rFonts w:cs="Courier New"/>
          <w:szCs w:val="16"/>
        </w:rPr>
      </w:pPr>
      <w:r>
        <w:rPr>
          <w:rFonts w:cs="Courier New"/>
          <w:szCs w:val="16"/>
        </w:rPr>
        <w:t xml:space="preserve">          $ref: 'TS29571_CommonData.yaml#/components/responses/default'</w:t>
      </w:r>
    </w:p>
    <w:p w14:paraId="4872B8E1" w14:textId="77777777" w:rsidR="009059E0" w:rsidRDefault="009059E0" w:rsidP="009059E0">
      <w:pPr>
        <w:pStyle w:val="PL"/>
        <w:rPr>
          <w:rFonts w:cs="Courier New"/>
          <w:szCs w:val="16"/>
        </w:rPr>
      </w:pPr>
      <w:r>
        <w:rPr>
          <w:rFonts w:cs="Courier New"/>
          <w:szCs w:val="16"/>
        </w:rPr>
        <w:t xml:space="preserve">    patch:</w:t>
      </w:r>
    </w:p>
    <w:p w14:paraId="742B6AA0" w14:textId="77777777" w:rsidR="009059E0" w:rsidRDefault="009059E0" w:rsidP="009059E0">
      <w:pPr>
        <w:pStyle w:val="PL"/>
        <w:rPr>
          <w:rFonts w:cs="Courier New"/>
          <w:szCs w:val="16"/>
        </w:rPr>
      </w:pPr>
      <w:r>
        <w:rPr>
          <w:rFonts w:cs="Courier New"/>
          <w:szCs w:val="16"/>
        </w:rPr>
        <w:t xml:space="preserve">      summary: "Modifies an existing Individual Application Session Context"</w:t>
      </w:r>
    </w:p>
    <w:p w14:paraId="40A662A1" w14:textId="77777777" w:rsidR="009059E0" w:rsidRDefault="009059E0" w:rsidP="009059E0">
      <w:pPr>
        <w:pStyle w:val="PL"/>
        <w:rPr>
          <w:rFonts w:cs="Courier New"/>
          <w:szCs w:val="16"/>
        </w:rPr>
      </w:pPr>
      <w:r>
        <w:rPr>
          <w:rFonts w:cs="Courier New"/>
          <w:szCs w:val="16"/>
        </w:rPr>
        <w:t xml:space="preserve">      operationId: ModAppSession</w:t>
      </w:r>
    </w:p>
    <w:p w14:paraId="4A22808C" w14:textId="77777777" w:rsidR="009059E0" w:rsidRDefault="009059E0" w:rsidP="009059E0">
      <w:pPr>
        <w:pStyle w:val="PL"/>
        <w:rPr>
          <w:rFonts w:cs="Courier New"/>
          <w:szCs w:val="16"/>
        </w:rPr>
      </w:pPr>
      <w:r>
        <w:rPr>
          <w:rFonts w:cs="Courier New"/>
          <w:szCs w:val="16"/>
        </w:rPr>
        <w:t xml:space="preserve">      tags:</w:t>
      </w:r>
    </w:p>
    <w:p w14:paraId="28AA4E55" w14:textId="77777777" w:rsidR="009059E0" w:rsidRDefault="009059E0" w:rsidP="009059E0">
      <w:pPr>
        <w:pStyle w:val="PL"/>
        <w:rPr>
          <w:rFonts w:cs="Courier New"/>
          <w:szCs w:val="16"/>
        </w:rPr>
      </w:pPr>
      <w:r>
        <w:rPr>
          <w:rFonts w:cs="Courier New"/>
          <w:szCs w:val="16"/>
        </w:rPr>
        <w:t xml:space="preserve">        - Individual Application Session Context (Document)</w:t>
      </w:r>
    </w:p>
    <w:p w14:paraId="288BD3B2" w14:textId="77777777" w:rsidR="009059E0" w:rsidRDefault="009059E0" w:rsidP="009059E0">
      <w:pPr>
        <w:pStyle w:val="PL"/>
        <w:rPr>
          <w:rFonts w:cs="Courier New"/>
          <w:szCs w:val="16"/>
        </w:rPr>
      </w:pPr>
      <w:r>
        <w:rPr>
          <w:rFonts w:cs="Courier New"/>
          <w:szCs w:val="16"/>
        </w:rPr>
        <w:t xml:space="preserve">      parameters:</w:t>
      </w:r>
    </w:p>
    <w:p w14:paraId="17450BB7" w14:textId="77777777" w:rsidR="009059E0" w:rsidRDefault="009059E0" w:rsidP="009059E0">
      <w:pPr>
        <w:pStyle w:val="PL"/>
        <w:rPr>
          <w:rFonts w:cs="Courier New"/>
          <w:szCs w:val="16"/>
        </w:rPr>
      </w:pPr>
      <w:r>
        <w:rPr>
          <w:rFonts w:cs="Courier New"/>
          <w:szCs w:val="16"/>
        </w:rPr>
        <w:t xml:space="preserve">        - name: appSessionId</w:t>
      </w:r>
    </w:p>
    <w:p w14:paraId="4EDF19DC" w14:textId="77777777" w:rsidR="009059E0" w:rsidRDefault="009059E0" w:rsidP="009059E0">
      <w:pPr>
        <w:pStyle w:val="PL"/>
        <w:rPr>
          <w:rFonts w:cs="Courier New"/>
          <w:szCs w:val="16"/>
        </w:rPr>
      </w:pPr>
      <w:r>
        <w:rPr>
          <w:rFonts w:cs="Courier New"/>
          <w:szCs w:val="16"/>
        </w:rPr>
        <w:t xml:space="preserve">          description: String identifying the resource.</w:t>
      </w:r>
    </w:p>
    <w:p w14:paraId="5FEFF778" w14:textId="77777777" w:rsidR="009059E0" w:rsidRDefault="009059E0" w:rsidP="009059E0">
      <w:pPr>
        <w:pStyle w:val="PL"/>
        <w:rPr>
          <w:rFonts w:cs="Courier New"/>
          <w:szCs w:val="16"/>
        </w:rPr>
      </w:pPr>
      <w:r>
        <w:rPr>
          <w:rFonts w:cs="Courier New"/>
          <w:szCs w:val="16"/>
        </w:rPr>
        <w:t xml:space="preserve">          in: path</w:t>
      </w:r>
    </w:p>
    <w:p w14:paraId="13F59BAD" w14:textId="77777777" w:rsidR="009059E0" w:rsidRDefault="009059E0" w:rsidP="009059E0">
      <w:pPr>
        <w:pStyle w:val="PL"/>
        <w:rPr>
          <w:rFonts w:cs="Courier New"/>
          <w:szCs w:val="16"/>
        </w:rPr>
      </w:pPr>
      <w:r>
        <w:rPr>
          <w:rFonts w:cs="Courier New"/>
          <w:szCs w:val="16"/>
        </w:rPr>
        <w:t xml:space="preserve">          required: true</w:t>
      </w:r>
    </w:p>
    <w:p w14:paraId="5061F099" w14:textId="77777777" w:rsidR="009059E0" w:rsidRDefault="009059E0" w:rsidP="009059E0">
      <w:pPr>
        <w:pStyle w:val="PL"/>
        <w:rPr>
          <w:rFonts w:cs="Courier New"/>
          <w:szCs w:val="16"/>
        </w:rPr>
      </w:pPr>
      <w:r>
        <w:rPr>
          <w:rFonts w:cs="Courier New"/>
          <w:szCs w:val="16"/>
        </w:rPr>
        <w:t xml:space="preserve">          schema:</w:t>
      </w:r>
    </w:p>
    <w:p w14:paraId="5857F2A0" w14:textId="77777777" w:rsidR="009059E0" w:rsidRDefault="009059E0" w:rsidP="009059E0">
      <w:pPr>
        <w:pStyle w:val="PL"/>
        <w:rPr>
          <w:rFonts w:cs="Courier New"/>
          <w:szCs w:val="16"/>
        </w:rPr>
      </w:pPr>
      <w:r>
        <w:rPr>
          <w:rFonts w:cs="Courier New"/>
          <w:szCs w:val="16"/>
        </w:rPr>
        <w:t xml:space="preserve">            type: string</w:t>
      </w:r>
    </w:p>
    <w:p w14:paraId="4103C42F" w14:textId="77777777" w:rsidR="009059E0" w:rsidRDefault="009059E0" w:rsidP="009059E0">
      <w:pPr>
        <w:pStyle w:val="PL"/>
        <w:rPr>
          <w:rFonts w:cs="Courier New"/>
          <w:szCs w:val="16"/>
        </w:rPr>
      </w:pPr>
      <w:r>
        <w:rPr>
          <w:rFonts w:cs="Courier New"/>
          <w:szCs w:val="16"/>
        </w:rPr>
        <w:t xml:space="preserve">      requestBody:</w:t>
      </w:r>
    </w:p>
    <w:p w14:paraId="488A13AB" w14:textId="77777777" w:rsidR="009059E0" w:rsidRDefault="009059E0" w:rsidP="009059E0">
      <w:pPr>
        <w:pStyle w:val="PL"/>
        <w:rPr>
          <w:rFonts w:cs="Courier New"/>
          <w:szCs w:val="16"/>
        </w:rPr>
      </w:pPr>
      <w:r>
        <w:rPr>
          <w:rFonts w:cs="Courier New"/>
          <w:szCs w:val="16"/>
        </w:rPr>
        <w:t xml:space="preserve">        description: Modification of the resource.</w:t>
      </w:r>
    </w:p>
    <w:p w14:paraId="742163BB" w14:textId="77777777" w:rsidR="009059E0" w:rsidRDefault="009059E0" w:rsidP="009059E0">
      <w:pPr>
        <w:pStyle w:val="PL"/>
        <w:rPr>
          <w:rFonts w:cs="Courier New"/>
          <w:szCs w:val="16"/>
        </w:rPr>
      </w:pPr>
      <w:r>
        <w:rPr>
          <w:rFonts w:cs="Courier New"/>
          <w:szCs w:val="16"/>
        </w:rPr>
        <w:t xml:space="preserve">        required: true</w:t>
      </w:r>
    </w:p>
    <w:p w14:paraId="3FFBEA41" w14:textId="77777777" w:rsidR="009059E0" w:rsidRDefault="009059E0" w:rsidP="009059E0">
      <w:pPr>
        <w:pStyle w:val="PL"/>
        <w:rPr>
          <w:rFonts w:cs="Courier New"/>
          <w:szCs w:val="16"/>
        </w:rPr>
      </w:pPr>
      <w:r>
        <w:rPr>
          <w:rFonts w:cs="Courier New"/>
          <w:szCs w:val="16"/>
        </w:rPr>
        <w:t xml:space="preserve">        content:</w:t>
      </w:r>
    </w:p>
    <w:p w14:paraId="3E569A0D" w14:textId="77777777" w:rsidR="009059E0" w:rsidRDefault="009059E0" w:rsidP="009059E0">
      <w:pPr>
        <w:pStyle w:val="PL"/>
        <w:rPr>
          <w:rFonts w:cs="Courier New"/>
          <w:szCs w:val="16"/>
        </w:rPr>
      </w:pPr>
      <w:r>
        <w:rPr>
          <w:rFonts w:cs="Courier New"/>
          <w:szCs w:val="16"/>
        </w:rPr>
        <w:t xml:space="preserve">          application/merge-patch+json:</w:t>
      </w:r>
    </w:p>
    <w:p w14:paraId="1B60C7C8" w14:textId="77777777" w:rsidR="009059E0" w:rsidRDefault="009059E0" w:rsidP="009059E0">
      <w:pPr>
        <w:pStyle w:val="PL"/>
        <w:rPr>
          <w:rFonts w:cs="Courier New"/>
          <w:szCs w:val="16"/>
        </w:rPr>
      </w:pPr>
      <w:r>
        <w:rPr>
          <w:rFonts w:cs="Courier New"/>
          <w:szCs w:val="16"/>
        </w:rPr>
        <w:t xml:space="preserve">            schema:</w:t>
      </w:r>
    </w:p>
    <w:p w14:paraId="6ADCFC13" w14:textId="77777777" w:rsidR="009059E0" w:rsidRDefault="009059E0" w:rsidP="009059E0">
      <w:pPr>
        <w:pStyle w:val="PL"/>
        <w:rPr>
          <w:rFonts w:cs="Courier New"/>
          <w:szCs w:val="16"/>
        </w:rPr>
      </w:pPr>
      <w:r>
        <w:rPr>
          <w:rFonts w:cs="Courier New"/>
          <w:szCs w:val="16"/>
        </w:rPr>
        <w:t xml:space="preserve">              $ref: '#/components/schemas/AppSessionContextUpdateDataPatch'</w:t>
      </w:r>
    </w:p>
    <w:p w14:paraId="3ABF5C7D" w14:textId="77777777" w:rsidR="009059E0" w:rsidRDefault="009059E0" w:rsidP="009059E0">
      <w:pPr>
        <w:pStyle w:val="PL"/>
        <w:rPr>
          <w:rFonts w:cs="Courier New"/>
          <w:szCs w:val="16"/>
        </w:rPr>
      </w:pPr>
      <w:r>
        <w:rPr>
          <w:rFonts w:cs="Courier New"/>
          <w:szCs w:val="16"/>
        </w:rPr>
        <w:t xml:space="preserve">      responses:</w:t>
      </w:r>
    </w:p>
    <w:p w14:paraId="5A4BFD5A" w14:textId="77777777" w:rsidR="009059E0" w:rsidRDefault="009059E0" w:rsidP="009059E0">
      <w:pPr>
        <w:pStyle w:val="PL"/>
        <w:rPr>
          <w:rFonts w:cs="Courier New"/>
          <w:szCs w:val="16"/>
        </w:rPr>
      </w:pPr>
      <w:r>
        <w:rPr>
          <w:rFonts w:cs="Courier New"/>
          <w:szCs w:val="16"/>
        </w:rPr>
        <w:t xml:space="preserve">        '200':</w:t>
      </w:r>
    </w:p>
    <w:p w14:paraId="30434CA6" w14:textId="77777777" w:rsidR="009059E0" w:rsidRDefault="009059E0" w:rsidP="009059E0">
      <w:pPr>
        <w:pStyle w:val="PL"/>
        <w:rPr>
          <w:rFonts w:cs="Courier New"/>
          <w:szCs w:val="16"/>
        </w:rPr>
      </w:pPr>
      <w:r>
        <w:rPr>
          <w:rFonts w:cs="Courier New"/>
          <w:szCs w:val="16"/>
        </w:rPr>
        <w:t xml:space="preserve">          description: Successful modification of the resource and a representation of that resource is returned.</w:t>
      </w:r>
    </w:p>
    <w:p w14:paraId="20E045D0" w14:textId="77777777" w:rsidR="009059E0" w:rsidRDefault="009059E0" w:rsidP="009059E0">
      <w:pPr>
        <w:pStyle w:val="PL"/>
        <w:rPr>
          <w:rFonts w:cs="Courier New"/>
          <w:szCs w:val="16"/>
        </w:rPr>
      </w:pPr>
      <w:r>
        <w:rPr>
          <w:rFonts w:cs="Courier New"/>
          <w:szCs w:val="16"/>
        </w:rPr>
        <w:t xml:space="preserve">          content:</w:t>
      </w:r>
    </w:p>
    <w:p w14:paraId="56E2F74E" w14:textId="77777777" w:rsidR="009059E0" w:rsidRDefault="009059E0" w:rsidP="009059E0">
      <w:pPr>
        <w:pStyle w:val="PL"/>
        <w:rPr>
          <w:rFonts w:cs="Courier New"/>
          <w:szCs w:val="16"/>
        </w:rPr>
      </w:pPr>
      <w:r>
        <w:rPr>
          <w:rFonts w:cs="Courier New"/>
          <w:szCs w:val="16"/>
        </w:rPr>
        <w:t xml:space="preserve">            application/json:</w:t>
      </w:r>
    </w:p>
    <w:p w14:paraId="5C3654C2" w14:textId="77777777" w:rsidR="009059E0" w:rsidRDefault="009059E0" w:rsidP="009059E0">
      <w:pPr>
        <w:pStyle w:val="PL"/>
        <w:rPr>
          <w:rFonts w:cs="Courier New"/>
          <w:szCs w:val="16"/>
        </w:rPr>
      </w:pPr>
      <w:r>
        <w:rPr>
          <w:rFonts w:cs="Courier New"/>
          <w:szCs w:val="16"/>
        </w:rPr>
        <w:t xml:space="preserve">              schema:</w:t>
      </w:r>
    </w:p>
    <w:p w14:paraId="2B5E861F" w14:textId="77777777" w:rsidR="009059E0" w:rsidRDefault="009059E0" w:rsidP="009059E0">
      <w:pPr>
        <w:pStyle w:val="PL"/>
        <w:rPr>
          <w:rFonts w:cs="Courier New"/>
          <w:szCs w:val="16"/>
        </w:rPr>
      </w:pPr>
      <w:r>
        <w:rPr>
          <w:rFonts w:cs="Courier New"/>
          <w:szCs w:val="16"/>
        </w:rPr>
        <w:t xml:space="preserve">                $ref: '#/components/schemas/AppSessionContext'</w:t>
      </w:r>
    </w:p>
    <w:p w14:paraId="644C1F76" w14:textId="77777777" w:rsidR="009059E0" w:rsidRDefault="009059E0" w:rsidP="009059E0">
      <w:pPr>
        <w:pStyle w:val="PL"/>
        <w:rPr>
          <w:rFonts w:cs="Courier New"/>
          <w:szCs w:val="16"/>
        </w:rPr>
      </w:pPr>
      <w:r>
        <w:rPr>
          <w:rFonts w:cs="Courier New"/>
          <w:szCs w:val="16"/>
        </w:rPr>
        <w:t xml:space="preserve">        '204':</w:t>
      </w:r>
    </w:p>
    <w:p w14:paraId="575FE7A7" w14:textId="77777777" w:rsidR="009059E0" w:rsidRDefault="009059E0" w:rsidP="009059E0">
      <w:pPr>
        <w:pStyle w:val="PL"/>
        <w:rPr>
          <w:rFonts w:cs="Courier New"/>
          <w:szCs w:val="16"/>
        </w:rPr>
      </w:pPr>
      <w:r>
        <w:rPr>
          <w:rFonts w:cs="Courier New"/>
          <w:szCs w:val="16"/>
        </w:rPr>
        <w:t xml:space="preserve">          description: The successful modification.</w:t>
      </w:r>
    </w:p>
    <w:p w14:paraId="1546E031" w14:textId="77777777" w:rsidR="009059E0" w:rsidRDefault="009059E0" w:rsidP="009059E0">
      <w:pPr>
        <w:pStyle w:val="PL"/>
      </w:pPr>
      <w:r>
        <w:t xml:space="preserve">        '307':</w:t>
      </w:r>
    </w:p>
    <w:p w14:paraId="5B136834" w14:textId="77777777" w:rsidR="009059E0" w:rsidRDefault="009059E0" w:rsidP="009059E0">
      <w:pPr>
        <w:pStyle w:val="PL"/>
        <w:rPr>
          <w:lang w:val="en-US" w:eastAsia="es-ES"/>
        </w:rPr>
      </w:pPr>
      <w:r>
        <w:rPr>
          <w:lang w:val="en-US" w:eastAsia="es-ES"/>
        </w:rPr>
        <w:t xml:space="preserve">          $ref: 'TS29571_CommonData.yaml#/components/responses/307'</w:t>
      </w:r>
    </w:p>
    <w:p w14:paraId="129179C5" w14:textId="77777777" w:rsidR="009059E0" w:rsidRDefault="009059E0" w:rsidP="009059E0">
      <w:pPr>
        <w:pStyle w:val="PL"/>
      </w:pPr>
      <w:r>
        <w:t xml:space="preserve">        '308':</w:t>
      </w:r>
    </w:p>
    <w:p w14:paraId="71F93D1A" w14:textId="77777777" w:rsidR="009059E0" w:rsidRDefault="009059E0" w:rsidP="009059E0">
      <w:pPr>
        <w:pStyle w:val="PL"/>
        <w:rPr>
          <w:lang w:val="en-US" w:eastAsia="es-ES"/>
        </w:rPr>
      </w:pPr>
      <w:r>
        <w:rPr>
          <w:lang w:val="en-US" w:eastAsia="es-ES"/>
        </w:rPr>
        <w:t xml:space="preserve">          $ref: 'TS29571_CommonData.yaml#/components/responses/308'</w:t>
      </w:r>
    </w:p>
    <w:p w14:paraId="01A9F3AD" w14:textId="77777777" w:rsidR="009059E0" w:rsidRDefault="009059E0" w:rsidP="009059E0">
      <w:pPr>
        <w:pStyle w:val="PL"/>
        <w:rPr>
          <w:rFonts w:cs="Courier New"/>
          <w:szCs w:val="16"/>
        </w:rPr>
      </w:pPr>
      <w:r>
        <w:rPr>
          <w:rFonts w:cs="Courier New"/>
          <w:szCs w:val="16"/>
        </w:rPr>
        <w:lastRenderedPageBreak/>
        <w:t xml:space="preserve">        '400':</w:t>
      </w:r>
    </w:p>
    <w:p w14:paraId="6FF5F69B" w14:textId="77777777" w:rsidR="009059E0" w:rsidRDefault="009059E0" w:rsidP="009059E0">
      <w:pPr>
        <w:pStyle w:val="PL"/>
        <w:rPr>
          <w:rFonts w:cs="Courier New"/>
          <w:szCs w:val="16"/>
        </w:rPr>
      </w:pPr>
      <w:r>
        <w:rPr>
          <w:rFonts w:cs="Courier New"/>
          <w:szCs w:val="16"/>
        </w:rPr>
        <w:t xml:space="preserve">          $ref: 'TS29571_CommonData.yaml#/components/responses/400'</w:t>
      </w:r>
    </w:p>
    <w:p w14:paraId="4A029271" w14:textId="77777777" w:rsidR="009059E0" w:rsidRDefault="009059E0" w:rsidP="009059E0">
      <w:pPr>
        <w:pStyle w:val="PL"/>
        <w:rPr>
          <w:rFonts w:cs="Courier New"/>
          <w:szCs w:val="16"/>
        </w:rPr>
      </w:pPr>
      <w:r>
        <w:rPr>
          <w:rFonts w:cs="Courier New"/>
          <w:szCs w:val="16"/>
        </w:rPr>
        <w:t xml:space="preserve">        '401':</w:t>
      </w:r>
    </w:p>
    <w:p w14:paraId="5FB8E146" w14:textId="77777777" w:rsidR="009059E0" w:rsidRDefault="009059E0" w:rsidP="009059E0">
      <w:pPr>
        <w:pStyle w:val="PL"/>
        <w:rPr>
          <w:rFonts w:cs="Courier New"/>
          <w:szCs w:val="16"/>
        </w:rPr>
      </w:pPr>
      <w:r>
        <w:rPr>
          <w:rFonts w:cs="Courier New"/>
          <w:szCs w:val="16"/>
        </w:rPr>
        <w:t xml:space="preserve">          $ref: 'TS29571_CommonData.yaml#/components/responses/401'</w:t>
      </w:r>
    </w:p>
    <w:p w14:paraId="52A72DAB" w14:textId="77777777" w:rsidR="009059E0" w:rsidRDefault="009059E0" w:rsidP="009059E0">
      <w:pPr>
        <w:pStyle w:val="PL"/>
        <w:rPr>
          <w:rFonts w:cs="Courier New"/>
          <w:szCs w:val="16"/>
        </w:rPr>
      </w:pPr>
      <w:r>
        <w:rPr>
          <w:rFonts w:cs="Courier New"/>
          <w:szCs w:val="16"/>
        </w:rPr>
        <w:t xml:space="preserve">        '403':</w:t>
      </w:r>
    </w:p>
    <w:p w14:paraId="728FE0E5" w14:textId="77777777" w:rsidR="009059E0" w:rsidRDefault="009059E0" w:rsidP="009059E0">
      <w:pPr>
        <w:pStyle w:val="PL"/>
        <w:rPr>
          <w:rFonts w:cs="Courier New"/>
          <w:szCs w:val="16"/>
        </w:rPr>
      </w:pPr>
      <w:r>
        <w:rPr>
          <w:rFonts w:cs="Courier New"/>
          <w:szCs w:val="16"/>
        </w:rPr>
        <w:t xml:space="preserve">          description: Forbidden</w:t>
      </w:r>
    </w:p>
    <w:p w14:paraId="14B3A0FD" w14:textId="77777777" w:rsidR="009059E0" w:rsidRDefault="009059E0" w:rsidP="009059E0">
      <w:pPr>
        <w:pStyle w:val="PL"/>
        <w:rPr>
          <w:rFonts w:cs="Courier New"/>
          <w:szCs w:val="16"/>
        </w:rPr>
      </w:pPr>
      <w:r>
        <w:rPr>
          <w:rFonts w:cs="Courier New"/>
          <w:szCs w:val="16"/>
        </w:rPr>
        <w:t xml:space="preserve">          content:</w:t>
      </w:r>
    </w:p>
    <w:p w14:paraId="4A33BDAF" w14:textId="77777777" w:rsidR="009059E0" w:rsidRDefault="009059E0" w:rsidP="009059E0">
      <w:pPr>
        <w:pStyle w:val="PL"/>
        <w:rPr>
          <w:rFonts w:cs="Courier New"/>
          <w:szCs w:val="16"/>
        </w:rPr>
      </w:pPr>
      <w:r>
        <w:rPr>
          <w:rFonts w:cs="Courier New"/>
          <w:szCs w:val="16"/>
        </w:rPr>
        <w:t xml:space="preserve">            application/problem+json:</w:t>
      </w:r>
    </w:p>
    <w:p w14:paraId="3E00D01F" w14:textId="77777777" w:rsidR="009059E0" w:rsidRDefault="009059E0" w:rsidP="009059E0">
      <w:pPr>
        <w:pStyle w:val="PL"/>
        <w:rPr>
          <w:rFonts w:cs="Courier New"/>
          <w:szCs w:val="16"/>
        </w:rPr>
      </w:pPr>
      <w:r>
        <w:rPr>
          <w:rFonts w:cs="Courier New"/>
          <w:szCs w:val="16"/>
        </w:rPr>
        <w:t xml:space="preserve">              schema:</w:t>
      </w:r>
    </w:p>
    <w:p w14:paraId="403CFE2B" w14:textId="77777777" w:rsidR="009059E0" w:rsidRDefault="009059E0" w:rsidP="009059E0">
      <w:pPr>
        <w:pStyle w:val="PL"/>
        <w:rPr>
          <w:rFonts w:cs="Courier New"/>
          <w:szCs w:val="16"/>
        </w:rPr>
      </w:pPr>
      <w:r>
        <w:rPr>
          <w:rFonts w:cs="Courier New"/>
          <w:szCs w:val="16"/>
        </w:rPr>
        <w:t xml:space="preserve">                $ref: '#/components/schemas/ExtendedProblemDetails'</w:t>
      </w:r>
    </w:p>
    <w:p w14:paraId="7EEF8757" w14:textId="77777777" w:rsidR="009059E0" w:rsidRDefault="009059E0" w:rsidP="009059E0">
      <w:pPr>
        <w:pStyle w:val="PL"/>
      </w:pPr>
      <w:r>
        <w:t xml:space="preserve">          headers:</w:t>
      </w:r>
    </w:p>
    <w:p w14:paraId="46281EFF" w14:textId="77777777" w:rsidR="009059E0" w:rsidRDefault="009059E0" w:rsidP="009059E0">
      <w:pPr>
        <w:pStyle w:val="PL"/>
      </w:pPr>
      <w:r>
        <w:t xml:space="preserve">            Retry-After:</w:t>
      </w:r>
    </w:p>
    <w:p w14:paraId="0C3A095C" w14:textId="77777777" w:rsidR="009059E0" w:rsidRDefault="009059E0" w:rsidP="009059E0">
      <w:pPr>
        <w:pStyle w:val="PL"/>
      </w:pPr>
      <w:r>
        <w:t xml:space="preserve">              description: &gt;</w:t>
      </w:r>
    </w:p>
    <w:p w14:paraId="2985D767" w14:textId="77777777" w:rsidR="009059E0" w:rsidRDefault="009059E0" w:rsidP="009059E0">
      <w:pPr>
        <w:pStyle w:val="PL"/>
      </w:pPr>
      <w:r>
        <w:t xml:space="preserve">                Indicates the time the AF has to wait before making a new request. It can be a</w:t>
      </w:r>
    </w:p>
    <w:p w14:paraId="0EA5611D" w14:textId="77777777" w:rsidR="009059E0" w:rsidRDefault="009059E0" w:rsidP="009059E0">
      <w:pPr>
        <w:pStyle w:val="PL"/>
      </w:pPr>
      <w:r>
        <w:t xml:space="preserve">                non-negative integer (decimal number) indicating the number of seconds the AF has</w:t>
      </w:r>
    </w:p>
    <w:p w14:paraId="798B4F14" w14:textId="77777777" w:rsidR="009059E0" w:rsidRDefault="009059E0" w:rsidP="009059E0">
      <w:pPr>
        <w:pStyle w:val="PL"/>
      </w:pPr>
      <w:r>
        <w:t xml:space="preserve">                to wait before making a new request or an HTTP-date after which the AF can retry</w:t>
      </w:r>
    </w:p>
    <w:p w14:paraId="70659F49" w14:textId="77777777" w:rsidR="009059E0" w:rsidRDefault="009059E0" w:rsidP="009059E0">
      <w:pPr>
        <w:pStyle w:val="PL"/>
      </w:pPr>
      <w:r>
        <w:t xml:space="preserve">                a new request.</w:t>
      </w:r>
    </w:p>
    <w:p w14:paraId="059C9874" w14:textId="77777777" w:rsidR="009059E0" w:rsidRDefault="009059E0" w:rsidP="009059E0">
      <w:pPr>
        <w:pStyle w:val="PL"/>
      </w:pPr>
      <w:r>
        <w:t xml:space="preserve">              schema:</w:t>
      </w:r>
    </w:p>
    <w:p w14:paraId="63914107" w14:textId="77777777" w:rsidR="009059E0" w:rsidRDefault="009059E0" w:rsidP="009059E0">
      <w:pPr>
        <w:pStyle w:val="PL"/>
      </w:pPr>
      <w:r>
        <w:t xml:space="preserve">                anyOf:</w:t>
      </w:r>
    </w:p>
    <w:p w14:paraId="56788DCC" w14:textId="77777777" w:rsidR="009059E0" w:rsidRDefault="009059E0" w:rsidP="009059E0">
      <w:pPr>
        <w:pStyle w:val="PL"/>
      </w:pPr>
      <w:r>
        <w:t xml:space="preserve">                  - type: integer</w:t>
      </w:r>
    </w:p>
    <w:p w14:paraId="69E4A64B" w14:textId="77777777" w:rsidR="009059E0" w:rsidRDefault="009059E0" w:rsidP="009059E0">
      <w:pPr>
        <w:pStyle w:val="PL"/>
      </w:pPr>
      <w:r>
        <w:t xml:space="preserve">                  - type: string</w:t>
      </w:r>
    </w:p>
    <w:p w14:paraId="03CC8DA0" w14:textId="77777777" w:rsidR="009059E0" w:rsidRDefault="009059E0" w:rsidP="009059E0">
      <w:pPr>
        <w:pStyle w:val="PL"/>
        <w:rPr>
          <w:rFonts w:cs="Courier New"/>
          <w:szCs w:val="16"/>
        </w:rPr>
      </w:pPr>
      <w:r>
        <w:rPr>
          <w:rFonts w:cs="Courier New"/>
          <w:szCs w:val="16"/>
        </w:rPr>
        <w:t xml:space="preserve">        '404':</w:t>
      </w:r>
    </w:p>
    <w:p w14:paraId="5961E8B3" w14:textId="77777777" w:rsidR="009059E0" w:rsidRDefault="009059E0" w:rsidP="009059E0">
      <w:pPr>
        <w:pStyle w:val="PL"/>
        <w:rPr>
          <w:rFonts w:cs="Courier New"/>
          <w:szCs w:val="16"/>
        </w:rPr>
      </w:pPr>
      <w:r>
        <w:rPr>
          <w:rFonts w:cs="Courier New"/>
          <w:szCs w:val="16"/>
        </w:rPr>
        <w:t xml:space="preserve">          $ref: 'TS29571_CommonData.yaml#/components/responses/404'</w:t>
      </w:r>
    </w:p>
    <w:p w14:paraId="1C28F000" w14:textId="77777777" w:rsidR="009059E0" w:rsidRDefault="009059E0" w:rsidP="009059E0">
      <w:pPr>
        <w:pStyle w:val="PL"/>
        <w:rPr>
          <w:rFonts w:cs="Courier New"/>
          <w:szCs w:val="16"/>
        </w:rPr>
      </w:pPr>
      <w:r>
        <w:rPr>
          <w:rFonts w:cs="Courier New"/>
          <w:szCs w:val="16"/>
        </w:rPr>
        <w:t xml:space="preserve">        '411':</w:t>
      </w:r>
    </w:p>
    <w:p w14:paraId="698BE2B9" w14:textId="77777777" w:rsidR="009059E0" w:rsidRDefault="009059E0" w:rsidP="009059E0">
      <w:pPr>
        <w:pStyle w:val="PL"/>
        <w:rPr>
          <w:rFonts w:cs="Courier New"/>
          <w:szCs w:val="16"/>
        </w:rPr>
      </w:pPr>
      <w:r>
        <w:rPr>
          <w:rFonts w:cs="Courier New"/>
          <w:szCs w:val="16"/>
        </w:rPr>
        <w:t xml:space="preserve">          $ref: 'TS29571_CommonData.yaml#/components/responses/411'</w:t>
      </w:r>
    </w:p>
    <w:p w14:paraId="3685D249" w14:textId="77777777" w:rsidR="009059E0" w:rsidRDefault="009059E0" w:rsidP="009059E0">
      <w:pPr>
        <w:pStyle w:val="PL"/>
        <w:rPr>
          <w:rFonts w:cs="Courier New"/>
          <w:szCs w:val="16"/>
        </w:rPr>
      </w:pPr>
      <w:r>
        <w:rPr>
          <w:rFonts w:cs="Courier New"/>
          <w:szCs w:val="16"/>
        </w:rPr>
        <w:t xml:space="preserve">        '413':</w:t>
      </w:r>
    </w:p>
    <w:p w14:paraId="46E116C2" w14:textId="77777777" w:rsidR="009059E0" w:rsidRDefault="009059E0" w:rsidP="009059E0">
      <w:pPr>
        <w:pStyle w:val="PL"/>
        <w:rPr>
          <w:rFonts w:cs="Courier New"/>
          <w:szCs w:val="16"/>
        </w:rPr>
      </w:pPr>
      <w:r>
        <w:rPr>
          <w:rFonts w:cs="Courier New"/>
          <w:szCs w:val="16"/>
        </w:rPr>
        <w:t xml:space="preserve">          $ref: 'TS29571_CommonData.yaml#/components/responses/413'</w:t>
      </w:r>
    </w:p>
    <w:p w14:paraId="4432DAF5" w14:textId="77777777" w:rsidR="009059E0" w:rsidRDefault="009059E0" w:rsidP="009059E0">
      <w:pPr>
        <w:pStyle w:val="PL"/>
        <w:rPr>
          <w:rFonts w:cs="Courier New"/>
          <w:szCs w:val="16"/>
        </w:rPr>
      </w:pPr>
      <w:r>
        <w:rPr>
          <w:rFonts w:cs="Courier New"/>
          <w:szCs w:val="16"/>
        </w:rPr>
        <w:t xml:space="preserve">        '415':</w:t>
      </w:r>
    </w:p>
    <w:p w14:paraId="6E06B19B" w14:textId="77777777" w:rsidR="009059E0" w:rsidRDefault="009059E0" w:rsidP="009059E0">
      <w:pPr>
        <w:pStyle w:val="PL"/>
        <w:rPr>
          <w:rFonts w:cs="Courier New"/>
          <w:szCs w:val="16"/>
        </w:rPr>
      </w:pPr>
      <w:r>
        <w:rPr>
          <w:rFonts w:cs="Courier New"/>
          <w:szCs w:val="16"/>
        </w:rPr>
        <w:t xml:space="preserve">          $ref: 'TS29571_CommonData.yaml#/components/responses/415'</w:t>
      </w:r>
    </w:p>
    <w:p w14:paraId="11D887E4" w14:textId="77777777" w:rsidR="009059E0" w:rsidRDefault="009059E0" w:rsidP="009059E0">
      <w:pPr>
        <w:pStyle w:val="PL"/>
      </w:pPr>
      <w:r>
        <w:t xml:space="preserve">        '429':</w:t>
      </w:r>
    </w:p>
    <w:p w14:paraId="3AE1DD9E" w14:textId="77777777" w:rsidR="009059E0" w:rsidRDefault="009059E0" w:rsidP="009059E0">
      <w:pPr>
        <w:pStyle w:val="PL"/>
      </w:pPr>
      <w:r>
        <w:t xml:space="preserve">          $ref: 'TS29571_CommonData.yaml#/components/responses/429'</w:t>
      </w:r>
    </w:p>
    <w:p w14:paraId="05FFBB30" w14:textId="77777777" w:rsidR="009059E0" w:rsidRDefault="009059E0" w:rsidP="009059E0">
      <w:pPr>
        <w:pStyle w:val="PL"/>
        <w:rPr>
          <w:rFonts w:cs="Courier New"/>
          <w:szCs w:val="16"/>
        </w:rPr>
      </w:pPr>
      <w:r>
        <w:rPr>
          <w:rFonts w:cs="Courier New"/>
          <w:szCs w:val="16"/>
        </w:rPr>
        <w:t xml:space="preserve">        '500':</w:t>
      </w:r>
    </w:p>
    <w:p w14:paraId="3EBCCA2C" w14:textId="77777777" w:rsidR="009059E0" w:rsidRDefault="009059E0" w:rsidP="009059E0">
      <w:pPr>
        <w:pStyle w:val="PL"/>
        <w:rPr>
          <w:rFonts w:cs="Courier New"/>
          <w:szCs w:val="16"/>
        </w:rPr>
      </w:pPr>
      <w:r>
        <w:rPr>
          <w:rFonts w:cs="Courier New"/>
          <w:szCs w:val="16"/>
        </w:rPr>
        <w:t xml:space="preserve">          $ref: 'TS29571_CommonData.yaml#/components/responses/500'</w:t>
      </w:r>
    </w:p>
    <w:p w14:paraId="6BA4DA7D" w14:textId="77777777" w:rsidR="009059E0" w:rsidRDefault="009059E0" w:rsidP="009059E0">
      <w:pPr>
        <w:pStyle w:val="PL"/>
        <w:rPr>
          <w:rFonts w:cs="Courier New"/>
          <w:szCs w:val="16"/>
        </w:rPr>
      </w:pPr>
      <w:r>
        <w:rPr>
          <w:rFonts w:cs="Courier New"/>
          <w:szCs w:val="16"/>
        </w:rPr>
        <w:t xml:space="preserve">        '503':</w:t>
      </w:r>
    </w:p>
    <w:p w14:paraId="2E5EEBD1" w14:textId="77777777" w:rsidR="009059E0" w:rsidRDefault="009059E0" w:rsidP="009059E0">
      <w:pPr>
        <w:pStyle w:val="PL"/>
        <w:rPr>
          <w:rFonts w:cs="Courier New"/>
          <w:szCs w:val="16"/>
        </w:rPr>
      </w:pPr>
      <w:r>
        <w:rPr>
          <w:rFonts w:cs="Courier New"/>
          <w:szCs w:val="16"/>
        </w:rPr>
        <w:t xml:space="preserve">          $ref: 'TS29571_CommonData.yaml#/components/responses/503'</w:t>
      </w:r>
    </w:p>
    <w:p w14:paraId="0A8974E4" w14:textId="77777777" w:rsidR="009059E0" w:rsidRDefault="009059E0" w:rsidP="009059E0">
      <w:pPr>
        <w:pStyle w:val="PL"/>
        <w:rPr>
          <w:rFonts w:cs="Courier New"/>
          <w:szCs w:val="16"/>
        </w:rPr>
      </w:pPr>
      <w:r>
        <w:rPr>
          <w:rFonts w:cs="Courier New"/>
          <w:szCs w:val="16"/>
        </w:rPr>
        <w:t xml:space="preserve">        default:</w:t>
      </w:r>
    </w:p>
    <w:p w14:paraId="5655F8A3" w14:textId="77777777" w:rsidR="009059E0" w:rsidRDefault="009059E0" w:rsidP="009059E0">
      <w:pPr>
        <w:pStyle w:val="PL"/>
        <w:rPr>
          <w:rFonts w:cs="Courier New"/>
          <w:szCs w:val="16"/>
        </w:rPr>
      </w:pPr>
      <w:r>
        <w:rPr>
          <w:rFonts w:cs="Courier New"/>
          <w:szCs w:val="16"/>
        </w:rPr>
        <w:t xml:space="preserve">          $ref: 'TS29571_CommonData.yaml#/components/responses/default'</w:t>
      </w:r>
    </w:p>
    <w:p w14:paraId="3B306CB1" w14:textId="77777777" w:rsidR="009059E0" w:rsidRDefault="009059E0" w:rsidP="009059E0">
      <w:pPr>
        <w:pStyle w:val="PL"/>
        <w:rPr>
          <w:rFonts w:cs="Courier New"/>
          <w:szCs w:val="16"/>
        </w:rPr>
      </w:pPr>
      <w:r>
        <w:rPr>
          <w:rFonts w:cs="Courier New"/>
          <w:szCs w:val="16"/>
        </w:rPr>
        <w:t xml:space="preserve">      callbacks:</w:t>
      </w:r>
    </w:p>
    <w:p w14:paraId="4BC69638" w14:textId="77777777" w:rsidR="009059E0" w:rsidRDefault="009059E0" w:rsidP="009059E0">
      <w:pPr>
        <w:pStyle w:val="PL"/>
        <w:rPr>
          <w:rFonts w:cs="Courier New"/>
          <w:szCs w:val="16"/>
        </w:rPr>
      </w:pPr>
      <w:r>
        <w:rPr>
          <w:rFonts w:cs="Courier New"/>
          <w:szCs w:val="16"/>
        </w:rPr>
        <w:t xml:space="preserve">        eventNotification:</w:t>
      </w:r>
    </w:p>
    <w:p w14:paraId="1C7DCCF8" w14:textId="77777777" w:rsidR="009059E0" w:rsidRDefault="009059E0" w:rsidP="009059E0">
      <w:pPr>
        <w:pStyle w:val="PL"/>
        <w:rPr>
          <w:rFonts w:cs="Courier New"/>
          <w:szCs w:val="16"/>
        </w:rPr>
      </w:pPr>
      <w:r>
        <w:rPr>
          <w:rFonts w:cs="Courier New"/>
          <w:szCs w:val="16"/>
        </w:rPr>
        <w:t xml:space="preserve">          '{$request.body#/ascReqData/evSubsc/notifUri}/notify':</w:t>
      </w:r>
    </w:p>
    <w:p w14:paraId="212D0BC7" w14:textId="77777777" w:rsidR="009059E0" w:rsidRDefault="009059E0" w:rsidP="009059E0">
      <w:pPr>
        <w:pStyle w:val="PL"/>
        <w:rPr>
          <w:rFonts w:cs="Courier New"/>
          <w:szCs w:val="16"/>
        </w:rPr>
      </w:pPr>
      <w:r>
        <w:rPr>
          <w:rFonts w:cs="Courier New"/>
          <w:szCs w:val="16"/>
        </w:rPr>
        <w:t xml:space="preserve">            post:</w:t>
      </w:r>
    </w:p>
    <w:p w14:paraId="5829A849" w14:textId="77777777" w:rsidR="009059E0" w:rsidRDefault="009059E0" w:rsidP="009059E0">
      <w:pPr>
        <w:pStyle w:val="PL"/>
        <w:rPr>
          <w:rFonts w:cs="Courier New"/>
          <w:szCs w:val="16"/>
        </w:rPr>
      </w:pPr>
      <w:r>
        <w:rPr>
          <w:rFonts w:cs="Courier New"/>
          <w:szCs w:val="16"/>
        </w:rPr>
        <w:t xml:space="preserve">              requestBody:</w:t>
      </w:r>
    </w:p>
    <w:p w14:paraId="5129CDF0" w14:textId="77777777" w:rsidR="009059E0" w:rsidRDefault="009059E0" w:rsidP="009059E0">
      <w:pPr>
        <w:pStyle w:val="PL"/>
        <w:rPr>
          <w:rFonts w:cs="Courier New"/>
          <w:szCs w:val="16"/>
        </w:rPr>
      </w:pPr>
      <w:r>
        <w:rPr>
          <w:rFonts w:cs="Courier New"/>
          <w:szCs w:val="16"/>
        </w:rPr>
        <w:t xml:space="preserve">                description: Notification of an event occurrence in the PCF.</w:t>
      </w:r>
    </w:p>
    <w:p w14:paraId="4BCE4CB9" w14:textId="77777777" w:rsidR="009059E0" w:rsidRDefault="009059E0" w:rsidP="009059E0">
      <w:pPr>
        <w:pStyle w:val="PL"/>
        <w:rPr>
          <w:rFonts w:cs="Courier New"/>
          <w:szCs w:val="16"/>
        </w:rPr>
      </w:pPr>
      <w:r>
        <w:rPr>
          <w:rFonts w:cs="Courier New"/>
          <w:szCs w:val="16"/>
        </w:rPr>
        <w:t xml:space="preserve">                required: true</w:t>
      </w:r>
    </w:p>
    <w:p w14:paraId="44623B8F" w14:textId="77777777" w:rsidR="009059E0" w:rsidRDefault="009059E0" w:rsidP="009059E0">
      <w:pPr>
        <w:pStyle w:val="PL"/>
        <w:rPr>
          <w:rFonts w:cs="Courier New"/>
          <w:szCs w:val="16"/>
        </w:rPr>
      </w:pPr>
      <w:r>
        <w:rPr>
          <w:rFonts w:cs="Courier New"/>
          <w:szCs w:val="16"/>
        </w:rPr>
        <w:t xml:space="preserve">                content:</w:t>
      </w:r>
    </w:p>
    <w:p w14:paraId="0793BB70" w14:textId="77777777" w:rsidR="009059E0" w:rsidRDefault="009059E0" w:rsidP="009059E0">
      <w:pPr>
        <w:pStyle w:val="PL"/>
        <w:rPr>
          <w:rFonts w:cs="Courier New"/>
          <w:szCs w:val="16"/>
        </w:rPr>
      </w:pPr>
      <w:r>
        <w:rPr>
          <w:rFonts w:cs="Courier New"/>
          <w:szCs w:val="16"/>
        </w:rPr>
        <w:t xml:space="preserve">                  application/json:</w:t>
      </w:r>
    </w:p>
    <w:p w14:paraId="498A6D09" w14:textId="77777777" w:rsidR="009059E0" w:rsidRDefault="009059E0" w:rsidP="009059E0">
      <w:pPr>
        <w:pStyle w:val="PL"/>
        <w:rPr>
          <w:rFonts w:cs="Courier New"/>
          <w:szCs w:val="16"/>
        </w:rPr>
      </w:pPr>
      <w:r>
        <w:rPr>
          <w:rFonts w:cs="Courier New"/>
          <w:szCs w:val="16"/>
        </w:rPr>
        <w:t xml:space="preserve">                    schema:</w:t>
      </w:r>
    </w:p>
    <w:p w14:paraId="5E85D8B2" w14:textId="77777777" w:rsidR="009059E0" w:rsidRDefault="009059E0" w:rsidP="009059E0">
      <w:pPr>
        <w:pStyle w:val="PL"/>
        <w:rPr>
          <w:rFonts w:cs="Courier New"/>
          <w:szCs w:val="16"/>
        </w:rPr>
      </w:pPr>
      <w:r>
        <w:rPr>
          <w:rFonts w:cs="Courier New"/>
          <w:szCs w:val="16"/>
        </w:rPr>
        <w:t xml:space="preserve">                      $ref: '#/components/schemas/EventsNotification'</w:t>
      </w:r>
    </w:p>
    <w:p w14:paraId="4FD70A1E" w14:textId="77777777" w:rsidR="009059E0" w:rsidRDefault="009059E0" w:rsidP="009059E0">
      <w:pPr>
        <w:pStyle w:val="PL"/>
        <w:rPr>
          <w:rFonts w:cs="Courier New"/>
          <w:szCs w:val="16"/>
        </w:rPr>
      </w:pPr>
      <w:r>
        <w:rPr>
          <w:rFonts w:cs="Courier New"/>
          <w:szCs w:val="16"/>
        </w:rPr>
        <w:t xml:space="preserve">              responses:</w:t>
      </w:r>
    </w:p>
    <w:p w14:paraId="07ABF87E" w14:textId="77777777" w:rsidR="009059E0" w:rsidRDefault="009059E0" w:rsidP="009059E0">
      <w:pPr>
        <w:pStyle w:val="PL"/>
        <w:rPr>
          <w:rFonts w:cs="Courier New"/>
          <w:szCs w:val="16"/>
        </w:rPr>
      </w:pPr>
      <w:r>
        <w:rPr>
          <w:rFonts w:cs="Courier New"/>
          <w:szCs w:val="16"/>
        </w:rPr>
        <w:t xml:space="preserve">                '204':</w:t>
      </w:r>
    </w:p>
    <w:p w14:paraId="6B68BA36" w14:textId="77777777" w:rsidR="009059E0" w:rsidRDefault="009059E0" w:rsidP="009059E0">
      <w:pPr>
        <w:pStyle w:val="PL"/>
        <w:rPr>
          <w:rFonts w:cs="Courier New"/>
          <w:szCs w:val="16"/>
        </w:rPr>
      </w:pPr>
      <w:r>
        <w:rPr>
          <w:rFonts w:cs="Courier New"/>
          <w:szCs w:val="16"/>
        </w:rPr>
        <w:t xml:space="preserve">                  description: The receipt of the notification is acknowledged</w:t>
      </w:r>
    </w:p>
    <w:p w14:paraId="2BBC8B8D" w14:textId="77777777" w:rsidR="009059E0" w:rsidRDefault="009059E0" w:rsidP="009059E0">
      <w:pPr>
        <w:pStyle w:val="PL"/>
      </w:pPr>
      <w:r>
        <w:t xml:space="preserve">                '307':</w:t>
      </w:r>
    </w:p>
    <w:p w14:paraId="7B426348" w14:textId="77777777" w:rsidR="009059E0" w:rsidRDefault="009059E0" w:rsidP="009059E0">
      <w:pPr>
        <w:pStyle w:val="PL"/>
        <w:rPr>
          <w:lang w:val="en-US" w:eastAsia="es-ES"/>
        </w:rPr>
      </w:pPr>
      <w:r>
        <w:rPr>
          <w:lang w:val="en-US" w:eastAsia="es-ES"/>
        </w:rPr>
        <w:t xml:space="preserve">                  $ref: 'TS29571_CommonData.yaml#/components/responses/307'</w:t>
      </w:r>
    </w:p>
    <w:p w14:paraId="3CE7B0CD" w14:textId="77777777" w:rsidR="009059E0" w:rsidRDefault="009059E0" w:rsidP="009059E0">
      <w:pPr>
        <w:pStyle w:val="PL"/>
      </w:pPr>
      <w:r>
        <w:t xml:space="preserve">                '308':</w:t>
      </w:r>
    </w:p>
    <w:p w14:paraId="1F7674D4" w14:textId="77777777" w:rsidR="009059E0" w:rsidRDefault="009059E0" w:rsidP="009059E0">
      <w:pPr>
        <w:pStyle w:val="PL"/>
        <w:rPr>
          <w:lang w:val="en-US" w:eastAsia="es-ES"/>
        </w:rPr>
      </w:pPr>
      <w:r>
        <w:rPr>
          <w:lang w:val="en-US" w:eastAsia="es-ES"/>
        </w:rPr>
        <w:t xml:space="preserve">                  $ref: 'TS29571_CommonData.yaml#/components/responses/308'</w:t>
      </w:r>
    </w:p>
    <w:p w14:paraId="1E6CA004" w14:textId="77777777" w:rsidR="009059E0" w:rsidRDefault="009059E0" w:rsidP="009059E0">
      <w:pPr>
        <w:pStyle w:val="PL"/>
        <w:rPr>
          <w:rFonts w:cs="Courier New"/>
          <w:szCs w:val="16"/>
        </w:rPr>
      </w:pPr>
      <w:r>
        <w:rPr>
          <w:rFonts w:cs="Courier New"/>
          <w:szCs w:val="16"/>
        </w:rPr>
        <w:t xml:space="preserve">                '400':</w:t>
      </w:r>
    </w:p>
    <w:p w14:paraId="4843795E" w14:textId="77777777" w:rsidR="009059E0" w:rsidRDefault="009059E0" w:rsidP="009059E0">
      <w:pPr>
        <w:pStyle w:val="PL"/>
        <w:rPr>
          <w:rFonts w:cs="Courier New"/>
          <w:szCs w:val="16"/>
        </w:rPr>
      </w:pPr>
      <w:r>
        <w:rPr>
          <w:rFonts w:cs="Courier New"/>
          <w:szCs w:val="16"/>
        </w:rPr>
        <w:t xml:space="preserve">                  $ref: 'TS29571_CommonData.yaml#/components/responses/400'</w:t>
      </w:r>
    </w:p>
    <w:p w14:paraId="5F93E2AA" w14:textId="77777777" w:rsidR="009059E0" w:rsidRDefault="009059E0" w:rsidP="009059E0">
      <w:pPr>
        <w:pStyle w:val="PL"/>
        <w:rPr>
          <w:rFonts w:cs="Courier New"/>
          <w:szCs w:val="16"/>
        </w:rPr>
      </w:pPr>
      <w:r>
        <w:rPr>
          <w:rFonts w:cs="Courier New"/>
          <w:szCs w:val="16"/>
        </w:rPr>
        <w:t xml:space="preserve">                '401':</w:t>
      </w:r>
    </w:p>
    <w:p w14:paraId="476B7397" w14:textId="77777777" w:rsidR="009059E0" w:rsidRDefault="009059E0" w:rsidP="009059E0">
      <w:pPr>
        <w:pStyle w:val="PL"/>
        <w:rPr>
          <w:rFonts w:cs="Courier New"/>
          <w:szCs w:val="16"/>
        </w:rPr>
      </w:pPr>
      <w:r>
        <w:rPr>
          <w:rFonts w:cs="Courier New"/>
          <w:szCs w:val="16"/>
        </w:rPr>
        <w:t xml:space="preserve">                  $ref: 'TS29571_CommonData.yaml#/components/responses/401'</w:t>
      </w:r>
    </w:p>
    <w:p w14:paraId="003E4DE9" w14:textId="77777777" w:rsidR="009059E0" w:rsidRDefault="009059E0" w:rsidP="009059E0">
      <w:pPr>
        <w:pStyle w:val="PL"/>
        <w:rPr>
          <w:rFonts w:cs="Courier New"/>
          <w:szCs w:val="16"/>
        </w:rPr>
      </w:pPr>
      <w:r>
        <w:rPr>
          <w:rFonts w:cs="Courier New"/>
          <w:szCs w:val="16"/>
        </w:rPr>
        <w:t xml:space="preserve">                '403':</w:t>
      </w:r>
    </w:p>
    <w:p w14:paraId="713FA641" w14:textId="77777777" w:rsidR="009059E0" w:rsidRDefault="009059E0" w:rsidP="009059E0">
      <w:pPr>
        <w:pStyle w:val="PL"/>
        <w:rPr>
          <w:rFonts w:cs="Courier New"/>
          <w:szCs w:val="16"/>
        </w:rPr>
      </w:pPr>
      <w:r>
        <w:rPr>
          <w:rFonts w:cs="Courier New"/>
          <w:szCs w:val="16"/>
        </w:rPr>
        <w:t xml:space="preserve">                  $ref: 'TS29571_CommonData.yaml#/components/responses/403'</w:t>
      </w:r>
    </w:p>
    <w:p w14:paraId="31D9F7D0" w14:textId="77777777" w:rsidR="009059E0" w:rsidRDefault="009059E0" w:rsidP="009059E0">
      <w:pPr>
        <w:pStyle w:val="PL"/>
        <w:rPr>
          <w:rFonts w:cs="Courier New"/>
          <w:szCs w:val="16"/>
        </w:rPr>
      </w:pPr>
      <w:r>
        <w:rPr>
          <w:rFonts w:cs="Courier New"/>
          <w:szCs w:val="16"/>
        </w:rPr>
        <w:t xml:space="preserve">                '404':</w:t>
      </w:r>
    </w:p>
    <w:p w14:paraId="1204B384" w14:textId="77777777" w:rsidR="009059E0" w:rsidRDefault="009059E0" w:rsidP="009059E0">
      <w:pPr>
        <w:pStyle w:val="PL"/>
        <w:rPr>
          <w:rFonts w:cs="Courier New"/>
          <w:szCs w:val="16"/>
        </w:rPr>
      </w:pPr>
      <w:r>
        <w:rPr>
          <w:rFonts w:cs="Courier New"/>
          <w:szCs w:val="16"/>
        </w:rPr>
        <w:t xml:space="preserve">                  $ref: 'TS29571_CommonData.yaml#/components/responses/404'</w:t>
      </w:r>
    </w:p>
    <w:p w14:paraId="59679755" w14:textId="77777777" w:rsidR="009059E0" w:rsidRDefault="009059E0" w:rsidP="009059E0">
      <w:pPr>
        <w:pStyle w:val="PL"/>
        <w:rPr>
          <w:rFonts w:cs="Courier New"/>
          <w:szCs w:val="16"/>
        </w:rPr>
      </w:pPr>
      <w:r>
        <w:rPr>
          <w:rFonts w:cs="Courier New"/>
          <w:szCs w:val="16"/>
        </w:rPr>
        <w:t xml:space="preserve">                '411':</w:t>
      </w:r>
    </w:p>
    <w:p w14:paraId="7625838C" w14:textId="77777777" w:rsidR="009059E0" w:rsidRDefault="009059E0" w:rsidP="009059E0">
      <w:pPr>
        <w:pStyle w:val="PL"/>
        <w:rPr>
          <w:rFonts w:cs="Courier New"/>
          <w:szCs w:val="16"/>
        </w:rPr>
      </w:pPr>
      <w:r>
        <w:rPr>
          <w:rFonts w:cs="Courier New"/>
          <w:szCs w:val="16"/>
        </w:rPr>
        <w:t xml:space="preserve">                  $ref: 'TS29571_CommonData.yaml#/components/responses/411'</w:t>
      </w:r>
    </w:p>
    <w:p w14:paraId="183492BD" w14:textId="77777777" w:rsidR="009059E0" w:rsidRDefault="009059E0" w:rsidP="009059E0">
      <w:pPr>
        <w:pStyle w:val="PL"/>
        <w:rPr>
          <w:rFonts w:cs="Courier New"/>
          <w:szCs w:val="16"/>
        </w:rPr>
      </w:pPr>
      <w:r>
        <w:rPr>
          <w:rFonts w:cs="Courier New"/>
          <w:szCs w:val="16"/>
        </w:rPr>
        <w:t xml:space="preserve">                '413':</w:t>
      </w:r>
    </w:p>
    <w:p w14:paraId="33EE2052" w14:textId="77777777" w:rsidR="009059E0" w:rsidRDefault="009059E0" w:rsidP="009059E0">
      <w:pPr>
        <w:pStyle w:val="PL"/>
        <w:rPr>
          <w:rFonts w:cs="Courier New"/>
          <w:szCs w:val="16"/>
        </w:rPr>
      </w:pPr>
      <w:r>
        <w:rPr>
          <w:rFonts w:cs="Courier New"/>
          <w:szCs w:val="16"/>
        </w:rPr>
        <w:t xml:space="preserve">                  $ref: 'TS29571_CommonData.yaml#/components/responses/413'</w:t>
      </w:r>
    </w:p>
    <w:p w14:paraId="515AC474" w14:textId="77777777" w:rsidR="009059E0" w:rsidRDefault="009059E0" w:rsidP="009059E0">
      <w:pPr>
        <w:pStyle w:val="PL"/>
        <w:rPr>
          <w:rFonts w:cs="Courier New"/>
          <w:szCs w:val="16"/>
        </w:rPr>
      </w:pPr>
      <w:r>
        <w:rPr>
          <w:rFonts w:cs="Courier New"/>
          <w:szCs w:val="16"/>
        </w:rPr>
        <w:t xml:space="preserve">                '415':</w:t>
      </w:r>
    </w:p>
    <w:p w14:paraId="222F67BD" w14:textId="77777777" w:rsidR="009059E0" w:rsidRDefault="009059E0" w:rsidP="009059E0">
      <w:pPr>
        <w:pStyle w:val="PL"/>
        <w:rPr>
          <w:rFonts w:cs="Courier New"/>
          <w:szCs w:val="16"/>
        </w:rPr>
      </w:pPr>
      <w:r>
        <w:rPr>
          <w:rFonts w:cs="Courier New"/>
          <w:szCs w:val="16"/>
        </w:rPr>
        <w:t xml:space="preserve">                  $ref: 'TS29571_CommonData.yaml#/components/responses/415'</w:t>
      </w:r>
    </w:p>
    <w:p w14:paraId="0FAB9016" w14:textId="77777777" w:rsidR="009059E0" w:rsidRDefault="009059E0" w:rsidP="009059E0">
      <w:pPr>
        <w:pStyle w:val="PL"/>
      </w:pPr>
      <w:r>
        <w:t xml:space="preserve">                '429':</w:t>
      </w:r>
    </w:p>
    <w:p w14:paraId="43C347FA" w14:textId="77777777" w:rsidR="009059E0" w:rsidRDefault="009059E0" w:rsidP="009059E0">
      <w:pPr>
        <w:pStyle w:val="PL"/>
      </w:pPr>
      <w:r>
        <w:t xml:space="preserve">                  $ref: 'TS29571_CommonData.yaml#/components/responses/429'</w:t>
      </w:r>
    </w:p>
    <w:p w14:paraId="35AD0D33" w14:textId="77777777" w:rsidR="009059E0" w:rsidRDefault="009059E0" w:rsidP="009059E0">
      <w:pPr>
        <w:pStyle w:val="PL"/>
        <w:rPr>
          <w:rFonts w:cs="Courier New"/>
          <w:szCs w:val="16"/>
        </w:rPr>
      </w:pPr>
      <w:r>
        <w:rPr>
          <w:rFonts w:cs="Courier New"/>
          <w:szCs w:val="16"/>
        </w:rPr>
        <w:t xml:space="preserve">                '500':</w:t>
      </w:r>
    </w:p>
    <w:p w14:paraId="4AE02D07" w14:textId="77777777" w:rsidR="009059E0" w:rsidRDefault="009059E0" w:rsidP="009059E0">
      <w:pPr>
        <w:pStyle w:val="PL"/>
        <w:rPr>
          <w:rFonts w:cs="Courier New"/>
          <w:szCs w:val="16"/>
        </w:rPr>
      </w:pPr>
      <w:r>
        <w:rPr>
          <w:rFonts w:cs="Courier New"/>
          <w:szCs w:val="16"/>
        </w:rPr>
        <w:t xml:space="preserve">                  $ref: 'TS29571_CommonData.yaml#/components/responses/500'</w:t>
      </w:r>
    </w:p>
    <w:p w14:paraId="152C34AC" w14:textId="77777777" w:rsidR="009059E0" w:rsidRDefault="009059E0" w:rsidP="009059E0">
      <w:pPr>
        <w:pStyle w:val="PL"/>
        <w:rPr>
          <w:rFonts w:cs="Courier New"/>
          <w:szCs w:val="16"/>
        </w:rPr>
      </w:pPr>
      <w:r>
        <w:rPr>
          <w:rFonts w:cs="Courier New"/>
          <w:szCs w:val="16"/>
        </w:rPr>
        <w:t xml:space="preserve">                '503':</w:t>
      </w:r>
    </w:p>
    <w:p w14:paraId="5BED56C4" w14:textId="77777777" w:rsidR="009059E0" w:rsidRDefault="009059E0" w:rsidP="009059E0">
      <w:pPr>
        <w:pStyle w:val="PL"/>
        <w:rPr>
          <w:rFonts w:cs="Courier New"/>
          <w:szCs w:val="16"/>
        </w:rPr>
      </w:pPr>
      <w:r>
        <w:rPr>
          <w:rFonts w:cs="Courier New"/>
          <w:szCs w:val="16"/>
        </w:rPr>
        <w:t xml:space="preserve">                  $ref: 'TS29571_CommonData.yaml#/components/responses/503'</w:t>
      </w:r>
    </w:p>
    <w:p w14:paraId="3B268474" w14:textId="77777777" w:rsidR="009059E0" w:rsidRDefault="009059E0" w:rsidP="009059E0">
      <w:pPr>
        <w:pStyle w:val="PL"/>
        <w:rPr>
          <w:rFonts w:cs="Courier New"/>
          <w:szCs w:val="16"/>
        </w:rPr>
      </w:pPr>
      <w:r>
        <w:rPr>
          <w:rFonts w:cs="Courier New"/>
          <w:szCs w:val="16"/>
        </w:rPr>
        <w:t xml:space="preserve">                default:</w:t>
      </w:r>
    </w:p>
    <w:p w14:paraId="4FB43B85" w14:textId="77777777" w:rsidR="009059E0" w:rsidRDefault="009059E0" w:rsidP="009059E0">
      <w:pPr>
        <w:pStyle w:val="PL"/>
        <w:rPr>
          <w:rFonts w:cs="Courier New"/>
          <w:szCs w:val="16"/>
        </w:rPr>
      </w:pPr>
      <w:r>
        <w:rPr>
          <w:rFonts w:cs="Courier New"/>
          <w:szCs w:val="16"/>
        </w:rPr>
        <w:t xml:space="preserve">                  $ref: 'TS29571_CommonData.yaml#/components/responses/default'</w:t>
      </w:r>
    </w:p>
    <w:p w14:paraId="505C2DF0" w14:textId="77777777" w:rsidR="009059E0" w:rsidRDefault="009059E0" w:rsidP="009059E0">
      <w:pPr>
        <w:pStyle w:val="PL"/>
        <w:rPr>
          <w:rFonts w:cs="Courier New"/>
          <w:szCs w:val="16"/>
        </w:rPr>
      </w:pPr>
      <w:r>
        <w:rPr>
          <w:rFonts w:cs="Courier New"/>
          <w:szCs w:val="16"/>
        </w:rPr>
        <w:t xml:space="preserve">#                </w:t>
      </w:r>
    </w:p>
    <w:p w14:paraId="7B5B3B1B" w14:textId="77777777" w:rsidR="009059E0" w:rsidRDefault="009059E0" w:rsidP="009059E0">
      <w:pPr>
        <w:pStyle w:val="PL"/>
        <w:rPr>
          <w:rFonts w:cs="Courier New"/>
          <w:szCs w:val="16"/>
        </w:rPr>
      </w:pPr>
      <w:r>
        <w:rPr>
          <w:rFonts w:cs="Courier New"/>
          <w:szCs w:val="16"/>
        </w:rPr>
        <w:lastRenderedPageBreak/>
        <w:t xml:space="preserve">#                </w:t>
      </w:r>
    </w:p>
    <w:p w14:paraId="75F782BA" w14:textId="77777777" w:rsidR="009059E0" w:rsidRDefault="009059E0" w:rsidP="009059E0">
      <w:pPr>
        <w:pStyle w:val="PL"/>
        <w:rPr>
          <w:rFonts w:cs="Courier New"/>
          <w:szCs w:val="16"/>
        </w:rPr>
      </w:pPr>
      <w:r>
        <w:rPr>
          <w:rFonts w:cs="Courier New"/>
          <w:szCs w:val="16"/>
        </w:rPr>
        <w:t xml:space="preserve">  /app-sessions/{appSessionId}/delete:</w:t>
      </w:r>
    </w:p>
    <w:p w14:paraId="335F0698" w14:textId="77777777" w:rsidR="009059E0" w:rsidRDefault="009059E0" w:rsidP="009059E0">
      <w:pPr>
        <w:pStyle w:val="PL"/>
        <w:rPr>
          <w:rFonts w:cs="Courier New"/>
          <w:szCs w:val="16"/>
        </w:rPr>
      </w:pPr>
      <w:r>
        <w:rPr>
          <w:rFonts w:cs="Courier New"/>
          <w:szCs w:val="16"/>
        </w:rPr>
        <w:t xml:space="preserve">    post:</w:t>
      </w:r>
    </w:p>
    <w:p w14:paraId="5F8CB3C8" w14:textId="77777777" w:rsidR="009059E0" w:rsidRDefault="009059E0" w:rsidP="009059E0">
      <w:pPr>
        <w:pStyle w:val="PL"/>
        <w:rPr>
          <w:rFonts w:cs="Courier New"/>
          <w:szCs w:val="16"/>
        </w:rPr>
      </w:pPr>
      <w:r>
        <w:rPr>
          <w:rFonts w:cs="Courier New"/>
          <w:szCs w:val="16"/>
        </w:rPr>
        <w:t xml:space="preserve">      summary: "Deletes an existing Individual Application Session Context"</w:t>
      </w:r>
    </w:p>
    <w:p w14:paraId="33D9F332" w14:textId="77777777" w:rsidR="009059E0" w:rsidRDefault="009059E0" w:rsidP="009059E0">
      <w:pPr>
        <w:pStyle w:val="PL"/>
        <w:rPr>
          <w:rFonts w:cs="Courier New"/>
          <w:szCs w:val="16"/>
        </w:rPr>
      </w:pPr>
      <w:r>
        <w:rPr>
          <w:rFonts w:cs="Courier New"/>
          <w:szCs w:val="16"/>
        </w:rPr>
        <w:t xml:space="preserve">      operationId: DeleteAppSession</w:t>
      </w:r>
    </w:p>
    <w:p w14:paraId="4B53A273" w14:textId="77777777" w:rsidR="009059E0" w:rsidRDefault="009059E0" w:rsidP="009059E0">
      <w:pPr>
        <w:pStyle w:val="PL"/>
        <w:rPr>
          <w:rFonts w:cs="Courier New"/>
          <w:szCs w:val="16"/>
        </w:rPr>
      </w:pPr>
      <w:r>
        <w:rPr>
          <w:rFonts w:cs="Courier New"/>
          <w:szCs w:val="16"/>
        </w:rPr>
        <w:t xml:space="preserve">      tags:</w:t>
      </w:r>
    </w:p>
    <w:p w14:paraId="628BF516" w14:textId="77777777" w:rsidR="009059E0" w:rsidRDefault="009059E0" w:rsidP="009059E0">
      <w:pPr>
        <w:pStyle w:val="PL"/>
        <w:rPr>
          <w:rFonts w:cs="Courier New"/>
          <w:szCs w:val="16"/>
        </w:rPr>
      </w:pPr>
      <w:r>
        <w:rPr>
          <w:rFonts w:cs="Courier New"/>
          <w:szCs w:val="16"/>
        </w:rPr>
        <w:t xml:space="preserve">        - Individual Application Session Context (Document)</w:t>
      </w:r>
    </w:p>
    <w:p w14:paraId="2E4628A2" w14:textId="77777777" w:rsidR="009059E0" w:rsidRDefault="009059E0" w:rsidP="009059E0">
      <w:pPr>
        <w:pStyle w:val="PL"/>
        <w:rPr>
          <w:rFonts w:cs="Courier New"/>
          <w:szCs w:val="16"/>
        </w:rPr>
      </w:pPr>
      <w:r>
        <w:rPr>
          <w:rFonts w:cs="Courier New"/>
          <w:szCs w:val="16"/>
        </w:rPr>
        <w:t xml:space="preserve">      parameters:</w:t>
      </w:r>
    </w:p>
    <w:p w14:paraId="549187F2" w14:textId="77777777" w:rsidR="009059E0" w:rsidRDefault="009059E0" w:rsidP="009059E0">
      <w:pPr>
        <w:pStyle w:val="PL"/>
        <w:rPr>
          <w:rFonts w:cs="Courier New"/>
          <w:szCs w:val="16"/>
        </w:rPr>
      </w:pPr>
      <w:r>
        <w:rPr>
          <w:rFonts w:cs="Courier New"/>
          <w:szCs w:val="16"/>
        </w:rPr>
        <w:t xml:space="preserve">        - name: appSessionId</w:t>
      </w:r>
    </w:p>
    <w:p w14:paraId="6E19387C" w14:textId="77777777" w:rsidR="009059E0" w:rsidRDefault="009059E0" w:rsidP="009059E0">
      <w:pPr>
        <w:pStyle w:val="PL"/>
        <w:rPr>
          <w:rFonts w:cs="Courier New"/>
          <w:szCs w:val="16"/>
        </w:rPr>
      </w:pPr>
      <w:r>
        <w:rPr>
          <w:rFonts w:cs="Courier New"/>
          <w:szCs w:val="16"/>
        </w:rPr>
        <w:t xml:space="preserve">          description: String identifying the Individual Application Session Context resource.</w:t>
      </w:r>
    </w:p>
    <w:p w14:paraId="5898EAA0" w14:textId="77777777" w:rsidR="009059E0" w:rsidRDefault="009059E0" w:rsidP="009059E0">
      <w:pPr>
        <w:pStyle w:val="PL"/>
        <w:rPr>
          <w:rFonts w:cs="Courier New"/>
          <w:szCs w:val="16"/>
        </w:rPr>
      </w:pPr>
      <w:r>
        <w:rPr>
          <w:rFonts w:cs="Courier New"/>
          <w:szCs w:val="16"/>
        </w:rPr>
        <w:t xml:space="preserve">          in: path</w:t>
      </w:r>
    </w:p>
    <w:p w14:paraId="7D6DE672" w14:textId="77777777" w:rsidR="009059E0" w:rsidRDefault="009059E0" w:rsidP="009059E0">
      <w:pPr>
        <w:pStyle w:val="PL"/>
        <w:rPr>
          <w:rFonts w:cs="Courier New"/>
          <w:szCs w:val="16"/>
        </w:rPr>
      </w:pPr>
      <w:r>
        <w:rPr>
          <w:rFonts w:cs="Courier New"/>
          <w:szCs w:val="16"/>
        </w:rPr>
        <w:t xml:space="preserve">          required: true</w:t>
      </w:r>
    </w:p>
    <w:p w14:paraId="7C2E99F3" w14:textId="77777777" w:rsidR="009059E0" w:rsidRDefault="009059E0" w:rsidP="009059E0">
      <w:pPr>
        <w:pStyle w:val="PL"/>
        <w:rPr>
          <w:rFonts w:cs="Courier New"/>
          <w:szCs w:val="16"/>
        </w:rPr>
      </w:pPr>
      <w:r>
        <w:rPr>
          <w:rFonts w:cs="Courier New"/>
          <w:szCs w:val="16"/>
        </w:rPr>
        <w:t xml:space="preserve">          schema:</w:t>
      </w:r>
    </w:p>
    <w:p w14:paraId="22D4E6E8" w14:textId="77777777" w:rsidR="009059E0" w:rsidRDefault="009059E0" w:rsidP="009059E0">
      <w:pPr>
        <w:pStyle w:val="PL"/>
        <w:rPr>
          <w:rFonts w:cs="Courier New"/>
          <w:szCs w:val="16"/>
        </w:rPr>
      </w:pPr>
      <w:r>
        <w:rPr>
          <w:rFonts w:cs="Courier New"/>
          <w:szCs w:val="16"/>
        </w:rPr>
        <w:t xml:space="preserve">            type: string</w:t>
      </w:r>
    </w:p>
    <w:p w14:paraId="5CAB0DD9" w14:textId="77777777" w:rsidR="009059E0" w:rsidRDefault="009059E0" w:rsidP="009059E0">
      <w:pPr>
        <w:pStyle w:val="PL"/>
        <w:rPr>
          <w:rFonts w:cs="Courier New"/>
          <w:szCs w:val="16"/>
        </w:rPr>
      </w:pPr>
      <w:r>
        <w:rPr>
          <w:rFonts w:cs="Courier New"/>
          <w:szCs w:val="16"/>
        </w:rPr>
        <w:t xml:space="preserve">      requestBody:</w:t>
      </w:r>
    </w:p>
    <w:p w14:paraId="293F272F" w14:textId="77777777" w:rsidR="009059E0" w:rsidRDefault="009059E0" w:rsidP="009059E0">
      <w:pPr>
        <w:pStyle w:val="PL"/>
        <w:rPr>
          <w:rFonts w:cs="Courier New"/>
          <w:szCs w:val="16"/>
        </w:rPr>
      </w:pPr>
      <w:r>
        <w:rPr>
          <w:rFonts w:cs="Courier New"/>
          <w:szCs w:val="16"/>
        </w:rPr>
        <w:t xml:space="preserve">        description: Deletion of the Individual Application Session Context resource, req notification.</w:t>
      </w:r>
    </w:p>
    <w:p w14:paraId="76CEF862" w14:textId="77777777" w:rsidR="009059E0" w:rsidRDefault="009059E0" w:rsidP="009059E0">
      <w:pPr>
        <w:pStyle w:val="PL"/>
        <w:rPr>
          <w:rFonts w:cs="Courier New"/>
          <w:szCs w:val="16"/>
        </w:rPr>
      </w:pPr>
      <w:r>
        <w:rPr>
          <w:rFonts w:cs="Courier New"/>
          <w:szCs w:val="16"/>
        </w:rPr>
        <w:t xml:space="preserve">        required: false</w:t>
      </w:r>
    </w:p>
    <w:p w14:paraId="7D1BBE49" w14:textId="77777777" w:rsidR="009059E0" w:rsidRDefault="009059E0" w:rsidP="009059E0">
      <w:pPr>
        <w:pStyle w:val="PL"/>
        <w:rPr>
          <w:rFonts w:cs="Courier New"/>
          <w:szCs w:val="16"/>
        </w:rPr>
      </w:pPr>
      <w:r>
        <w:rPr>
          <w:rFonts w:cs="Courier New"/>
          <w:szCs w:val="16"/>
        </w:rPr>
        <w:t xml:space="preserve">        content:</w:t>
      </w:r>
    </w:p>
    <w:p w14:paraId="2C5FEBEF" w14:textId="77777777" w:rsidR="009059E0" w:rsidRDefault="009059E0" w:rsidP="009059E0">
      <w:pPr>
        <w:pStyle w:val="PL"/>
        <w:rPr>
          <w:rFonts w:cs="Courier New"/>
          <w:szCs w:val="16"/>
        </w:rPr>
      </w:pPr>
      <w:r>
        <w:rPr>
          <w:rFonts w:cs="Courier New"/>
          <w:szCs w:val="16"/>
        </w:rPr>
        <w:t xml:space="preserve">          application/json:</w:t>
      </w:r>
    </w:p>
    <w:p w14:paraId="76EAFB93" w14:textId="77777777" w:rsidR="009059E0" w:rsidRDefault="009059E0" w:rsidP="009059E0">
      <w:pPr>
        <w:pStyle w:val="PL"/>
        <w:rPr>
          <w:rFonts w:cs="Courier New"/>
          <w:szCs w:val="16"/>
        </w:rPr>
      </w:pPr>
      <w:r>
        <w:rPr>
          <w:rFonts w:cs="Courier New"/>
          <w:szCs w:val="16"/>
        </w:rPr>
        <w:t xml:space="preserve">            schema:</w:t>
      </w:r>
    </w:p>
    <w:p w14:paraId="2FC228BF" w14:textId="77777777" w:rsidR="009059E0" w:rsidRDefault="009059E0" w:rsidP="009059E0">
      <w:pPr>
        <w:pStyle w:val="PL"/>
        <w:rPr>
          <w:rFonts w:cs="Courier New"/>
          <w:szCs w:val="16"/>
        </w:rPr>
      </w:pPr>
      <w:r>
        <w:rPr>
          <w:rFonts w:cs="Courier New"/>
          <w:szCs w:val="16"/>
        </w:rPr>
        <w:t xml:space="preserve">              $ref: '#/components/schemas/EventsSubscReqData'</w:t>
      </w:r>
    </w:p>
    <w:p w14:paraId="46A1E20E" w14:textId="77777777" w:rsidR="009059E0" w:rsidRDefault="009059E0" w:rsidP="009059E0">
      <w:pPr>
        <w:pStyle w:val="PL"/>
        <w:rPr>
          <w:rFonts w:cs="Courier New"/>
          <w:szCs w:val="16"/>
        </w:rPr>
      </w:pPr>
      <w:r>
        <w:rPr>
          <w:rFonts w:cs="Courier New"/>
          <w:szCs w:val="16"/>
        </w:rPr>
        <w:t xml:space="preserve">      responses:</w:t>
      </w:r>
    </w:p>
    <w:p w14:paraId="4B6A158B" w14:textId="77777777" w:rsidR="009059E0" w:rsidRDefault="009059E0" w:rsidP="009059E0">
      <w:pPr>
        <w:pStyle w:val="PL"/>
        <w:rPr>
          <w:rFonts w:cs="Courier New"/>
          <w:szCs w:val="16"/>
        </w:rPr>
      </w:pPr>
      <w:r>
        <w:rPr>
          <w:rFonts w:cs="Courier New"/>
          <w:szCs w:val="16"/>
        </w:rPr>
        <w:t xml:space="preserve">        '200':</w:t>
      </w:r>
    </w:p>
    <w:p w14:paraId="3FC942E6" w14:textId="77777777" w:rsidR="009059E0" w:rsidRDefault="009059E0" w:rsidP="009059E0">
      <w:pPr>
        <w:pStyle w:val="PL"/>
        <w:rPr>
          <w:rFonts w:cs="Courier New"/>
          <w:szCs w:val="16"/>
        </w:rPr>
      </w:pPr>
      <w:r>
        <w:rPr>
          <w:rFonts w:cs="Courier New"/>
          <w:szCs w:val="16"/>
        </w:rPr>
        <w:t xml:space="preserve">          description: The deletion of the resource is confirmed and a resource is returned.</w:t>
      </w:r>
    </w:p>
    <w:p w14:paraId="27183D62" w14:textId="77777777" w:rsidR="009059E0" w:rsidRDefault="009059E0" w:rsidP="009059E0">
      <w:pPr>
        <w:pStyle w:val="PL"/>
        <w:rPr>
          <w:rFonts w:cs="Courier New"/>
          <w:szCs w:val="16"/>
        </w:rPr>
      </w:pPr>
      <w:r>
        <w:rPr>
          <w:rFonts w:cs="Courier New"/>
          <w:szCs w:val="16"/>
        </w:rPr>
        <w:t xml:space="preserve">          content:</w:t>
      </w:r>
    </w:p>
    <w:p w14:paraId="67F7AB8C" w14:textId="77777777" w:rsidR="009059E0" w:rsidRDefault="009059E0" w:rsidP="009059E0">
      <w:pPr>
        <w:pStyle w:val="PL"/>
        <w:rPr>
          <w:rFonts w:cs="Courier New"/>
          <w:szCs w:val="16"/>
        </w:rPr>
      </w:pPr>
      <w:r>
        <w:rPr>
          <w:rFonts w:cs="Courier New"/>
          <w:szCs w:val="16"/>
        </w:rPr>
        <w:t xml:space="preserve">            application/json:</w:t>
      </w:r>
    </w:p>
    <w:p w14:paraId="237CF69F" w14:textId="77777777" w:rsidR="009059E0" w:rsidRDefault="009059E0" w:rsidP="009059E0">
      <w:pPr>
        <w:pStyle w:val="PL"/>
        <w:rPr>
          <w:rFonts w:cs="Courier New"/>
          <w:szCs w:val="16"/>
        </w:rPr>
      </w:pPr>
      <w:r>
        <w:rPr>
          <w:rFonts w:cs="Courier New"/>
          <w:szCs w:val="16"/>
        </w:rPr>
        <w:t xml:space="preserve">              schema:</w:t>
      </w:r>
    </w:p>
    <w:p w14:paraId="0C0E06A9" w14:textId="77777777" w:rsidR="009059E0" w:rsidRDefault="009059E0" w:rsidP="009059E0">
      <w:pPr>
        <w:pStyle w:val="PL"/>
        <w:rPr>
          <w:rFonts w:cs="Courier New"/>
          <w:szCs w:val="16"/>
        </w:rPr>
      </w:pPr>
      <w:r>
        <w:rPr>
          <w:rFonts w:cs="Courier New"/>
          <w:szCs w:val="16"/>
        </w:rPr>
        <w:t xml:space="preserve">                $ref: '#/components/schemas/AppSessionContext'</w:t>
      </w:r>
    </w:p>
    <w:p w14:paraId="11222D28" w14:textId="77777777" w:rsidR="009059E0" w:rsidRDefault="009059E0" w:rsidP="009059E0">
      <w:pPr>
        <w:pStyle w:val="PL"/>
        <w:rPr>
          <w:rFonts w:cs="Courier New"/>
          <w:szCs w:val="16"/>
        </w:rPr>
      </w:pPr>
      <w:r>
        <w:rPr>
          <w:rFonts w:cs="Courier New"/>
          <w:szCs w:val="16"/>
        </w:rPr>
        <w:t xml:space="preserve">        '204':</w:t>
      </w:r>
    </w:p>
    <w:p w14:paraId="672B0E01" w14:textId="77777777" w:rsidR="009059E0" w:rsidRDefault="009059E0" w:rsidP="009059E0">
      <w:pPr>
        <w:pStyle w:val="PL"/>
        <w:rPr>
          <w:rFonts w:cs="Courier New"/>
          <w:szCs w:val="16"/>
        </w:rPr>
      </w:pPr>
      <w:r>
        <w:rPr>
          <w:rFonts w:cs="Courier New"/>
          <w:szCs w:val="16"/>
        </w:rPr>
        <w:t xml:space="preserve">          description: The deletion is confirmed without returning additional data.</w:t>
      </w:r>
    </w:p>
    <w:p w14:paraId="79C51839" w14:textId="77777777" w:rsidR="009059E0" w:rsidRDefault="009059E0" w:rsidP="009059E0">
      <w:pPr>
        <w:pStyle w:val="PL"/>
      </w:pPr>
      <w:r>
        <w:t xml:space="preserve">        '307':</w:t>
      </w:r>
    </w:p>
    <w:p w14:paraId="193F3713" w14:textId="77777777" w:rsidR="009059E0" w:rsidRDefault="009059E0" w:rsidP="009059E0">
      <w:pPr>
        <w:pStyle w:val="PL"/>
        <w:rPr>
          <w:lang w:val="en-US" w:eastAsia="es-ES"/>
        </w:rPr>
      </w:pPr>
      <w:r>
        <w:rPr>
          <w:lang w:val="en-US" w:eastAsia="es-ES"/>
        </w:rPr>
        <w:t xml:space="preserve">          $ref: 'TS29571_CommonData.yaml#/components/responses/307'</w:t>
      </w:r>
    </w:p>
    <w:p w14:paraId="29308AD4" w14:textId="77777777" w:rsidR="009059E0" w:rsidRDefault="009059E0" w:rsidP="009059E0">
      <w:pPr>
        <w:pStyle w:val="PL"/>
      </w:pPr>
      <w:r>
        <w:t xml:space="preserve">        '308':</w:t>
      </w:r>
    </w:p>
    <w:p w14:paraId="464A9FF6" w14:textId="77777777" w:rsidR="009059E0" w:rsidRDefault="009059E0" w:rsidP="009059E0">
      <w:pPr>
        <w:pStyle w:val="PL"/>
        <w:rPr>
          <w:lang w:val="en-US" w:eastAsia="es-ES"/>
        </w:rPr>
      </w:pPr>
      <w:r>
        <w:rPr>
          <w:lang w:val="en-US" w:eastAsia="es-ES"/>
        </w:rPr>
        <w:t xml:space="preserve">          $ref: 'TS29571_CommonData.yaml#/components/responses/308'</w:t>
      </w:r>
    </w:p>
    <w:p w14:paraId="37E77C01" w14:textId="77777777" w:rsidR="009059E0" w:rsidRDefault="009059E0" w:rsidP="009059E0">
      <w:pPr>
        <w:pStyle w:val="PL"/>
        <w:rPr>
          <w:rFonts w:cs="Courier New"/>
          <w:szCs w:val="16"/>
        </w:rPr>
      </w:pPr>
      <w:r>
        <w:rPr>
          <w:rFonts w:cs="Courier New"/>
          <w:szCs w:val="16"/>
        </w:rPr>
        <w:t xml:space="preserve">        '400':</w:t>
      </w:r>
    </w:p>
    <w:p w14:paraId="468D11D2" w14:textId="77777777" w:rsidR="009059E0" w:rsidRDefault="009059E0" w:rsidP="009059E0">
      <w:pPr>
        <w:pStyle w:val="PL"/>
        <w:rPr>
          <w:rFonts w:cs="Courier New"/>
          <w:szCs w:val="16"/>
        </w:rPr>
      </w:pPr>
      <w:r>
        <w:rPr>
          <w:rFonts w:cs="Courier New"/>
          <w:szCs w:val="16"/>
        </w:rPr>
        <w:t xml:space="preserve">          $ref: 'TS29571_CommonData.yaml#/components/responses/400'</w:t>
      </w:r>
    </w:p>
    <w:p w14:paraId="2CF18EDD" w14:textId="77777777" w:rsidR="009059E0" w:rsidRDefault="009059E0" w:rsidP="009059E0">
      <w:pPr>
        <w:pStyle w:val="PL"/>
        <w:rPr>
          <w:rFonts w:cs="Courier New"/>
          <w:szCs w:val="16"/>
        </w:rPr>
      </w:pPr>
      <w:r>
        <w:rPr>
          <w:rFonts w:cs="Courier New"/>
          <w:szCs w:val="16"/>
        </w:rPr>
        <w:t xml:space="preserve">        '401':</w:t>
      </w:r>
    </w:p>
    <w:p w14:paraId="4A028B80" w14:textId="77777777" w:rsidR="009059E0" w:rsidRDefault="009059E0" w:rsidP="009059E0">
      <w:pPr>
        <w:pStyle w:val="PL"/>
        <w:rPr>
          <w:rFonts w:cs="Courier New"/>
          <w:szCs w:val="16"/>
        </w:rPr>
      </w:pPr>
      <w:r>
        <w:rPr>
          <w:rFonts w:cs="Courier New"/>
          <w:szCs w:val="16"/>
        </w:rPr>
        <w:t xml:space="preserve">          $ref: 'TS29571_CommonData.yaml#/components/responses/401'</w:t>
      </w:r>
    </w:p>
    <w:p w14:paraId="5EAE97D2" w14:textId="77777777" w:rsidR="009059E0" w:rsidRDefault="009059E0" w:rsidP="009059E0">
      <w:pPr>
        <w:pStyle w:val="PL"/>
        <w:rPr>
          <w:rFonts w:cs="Courier New"/>
          <w:szCs w:val="16"/>
        </w:rPr>
      </w:pPr>
      <w:r>
        <w:rPr>
          <w:rFonts w:cs="Courier New"/>
          <w:szCs w:val="16"/>
        </w:rPr>
        <w:t xml:space="preserve">        '403':</w:t>
      </w:r>
    </w:p>
    <w:p w14:paraId="6B0349D3" w14:textId="77777777" w:rsidR="009059E0" w:rsidRDefault="009059E0" w:rsidP="009059E0">
      <w:pPr>
        <w:pStyle w:val="PL"/>
        <w:rPr>
          <w:rFonts w:cs="Courier New"/>
          <w:szCs w:val="16"/>
        </w:rPr>
      </w:pPr>
      <w:r>
        <w:rPr>
          <w:rFonts w:cs="Courier New"/>
          <w:szCs w:val="16"/>
        </w:rPr>
        <w:t xml:space="preserve">          $ref: 'TS29571_CommonData.yaml#/components/responses/403'</w:t>
      </w:r>
    </w:p>
    <w:p w14:paraId="78340B20" w14:textId="77777777" w:rsidR="009059E0" w:rsidRDefault="009059E0" w:rsidP="009059E0">
      <w:pPr>
        <w:pStyle w:val="PL"/>
        <w:rPr>
          <w:rFonts w:cs="Courier New"/>
          <w:szCs w:val="16"/>
        </w:rPr>
      </w:pPr>
      <w:r>
        <w:rPr>
          <w:rFonts w:cs="Courier New"/>
          <w:szCs w:val="16"/>
        </w:rPr>
        <w:t xml:space="preserve">        '404':</w:t>
      </w:r>
    </w:p>
    <w:p w14:paraId="7F9BC4FB" w14:textId="77777777" w:rsidR="009059E0" w:rsidRDefault="009059E0" w:rsidP="009059E0">
      <w:pPr>
        <w:pStyle w:val="PL"/>
        <w:rPr>
          <w:rFonts w:cs="Courier New"/>
          <w:szCs w:val="16"/>
        </w:rPr>
      </w:pPr>
      <w:r>
        <w:rPr>
          <w:rFonts w:cs="Courier New"/>
          <w:szCs w:val="16"/>
        </w:rPr>
        <w:t xml:space="preserve">          $ref: 'TS29571_CommonData.yaml#/components/responses/404'</w:t>
      </w:r>
    </w:p>
    <w:p w14:paraId="15E0C2DA" w14:textId="77777777" w:rsidR="009059E0" w:rsidRDefault="009059E0" w:rsidP="009059E0">
      <w:pPr>
        <w:pStyle w:val="PL"/>
        <w:rPr>
          <w:rFonts w:cs="Courier New"/>
          <w:szCs w:val="16"/>
        </w:rPr>
      </w:pPr>
      <w:r>
        <w:rPr>
          <w:rFonts w:cs="Courier New"/>
          <w:szCs w:val="16"/>
        </w:rPr>
        <w:t xml:space="preserve">        '411':</w:t>
      </w:r>
    </w:p>
    <w:p w14:paraId="6A9FEDCC" w14:textId="77777777" w:rsidR="009059E0" w:rsidRDefault="009059E0" w:rsidP="009059E0">
      <w:pPr>
        <w:pStyle w:val="PL"/>
        <w:rPr>
          <w:rFonts w:cs="Courier New"/>
          <w:szCs w:val="16"/>
        </w:rPr>
      </w:pPr>
      <w:r>
        <w:rPr>
          <w:rFonts w:cs="Courier New"/>
          <w:szCs w:val="16"/>
        </w:rPr>
        <w:t xml:space="preserve">          $ref: 'TS29571_CommonData.yaml#/components/responses/411'</w:t>
      </w:r>
    </w:p>
    <w:p w14:paraId="1472ABB0" w14:textId="77777777" w:rsidR="009059E0" w:rsidRDefault="009059E0" w:rsidP="009059E0">
      <w:pPr>
        <w:pStyle w:val="PL"/>
        <w:rPr>
          <w:rFonts w:cs="Courier New"/>
          <w:szCs w:val="16"/>
        </w:rPr>
      </w:pPr>
      <w:r>
        <w:rPr>
          <w:rFonts w:cs="Courier New"/>
          <w:szCs w:val="16"/>
        </w:rPr>
        <w:t xml:space="preserve">        '413':</w:t>
      </w:r>
    </w:p>
    <w:p w14:paraId="0E314D17" w14:textId="77777777" w:rsidR="009059E0" w:rsidRDefault="009059E0" w:rsidP="009059E0">
      <w:pPr>
        <w:pStyle w:val="PL"/>
        <w:rPr>
          <w:rFonts w:cs="Courier New"/>
          <w:szCs w:val="16"/>
        </w:rPr>
      </w:pPr>
      <w:r>
        <w:rPr>
          <w:rFonts w:cs="Courier New"/>
          <w:szCs w:val="16"/>
        </w:rPr>
        <w:t xml:space="preserve">          $ref: 'TS29571_CommonData.yaml#/components/responses/413'</w:t>
      </w:r>
    </w:p>
    <w:p w14:paraId="14673025" w14:textId="77777777" w:rsidR="009059E0" w:rsidRDefault="009059E0" w:rsidP="009059E0">
      <w:pPr>
        <w:pStyle w:val="PL"/>
        <w:rPr>
          <w:rFonts w:cs="Courier New"/>
          <w:szCs w:val="16"/>
        </w:rPr>
      </w:pPr>
      <w:r>
        <w:rPr>
          <w:rFonts w:cs="Courier New"/>
          <w:szCs w:val="16"/>
        </w:rPr>
        <w:t xml:space="preserve">        '415':</w:t>
      </w:r>
    </w:p>
    <w:p w14:paraId="55AEA52D" w14:textId="77777777" w:rsidR="009059E0" w:rsidRDefault="009059E0" w:rsidP="009059E0">
      <w:pPr>
        <w:pStyle w:val="PL"/>
        <w:rPr>
          <w:rFonts w:cs="Courier New"/>
          <w:szCs w:val="16"/>
        </w:rPr>
      </w:pPr>
      <w:r>
        <w:rPr>
          <w:rFonts w:cs="Courier New"/>
          <w:szCs w:val="16"/>
        </w:rPr>
        <w:t xml:space="preserve">          $ref: 'TS29571_CommonData.yaml#/components/responses/415'</w:t>
      </w:r>
    </w:p>
    <w:p w14:paraId="28038FDB" w14:textId="77777777" w:rsidR="009059E0" w:rsidRDefault="009059E0" w:rsidP="009059E0">
      <w:pPr>
        <w:pStyle w:val="PL"/>
      </w:pPr>
      <w:r>
        <w:t xml:space="preserve">        '429':</w:t>
      </w:r>
    </w:p>
    <w:p w14:paraId="2BB29C9A" w14:textId="77777777" w:rsidR="009059E0" w:rsidRDefault="009059E0" w:rsidP="009059E0">
      <w:pPr>
        <w:pStyle w:val="PL"/>
      </w:pPr>
      <w:r>
        <w:t xml:space="preserve">          $ref: 'TS29571_CommonData.yaml#/components/responses/429'</w:t>
      </w:r>
    </w:p>
    <w:p w14:paraId="7E2E83D4" w14:textId="77777777" w:rsidR="009059E0" w:rsidRDefault="009059E0" w:rsidP="009059E0">
      <w:pPr>
        <w:pStyle w:val="PL"/>
        <w:rPr>
          <w:rFonts w:cs="Courier New"/>
          <w:szCs w:val="16"/>
        </w:rPr>
      </w:pPr>
      <w:r>
        <w:rPr>
          <w:rFonts w:cs="Courier New"/>
          <w:szCs w:val="16"/>
        </w:rPr>
        <w:t xml:space="preserve">        '500':</w:t>
      </w:r>
    </w:p>
    <w:p w14:paraId="59844B95" w14:textId="77777777" w:rsidR="009059E0" w:rsidRDefault="009059E0" w:rsidP="009059E0">
      <w:pPr>
        <w:pStyle w:val="PL"/>
        <w:rPr>
          <w:rFonts w:cs="Courier New"/>
          <w:szCs w:val="16"/>
        </w:rPr>
      </w:pPr>
      <w:r>
        <w:rPr>
          <w:rFonts w:cs="Courier New"/>
          <w:szCs w:val="16"/>
        </w:rPr>
        <w:t xml:space="preserve">          $ref: 'TS29571_CommonData.yaml#/components/responses/500'</w:t>
      </w:r>
    </w:p>
    <w:p w14:paraId="43547ECD" w14:textId="77777777" w:rsidR="009059E0" w:rsidRDefault="009059E0" w:rsidP="009059E0">
      <w:pPr>
        <w:pStyle w:val="PL"/>
        <w:rPr>
          <w:rFonts w:cs="Courier New"/>
          <w:szCs w:val="16"/>
        </w:rPr>
      </w:pPr>
      <w:r>
        <w:rPr>
          <w:rFonts w:cs="Courier New"/>
          <w:szCs w:val="16"/>
        </w:rPr>
        <w:t xml:space="preserve">        '503':</w:t>
      </w:r>
    </w:p>
    <w:p w14:paraId="1B9158FD" w14:textId="77777777" w:rsidR="009059E0" w:rsidRDefault="009059E0" w:rsidP="009059E0">
      <w:pPr>
        <w:pStyle w:val="PL"/>
        <w:rPr>
          <w:rFonts w:cs="Courier New"/>
          <w:szCs w:val="16"/>
        </w:rPr>
      </w:pPr>
      <w:r>
        <w:rPr>
          <w:rFonts w:cs="Courier New"/>
          <w:szCs w:val="16"/>
        </w:rPr>
        <w:t xml:space="preserve">          $ref: 'TS29571_CommonData.yaml#/components/responses/503'</w:t>
      </w:r>
    </w:p>
    <w:p w14:paraId="320FA592" w14:textId="77777777" w:rsidR="009059E0" w:rsidRDefault="009059E0" w:rsidP="009059E0">
      <w:pPr>
        <w:pStyle w:val="PL"/>
        <w:rPr>
          <w:rFonts w:cs="Courier New"/>
          <w:szCs w:val="16"/>
        </w:rPr>
      </w:pPr>
      <w:r>
        <w:rPr>
          <w:rFonts w:cs="Courier New"/>
          <w:szCs w:val="16"/>
        </w:rPr>
        <w:t xml:space="preserve">        default:</w:t>
      </w:r>
    </w:p>
    <w:p w14:paraId="1D4FACB4" w14:textId="77777777" w:rsidR="009059E0" w:rsidRDefault="009059E0" w:rsidP="009059E0">
      <w:pPr>
        <w:pStyle w:val="PL"/>
        <w:rPr>
          <w:rFonts w:cs="Courier New"/>
          <w:szCs w:val="16"/>
        </w:rPr>
      </w:pPr>
      <w:r>
        <w:rPr>
          <w:rFonts w:cs="Courier New"/>
          <w:szCs w:val="16"/>
        </w:rPr>
        <w:t xml:space="preserve">          $ref: 'TS29571_CommonData.yaml#/components/responses/default'</w:t>
      </w:r>
    </w:p>
    <w:p w14:paraId="14A146FE" w14:textId="77777777" w:rsidR="009059E0" w:rsidRDefault="009059E0" w:rsidP="009059E0">
      <w:pPr>
        <w:pStyle w:val="PL"/>
        <w:rPr>
          <w:rFonts w:cs="Courier New"/>
          <w:szCs w:val="16"/>
        </w:rPr>
      </w:pPr>
      <w:r>
        <w:rPr>
          <w:rFonts w:cs="Courier New"/>
          <w:szCs w:val="16"/>
        </w:rPr>
        <w:t xml:space="preserve">#               </w:t>
      </w:r>
    </w:p>
    <w:p w14:paraId="0A2D2A56" w14:textId="77777777" w:rsidR="009059E0" w:rsidRDefault="009059E0" w:rsidP="009059E0">
      <w:pPr>
        <w:pStyle w:val="PL"/>
        <w:rPr>
          <w:rFonts w:cs="Courier New"/>
          <w:szCs w:val="16"/>
        </w:rPr>
      </w:pPr>
      <w:r>
        <w:rPr>
          <w:rFonts w:cs="Courier New"/>
          <w:szCs w:val="16"/>
        </w:rPr>
        <w:t xml:space="preserve">  /app-sessions/{appSessionId}/events-subscription:</w:t>
      </w:r>
    </w:p>
    <w:p w14:paraId="01BDD13B" w14:textId="77777777" w:rsidR="009059E0" w:rsidRDefault="009059E0" w:rsidP="009059E0">
      <w:pPr>
        <w:pStyle w:val="PL"/>
        <w:rPr>
          <w:rFonts w:cs="Courier New"/>
          <w:szCs w:val="16"/>
        </w:rPr>
      </w:pPr>
      <w:r>
        <w:rPr>
          <w:rFonts w:cs="Courier New"/>
          <w:szCs w:val="16"/>
        </w:rPr>
        <w:t xml:space="preserve">    put:</w:t>
      </w:r>
    </w:p>
    <w:p w14:paraId="6A106972" w14:textId="77777777" w:rsidR="009059E0" w:rsidRDefault="009059E0" w:rsidP="009059E0">
      <w:pPr>
        <w:pStyle w:val="PL"/>
        <w:rPr>
          <w:rFonts w:cs="Courier New"/>
          <w:szCs w:val="16"/>
        </w:rPr>
      </w:pPr>
      <w:r>
        <w:rPr>
          <w:rFonts w:cs="Courier New"/>
          <w:szCs w:val="16"/>
        </w:rPr>
        <w:t xml:space="preserve">      summary: "creates or modifies an Events Subscription subresource"</w:t>
      </w:r>
    </w:p>
    <w:p w14:paraId="12AA3048" w14:textId="77777777" w:rsidR="009059E0" w:rsidRDefault="009059E0" w:rsidP="009059E0">
      <w:pPr>
        <w:pStyle w:val="PL"/>
        <w:rPr>
          <w:rFonts w:cs="Courier New"/>
          <w:szCs w:val="16"/>
        </w:rPr>
      </w:pPr>
      <w:r>
        <w:rPr>
          <w:rFonts w:cs="Courier New"/>
          <w:szCs w:val="16"/>
        </w:rPr>
        <w:t xml:space="preserve">      operationId: updateEventsSubsc</w:t>
      </w:r>
    </w:p>
    <w:p w14:paraId="260AF9EC" w14:textId="77777777" w:rsidR="009059E0" w:rsidRDefault="009059E0" w:rsidP="009059E0">
      <w:pPr>
        <w:pStyle w:val="PL"/>
        <w:rPr>
          <w:rFonts w:cs="Courier New"/>
          <w:szCs w:val="16"/>
        </w:rPr>
      </w:pPr>
      <w:r>
        <w:rPr>
          <w:rFonts w:cs="Courier New"/>
          <w:szCs w:val="16"/>
        </w:rPr>
        <w:t xml:space="preserve">      tags:</w:t>
      </w:r>
    </w:p>
    <w:p w14:paraId="0E229C51" w14:textId="77777777" w:rsidR="009059E0" w:rsidRDefault="009059E0" w:rsidP="009059E0">
      <w:pPr>
        <w:pStyle w:val="PL"/>
        <w:rPr>
          <w:rFonts w:cs="Courier New"/>
          <w:szCs w:val="16"/>
        </w:rPr>
      </w:pPr>
      <w:r>
        <w:rPr>
          <w:rFonts w:cs="Courier New"/>
          <w:szCs w:val="16"/>
        </w:rPr>
        <w:t xml:space="preserve">        - Events Subscription (Document)</w:t>
      </w:r>
    </w:p>
    <w:p w14:paraId="60D39123" w14:textId="77777777" w:rsidR="009059E0" w:rsidRDefault="009059E0" w:rsidP="009059E0">
      <w:pPr>
        <w:pStyle w:val="PL"/>
        <w:rPr>
          <w:rFonts w:cs="Courier New"/>
          <w:szCs w:val="16"/>
        </w:rPr>
      </w:pPr>
      <w:r>
        <w:rPr>
          <w:rFonts w:cs="Courier New"/>
          <w:szCs w:val="16"/>
        </w:rPr>
        <w:t xml:space="preserve">      parameters:</w:t>
      </w:r>
    </w:p>
    <w:p w14:paraId="2F73D105" w14:textId="77777777" w:rsidR="009059E0" w:rsidRDefault="009059E0" w:rsidP="009059E0">
      <w:pPr>
        <w:pStyle w:val="PL"/>
        <w:rPr>
          <w:rFonts w:cs="Courier New"/>
          <w:szCs w:val="16"/>
        </w:rPr>
      </w:pPr>
      <w:r>
        <w:rPr>
          <w:rFonts w:cs="Courier New"/>
          <w:szCs w:val="16"/>
        </w:rPr>
        <w:t xml:space="preserve">        - name: appSessionId</w:t>
      </w:r>
    </w:p>
    <w:p w14:paraId="09267679" w14:textId="77777777" w:rsidR="009059E0" w:rsidRDefault="009059E0" w:rsidP="009059E0">
      <w:pPr>
        <w:pStyle w:val="PL"/>
        <w:rPr>
          <w:rFonts w:cs="Courier New"/>
          <w:szCs w:val="16"/>
        </w:rPr>
      </w:pPr>
      <w:r>
        <w:rPr>
          <w:rFonts w:cs="Courier New"/>
          <w:szCs w:val="16"/>
        </w:rPr>
        <w:t xml:space="preserve">          description: String identifying the Events Subscription resource.</w:t>
      </w:r>
    </w:p>
    <w:p w14:paraId="239BC8A4" w14:textId="77777777" w:rsidR="009059E0" w:rsidRDefault="009059E0" w:rsidP="009059E0">
      <w:pPr>
        <w:pStyle w:val="PL"/>
        <w:rPr>
          <w:rFonts w:cs="Courier New"/>
          <w:szCs w:val="16"/>
        </w:rPr>
      </w:pPr>
      <w:r>
        <w:rPr>
          <w:rFonts w:cs="Courier New"/>
          <w:szCs w:val="16"/>
        </w:rPr>
        <w:t xml:space="preserve">          in: path</w:t>
      </w:r>
    </w:p>
    <w:p w14:paraId="2A6CF666" w14:textId="77777777" w:rsidR="009059E0" w:rsidRDefault="009059E0" w:rsidP="009059E0">
      <w:pPr>
        <w:pStyle w:val="PL"/>
        <w:rPr>
          <w:rFonts w:cs="Courier New"/>
          <w:szCs w:val="16"/>
        </w:rPr>
      </w:pPr>
      <w:r>
        <w:rPr>
          <w:rFonts w:cs="Courier New"/>
          <w:szCs w:val="16"/>
        </w:rPr>
        <w:t xml:space="preserve">          required: true</w:t>
      </w:r>
    </w:p>
    <w:p w14:paraId="31357116" w14:textId="77777777" w:rsidR="009059E0" w:rsidRDefault="009059E0" w:rsidP="009059E0">
      <w:pPr>
        <w:pStyle w:val="PL"/>
        <w:rPr>
          <w:rFonts w:cs="Courier New"/>
          <w:szCs w:val="16"/>
        </w:rPr>
      </w:pPr>
      <w:r>
        <w:rPr>
          <w:rFonts w:cs="Courier New"/>
          <w:szCs w:val="16"/>
        </w:rPr>
        <w:t xml:space="preserve">          schema:</w:t>
      </w:r>
    </w:p>
    <w:p w14:paraId="6A401E26" w14:textId="77777777" w:rsidR="009059E0" w:rsidRDefault="009059E0" w:rsidP="009059E0">
      <w:pPr>
        <w:pStyle w:val="PL"/>
        <w:rPr>
          <w:rFonts w:cs="Courier New"/>
          <w:szCs w:val="16"/>
        </w:rPr>
      </w:pPr>
      <w:r>
        <w:rPr>
          <w:rFonts w:cs="Courier New"/>
          <w:szCs w:val="16"/>
        </w:rPr>
        <w:t xml:space="preserve">            type: string</w:t>
      </w:r>
    </w:p>
    <w:p w14:paraId="38D18ABF" w14:textId="77777777" w:rsidR="009059E0" w:rsidRDefault="009059E0" w:rsidP="009059E0">
      <w:pPr>
        <w:pStyle w:val="PL"/>
        <w:rPr>
          <w:rFonts w:cs="Courier New"/>
          <w:szCs w:val="16"/>
        </w:rPr>
      </w:pPr>
      <w:r>
        <w:rPr>
          <w:rFonts w:cs="Courier New"/>
          <w:szCs w:val="16"/>
        </w:rPr>
        <w:t xml:space="preserve">      requestBody:</w:t>
      </w:r>
    </w:p>
    <w:p w14:paraId="59C48D4A" w14:textId="77777777" w:rsidR="009059E0" w:rsidRDefault="009059E0" w:rsidP="009059E0">
      <w:pPr>
        <w:pStyle w:val="PL"/>
        <w:rPr>
          <w:rFonts w:cs="Courier New"/>
          <w:szCs w:val="16"/>
        </w:rPr>
      </w:pPr>
      <w:r>
        <w:rPr>
          <w:rFonts w:cs="Courier New"/>
          <w:szCs w:val="16"/>
        </w:rPr>
        <w:t xml:space="preserve">        description: Creation or modification of an Events Subscription resource.</w:t>
      </w:r>
    </w:p>
    <w:p w14:paraId="646D29CB" w14:textId="77777777" w:rsidR="009059E0" w:rsidRDefault="009059E0" w:rsidP="009059E0">
      <w:pPr>
        <w:pStyle w:val="PL"/>
        <w:rPr>
          <w:rFonts w:cs="Courier New"/>
          <w:szCs w:val="16"/>
        </w:rPr>
      </w:pPr>
      <w:r>
        <w:rPr>
          <w:rFonts w:cs="Courier New"/>
          <w:szCs w:val="16"/>
        </w:rPr>
        <w:t xml:space="preserve">        required: true</w:t>
      </w:r>
    </w:p>
    <w:p w14:paraId="4AE94FC0" w14:textId="77777777" w:rsidR="009059E0" w:rsidRDefault="009059E0" w:rsidP="009059E0">
      <w:pPr>
        <w:pStyle w:val="PL"/>
        <w:rPr>
          <w:rFonts w:cs="Courier New"/>
          <w:szCs w:val="16"/>
        </w:rPr>
      </w:pPr>
      <w:r>
        <w:rPr>
          <w:rFonts w:cs="Courier New"/>
          <w:szCs w:val="16"/>
        </w:rPr>
        <w:t xml:space="preserve">        content:</w:t>
      </w:r>
    </w:p>
    <w:p w14:paraId="73A54E04" w14:textId="77777777" w:rsidR="009059E0" w:rsidRDefault="009059E0" w:rsidP="009059E0">
      <w:pPr>
        <w:pStyle w:val="PL"/>
        <w:rPr>
          <w:rFonts w:cs="Courier New"/>
          <w:szCs w:val="16"/>
        </w:rPr>
      </w:pPr>
      <w:r>
        <w:rPr>
          <w:rFonts w:cs="Courier New"/>
          <w:szCs w:val="16"/>
        </w:rPr>
        <w:t xml:space="preserve">          application/json:</w:t>
      </w:r>
    </w:p>
    <w:p w14:paraId="27AEE46B" w14:textId="77777777" w:rsidR="009059E0" w:rsidRDefault="009059E0" w:rsidP="009059E0">
      <w:pPr>
        <w:pStyle w:val="PL"/>
        <w:rPr>
          <w:rFonts w:cs="Courier New"/>
          <w:szCs w:val="16"/>
        </w:rPr>
      </w:pPr>
      <w:r>
        <w:rPr>
          <w:rFonts w:cs="Courier New"/>
          <w:szCs w:val="16"/>
        </w:rPr>
        <w:t xml:space="preserve">            schema:</w:t>
      </w:r>
    </w:p>
    <w:p w14:paraId="7B7DA52C" w14:textId="77777777" w:rsidR="009059E0" w:rsidRDefault="009059E0" w:rsidP="009059E0">
      <w:pPr>
        <w:pStyle w:val="PL"/>
        <w:rPr>
          <w:rFonts w:cs="Courier New"/>
          <w:szCs w:val="16"/>
        </w:rPr>
      </w:pPr>
      <w:r>
        <w:rPr>
          <w:rFonts w:cs="Courier New"/>
          <w:szCs w:val="16"/>
        </w:rPr>
        <w:t xml:space="preserve">              $ref: '#/components/schemas/EventsSubscReqData'</w:t>
      </w:r>
    </w:p>
    <w:p w14:paraId="1E36940E" w14:textId="77777777" w:rsidR="009059E0" w:rsidRDefault="009059E0" w:rsidP="009059E0">
      <w:pPr>
        <w:pStyle w:val="PL"/>
        <w:rPr>
          <w:rFonts w:cs="Courier New"/>
          <w:szCs w:val="16"/>
        </w:rPr>
      </w:pPr>
      <w:r>
        <w:rPr>
          <w:rFonts w:cs="Courier New"/>
          <w:szCs w:val="16"/>
        </w:rPr>
        <w:lastRenderedPageBreak/>
        <w:t xml:space="preserve">      responses:</w:t>
      </w:r>
    </w:p>
    <w:p w14:paraId="2EDA955C" w14:textId="77777777" w:rsidR="009059E0" w:rsidRDefault="009059E0" w:rsidP="009059E0">
      <w:pPr>
        <w:pStyle w:val="PL"/>
        <w:rPr>
          <w:rFonts w:cs="Courier New"/>
          <w:szCs w:val="16"/>
        </w:rPr>
      </w:pPr>
      <w:r>
        <w:rPr>
          <w:rFonts w:cs="Courier New"/>
          <w:szCs w:val="16"/>
        </w:rPr>
        <w:t xml:space="preserve">        '201':</w:t>
      </w:r>
    </w:p>
    <w:p w14:paraId="12A0ADB6" w14:textId="77777777" w:rsidR="009059E0" w:rsidRDefault="009059E0" w:rsidP="009059E0">
      <w:pPr>
        <w:pStyle w:val="PL"/>
        <w:rPr>
          <w:rFonts w:cs="Courier New"/>
          <w:szCs w:val="16"/>
        </w:rPr>
      </w:pPr>
      <w:r>
        <w:rPr>
          <w:rFonts w:cs="Courier New"/>
          <w:szCs w:val="16"/>
        </w:rPr>
        <w:t xml:space="preserve">          description: The creation of the Events Subscription resource is confirmed and its representation is returned.</w:t>
      </w:r>
    </w:p>
    <w:p w14:paraId="3934D6F1" w14:textId="77777777" w:rsidR="009059E0" w:rsidRDefault="009059E0" w:rsidP="009059E0">
      <w:pPr>
        <w:pStyle w:val="PL"/>
        <w:rPr>
          <w:rFonts w:cs="Courier New"/>
          <w:szCs w:val="16"/>
        </w:rPr>
      </w:pPr>
      <w:r>
        <w:rPr>
          <w:rFonts w:cs="Courier New"/>
          <w:szCs w:val="16"/>
        </w:rPr>
        <w:t xml:space="preserve">          content:</w:t>
      </w:r>
    </w:p>
    <w:p w14:paraId="3B269B64" w14:textId="77777777" w:rsidR="009059E0" w:rsidRDefault="009059E0" w:rsidP="009059E0">
      <w:pPr>
        <w:pStyle w:val="PL"/>
        <w:rPr>
          <w:rFonts w:cs="Courier New"/>
          <w:szCs w:val="16"/>
        </w:rPr>
      </w:pPr>
      <w:r>
        <w:rPr>
          <w:rFonts w:cs="Courier New"/>
          <w:szCs w:val="16"/>
        </w:rPr>
        <w:t xml:space="preserve">            application/json:</w:t>
      </w:r>
    </w:p>
    <w:p w14:paraId="53241BE0" w14:textId="77777777" w:rsidR="009059E0" w:rsidRDefault="009059E0" w:rsidP="009059E0">
      <w:pPr>
        <w:pStyle w:val="PL"/>
        <w:rPr>
          <w:rFonts w:cs="Courier New"/>
          <w:szCs w:val="16"/>
        </w:rPr>
      </w:pPr>
      <w:r>
        <w:rPr>
          <w:rFonts w:cs="Courier New"/>
          <w:szCs w:val="16"/>
        </w:rPr>
        <w:t xml:space="preserve">              schema:</w:t>
      </w:r>
    </w:p>
    <w:p w14:paraId="2B4E4455" w14:textId="77777777" w:rsidR="009059E0" w:rsidRDefault="009059E0" w:rsidP="009059E0">
      <w:pPr>
        <w:pStyle w:val="PL"/>
        <w:rPr>
          <w:rFonts w:cs="Courier New"/>
          <w:szCs w:val="16"/>
        </w:rPr>
      </w:pPr>
      <w:r>
        <w:rPr>
          <w:rFonts w:cs="Courier New"/>
          <w:szCs w:val="16"/>
        </w:rPr>
        <w:t xml:space="preserve">                $ref: '#/components/schemas/EventsSubscPutData'</w:t>
      </w:r>
    </w:p>
    <w:p w14:paraId="74A03031" w14:textId="77777777" w:rsidR="009059E0" w:rsidRDefault="009059E0" w:rsidP="009059E0">
      <w:pPr>
        <w:pStyle w:val="PL"/>
      </w:pPr>
      <w:r>
        <w:t xml:space="preserve">          headers:</w:t>
      </w:r>
    </w:p>
    <w:p w14:paraId="4065B44C" w14:textId="77777777" w:rsidR="009059E0" w:rsidRDefault="009059E0" w:rsidP="009059E0">
      <w:pPr>
        <w:pStyle w:val="PL"/>
      </w:pPr>
      <w:r>
        <w:t xml:space="preserve">            Location:</w:t>
      </w:r>
    </w:p>
    <w:p w14:paraId="18C2A20D" w14:textId="77777777" w:rsidR="009059E0" w:rsidRDefault="009059E0" w:rsidP="009059E0">
      <w:pPr>
        <w:pStyle w:val="PL"/>
      </w:pPr>
      <w:r>
        <w:t xml:space="preserve">              description: &gt;</w:t>
      </w:r>
    </w:p>
    <w:p w14:paraId="7DCF8969" w14:textId="77777777" w:rsidR="009059E0" w:rsidRDefault="009059E0" w:rsidP="009059E0">
      <w:pPr>
        <w:pStyle w:val="PL"/>
      </w:pPr>
      <w:r>
        <w:t xml:space="preserve">                Contains the URI of the created </w:t>
      </w:r>
      <w:r>
        <w:rPr>
          <w:rFonts w:cs="Courier New"/>
          <w:szCs w:val="16"/>
        </w:rPr>
        <w:t xml:space="preserve">Events Subscription </w:t>
      </w:r>
      <w:r>
        <w:t>resource,</w:t>
      </w:r>
    </w:p>
    <w:p w14:paraId="1DD7864B" w14:textId="77777777" w:rsidR="009059E0" w:rsidRDefault="009059E0" w:rsidP="009059E0">
      <w:pPr>
        <w:pStyle w:val="PL"/>
      </w:pPr>
      <w:r>
        <w:t xml:space="preserve">                according to the structure</w:t>
      </w:r>
    </w:p>
    <w:p w14:paraId="7047BC8A" w14:textId="77777777" w:rsidR="009059E0" w:rsidRDefault="009059E0" w:rsidP="009059E0">
      <w:pPr>
        <w:pStyle w:val="PL"/>
      </w:pPr>
      <w:r>
        <w:t xml:space="preserve">                {apiRoot}/npcf-policyauthorization/v1/app-sessions/{appSessionId}/events-subscription}</w:t>
      </w:r>
    </w:p>
    <w:p w14:paraId="0B18FD69" w14:textId="77777777" w:rsidR="009059E0" w:rsidRDefault="009059E0" w:rsidP="009059E0">
      <w:pPr>
        <w:pStyle w:val="PL"/>
      </w:pPr>
      <w:r>
        <w:t xml:space="preserve">              required: true</w:t>
      </w:r>
    </w:p>
    <w:p w14:paraId="58BE619C" w14:textId="77777777" w:rsidR="009059E0" w:rsidRDefault="009059E0" w:rsidP="009059E0">
      <w:pPr>
        <w:pStyle w:val="PL"/>
      </w:pPr>
      <w:r>
        <w:t xml:space="preserve">              schema:</w:t>
      </w:r>
    </w:p>
    <w:p w14:paraId="1AB38DEB" w14:textId="77777777" w:rsidR="009059E0" w:rsidRDefault="009059E0" w:rsidP="009059E0">
      <w:pPr>
        <w:pStyle w:val="PL"/>
      </w:pPr>
      <w:r>
        <w:t xml:space="preserve">                type: string</w:t>
      </w:r>
    </w:p>
    <w:p w14:paraId="75582797" w14:textId="77777777" w:rsidR="009059E0" w:rsidRDefault="009059E0" w:rsidP="009059E0">
      <w:pPr>
        <w:pStyle w:val="PL"/>
        <w:rPr>
          <w:rFonts w:cs="Courier New"/>
          <w:szCs w:val="16"/>
        </w:rPr>
      </w:pPr>
      <w:r>
        <w:rPr>
          <w:rFonts w:cs="Courier New"/>
          <w:szCs w:val="16"/>
        </w:rPr>
        <w:t xml:space="preserve">        '200':</w:t>
      </w:r>
    </w:p>
    <w:p w14:paraId="51F3C709" w14:textId="77777777" w:rsidR="009059E0" w:rsidRDefault="009059E0" w:rsidP="009059E0">
      <w:pPr>
        <w:pStyle w:val="PL"/>
        <w:rPr>
          <w:rFonts w:cs="Courier New"/>
          <w:szCs w:val="16"/>
        </w:rPr>
      </w:pPr>
      <w:r>
        <w:rPr>
          <w:rFonts w:cs="Courier New"/>
          <w:szCs w:val="16"/>
        </w:rPr>
        <w:t xml:space="preserve">          description: The modification of the Events Subscription resource is confirmed its representation is returned.</w:t>
      </w:r>
    </w:p>
    <w:p w14:paraId="102795CA" w14:textId="77777777" w:rsidR="009059E0" w:rsidRDefault="009059E0" w:rsidP="009059E0">
      <w:pPr>
        <w:pStyle w:val="PL"/>
        <w:rPr>
          <w:rFonts w:cs="Courier New"/>
          <w:szCs w:val="16"/>
        </w:rPr>
      </w:pPr>
      <w:r>
        <w:rPr>
          <w:rFonts w:cs="Courier New"/>
          <w:szCs w:val="16"/>
        </w:rPr>
        <w:t xml:space="preserve">          content:</w:t>
      </w:r>
    </w:p>
    <w:p w14:paraId="59AA20FA" w14:textId="77777777" w:rsidR="009059E0" w:rsidRDefault="009059E0" w:rsidP="009059E0">
      <w:pPr>
        <w:pStyle w:val="PL"/>
        <w:rPr>
          <w:rFonts w:cs="Courier New"/>
          <w:szCs w:val="16"/>
        </w:rPr>
      </w:pPr>
      <w:r>
        <w:rPr>
          <w:rFonts w:cs="Courier New"/>
          <w:szCs w:val="16"/>
        </w:rPr>
        <w:t xml:space="preserve">            application/json:</w:t>
      </w:r>
    </w:p>
    <w:p w14:paraId="6EBFF24E" w14:textId="77777777" w:rsidR="009059E0" w:rsidRDefault="009059E0" w:rsidP="009059E0">
      <w:pPr>
        <w:pStyle w:val="PL"/>
        <w:rPr>
          <w:rFonts w:cs="Courier New"/>
          <w:szCs w:val="16"/>
        </w:rPr>
      </w:pPr>
      <w:r>
        <w:rPr>
          <w:rFonts w:cs="Courier New"/>
          <w:szCs w:val="16"/>
        </w:rPr>
        <w:t xml:space="preserve">              schema:</w:t>
      </w:r>
    </w:p>
    <w:p w14:paraId="54BF9238" w14:textId="77777777" w:rsidR="009059E0" w:rsidRDefault="009059E0" w:rsidP="009059E0">
      <w:pPr>
        <w:pStyle w:val="PL"/>
        <w:rPr>
          <w:rFonts w:cs="Courier New"/>
          <w:szCs w:val="16"/>
        </w:rPr>
      </w:pPr>
      <w:r>
        <w:rPr>
          <w:rFonts w:cs="Courier New"/>
          <w:szCs w:val="16"/>
        </w:rPr>
        <w:t xml:space="preserve">                $ref: '#/components/schemas/EventsSubscPutData'</w:t>
      </w:r>
    </w:p>
    <w:p w14:paraId="54596029" w14:textId="77777777" w:rsidR="009059E0" w:rsidRDefault="009059E0" w:rsidP="009059E0">
      <w:pPr>
        <w:pStyle w:val="PL"/>
        <w:rPr>
          <w:rFonts w:cs="Courier New"/>
          <w:szCs w:val="16"/>
        </w:rPr>
      </w:pPr>
      <w:r>
        <w:rPr>
          <w:rFonts w:cs="Courier New"/>
          <w:szCs w:val="16"/>
        </w:rPr>
        <w:t xml:space="preserve">        '204':</w:t>
      </w:r>
    </w:p>
    <w:p w14:paraId="03CADB5E" w14:textId="77777777" w:rsidR="009059E0" w:rsidRDefault="009059E0" w:rsidP="009059E0">
      <w:pPr>
        <w:pStyle w:val="PL"/>
        <w:rPr>
          <w:rFonts w:cs="Courier New"/>
          <w:szCs w:val="16"/>
        </w:rPr>
      </w:pPr>
      <w:r>
        <w:rPr>
          <w:rFonts w:cs="Courier New"/>
          <w:szCs w:val="16"/>
        </w:rPr>
        <w:t xml:space="preserve">          description: The modification of the Events Subscription subresource is confirmed without returning additional data.</w:t>
      </w:r>
    </w:p>
    <w:p w14:paraId="184E49CB" w14:textId="77777777" w:rsidR="009059E0" w:rsidRDefault="009059E0" w:rsidP="009059E0">
      <w:pPr>
        <w:pStyle w:val="PL"/>
      </w:pPr>
      <w:r>
        <w:t xml:space="preserve">        '307':</w:t>
      </w:r>
    </w:p>
    <w:p w14:paraId="0E719D68" w14:textId="77777777" w:rsidR="009059E0" w:rsidRDefault="009059E0" w:rsidP="009059E0">
      <w:pPr>
        <w:pStyle w:val="PL"/>
        <w:rPr>
          <w:lang w:val="en-US" w:eastAsia="es-ES"/>
        </w:rPr>
      </w:pPr>
      <w:r>
        <w:rPr>
          <w:lang w:val="en-US" w:eastAsia="es-ES"/>
        </w:rPr>
        <w:t xml:space="preserve">          $ref: 'TS29571_CommonData.yaml#/components/responses/307'</w:t>
      </w:r>
    </w:p>
    <w:p w14:paraId="37B05C26" w14:textId="77777777" w:rsidR="009059E0" w:rsidRDefault="009059E0" w:rsidP="009059E0">
      <w:pPr>
        <w:pStyle w:val="PL"/>
      </w:pPr>
      <w:r>
        <w:t xml:space="preserve">        '308':</w:t>
      </w:r>
    </w:p>
    <w:p w14:paraId="03CBEE95" w14:textId="77777777" w:rsidR="009059E0" w:rsidRDefault="009059E0" w:rsidP="009059E0">
      <w:pPr>
        <w:pStyle w:val="PL"/>
        <w:rPr>
          <w:lang w:val="en-US" w:eastAsia="es-ES"/>
        </w:rPr>
      </w:pPr>
      <w:r>
        <w:rPr>
          <w:lang w:val="en-US" w:eastAsia="es-ES"/>
        </w:rPr>
        <w:t xml:space="preserve">          $ref: 'TS29571_CommonData.yaml#/components/responses/308'</w:t>
      </w:r>
    </w:p>
    <w:p w14:paraId="418C7643" w14:textId="77777777" w:rsidR="009059E0" w:rsidRDefault="009059E0" w:rsidP="009059E0">
      <w:pPr>
        <w:pStyle w:val="PL"/>
        <w:rPr>
          <w:rFonts w:cs="Courier New"/>
          <w:szCs w:val="16"/>
        </w:rPr>
      </w:pPr>
      <w:r>
        <w:rPr>
          <w:rFonts w:cs="Courier New"/>
          <w:szCs w:val="16"/>
        </w:rPr>
        <w:t xml:space="preserve">        '400':</w:t>
      </w:r>
    </w:p>
    <w:p w14:paraId="44A1C1A8" w14:textId="77777777" w:rsidR="009059E0" w:rsidRDefault="009059E0" w:rsidP="009059E0">
      <w:pPr>
        <w:pStyle w:val="PL"/>
        <w:rPr>
          <w:rFonts w:cs="Courier New"/>
          <w:szCs w:val="16"/>
        </w:rPr>
      </w:pPr>
      <w:r>
        <w:rPr>
          <w:rFonts w:cs="Courier New"/>
          <w:szCs w:val="16"/>
        </w:rPr>
        <w:t xml:space="preserve">          $ref: 'TS29571_CommonData.yaml#/components/responses/400'</w:t>
      </w:r>
    </w:p>
    <w:p w14:paraId="0C8F114B" w14:textId="77777777" w:rsidR="009059E0" w:rsidRDefault="009059E0" w:rsidP="009059E0">
      <w:pPr>
        <w:pStyle w:val="PL"/>
        <w:rPr>
          <w:rFonts w:cs="Courier New"/>
          <w:szCs w:val="16"/>
        </w:rPr>
      </w:pPr>
      <w:r>
        <w:rPr>
          <w:rFonts w:cs="Courier New"/>
          <w:szCs w:val="16"/>
        </w:rPr>
        <w:t xml:space="preserve">        '401':</w:t>
      </w:r>
    </w:p>
    <w:p w14:paraId="679713C1" w14:textId="77777777" w:rsidR="009059E0" w:rsidRDefault="009059E0" w:rsidP="009059E0">
      <w:pPr>
        <w:pStyle w:val="PL"/>
        <w:rPr>
          <w:rFonts w:cs="Courier New"/>
          <w:szCs w:val="16"/>
        </w:rPr>
      </w:pPr>
      <w:r>
        <w:rPr>
          <w:rFonts w:cs="Courier New"/>
          <w:szCs w:val="16"/>
        </w:rPr>
        <w:t xml:space="preserve">          $ref: 'TS29571_CommonData.yaml#/components/responses/401'</w:t>
      </w:r>
    </w:p>
    <w:p w14:paraId="29DDC515" w14:textId="77777777" w:rsidR="009059E0" w:rsidRDefault="009059E0" w:rsidP="009059E0">
      <w:pPr>
        <w:pStyle w:val="PL"/>
        <w:rPr>
          <w:rFonts w:cs="Courier New"/>
          <w:szCs w:val="16"/>
        </w:rPr>
      </w:pPr>
      <w:r>
        <w:rPr>
          <w:rFonts w:cs="Courier New"/>
          <w:szCs w:val="16"/>
        </w:rPr>
        <w:t xml:space="preserve">        '403':</w:t>
      </w:r>
    </w:p>
    <w:p w14:paraId="3BDE74AC" w14:textId="77777777" w:rsidR="009059E0" w:rsidRDefault="009059E0" w:rsidP="009059E0">
      <w:pPr>
        <w:pStyle w:val="PL"/>
        <w:rPr>
          <w:rFonts w:cs="Courier New"/>
          <w:szCs w:val="16"/>
        </w:rPr>
      </w:pPr>
      <w:r>
        <w:rPr>
          <w:rFonts w:cs="Courier New"/>
          <w:szCs w:val="16"/>
        </w:rPr>
        <w:t xml:space="preserve">          $ref: 'TS29571_CommonData.yaml#/components/responses/403'</w:t>
      </w:r>
    </w:p>
    <w:p w14:paraId="602EAD3E" w14:textId="77777777" w:rsidR="009059E0" w:rsidRDefault="009059E0" w:rsidP="009059E0">
      <w:pPr>
        <w:pStyle w:val="PL"/>
        <w:rPr>
          <w:rFonts w:cs="Courier New"/>
          <w:szCs w:val="16"/>
        </w:rPr>
      </w:pPr>
      <w:r>
        <w:rPr>
          <w:rFonts w:cs="Courier New"/>
          <w:szCs w:val="16"/>
        </w:rPr>
        <w:t xml:space="preserve">        '404':</w:t>
      </w:r>
    </w:p>
    <w:p w14:paraId="79B91DA7" w14:textId="77777777" w:rsidR="009059E0" w:rsidRDefault="009059E0" w:rsidP="009059E0">
      <w:pPr>
        <w:pStyle w:val="PL"/>
        <w:rPr>
          <w:rFonts w:cs="Courier New"/>
          <w:szCs w:val="16"/>
        </w:rPr>
      </w:pPr>
      <w:r>
        <w:rPr>
          <w:rFonts w:cs="Courier New"/>
          <w:szCs w:val="16"/>
        </w:rPr>
        <w:t xml:space="preserve">          $ref: 'TS29571_CommonData.yaml#/components/responses/404'</w:t>
      </w:r>
    </w:p>
    <w:p w14:paraId="4DB392B8" w14:textId="77777777" w:rsidR="009059E0" w:rsidRDefault="009059E0" w:rsidP="009059E0">
      <w:pPr>
        <w:pStyle w:val="PL"/>
        <w:rPr>
          <w:rFonts w:cs="Courier New"/>
          <w:szCs w:val="16"/>
        </w:rPr>
      </w:pPr>
      <w:r>
        <w:rPr>
          <w:rFonts w:cs="Courier New"/>
          <w:szCs w:val="16"/>
        </w:rPr>
        <w:t xml:space="preserve">        '411':</w:t>
      </w:r>
    </w:p>
    <w:p w14:paraId="7D106AD7" w14:textId="77777777" w:rsidR="009059E0" w:rsidRDefault="009059E0" w:rsidP="009059E0">
      <w:pPr>
        <w:pStyle w:val="PL"/>
        <w:rPr>
          <w:rFonts w:cs="Courier New"/>
          <w:szCs w:val="16"/>
        </w:rPr>
      </w:pPr>
      <w:r>
        <w:rPr>
          <w:rFonts w:cs="Courier New"/>
          <w:szCs w:val="16"/>
        </w:rPr>
        <w:t xml:space="preserve">          $ref: 'TS29571_CommonData.yaml#/components/responses/411'</w:t>
      </w:r>
    </w:p>
    <w:p w14:paraId="79DFBDAD" w14:textId="77777777" w:rsidR="009059E0" w:rsidRDefault="009059E0" w:rsidP="009059E0">
      <w:pPr>
        <w:pStyle w:val="PL"/>
        <w:rPr>
          <w:rFonts w:cs="Courier New"/>
          <w:szCs w:val="16"/>
        </w:rPr>
      </w:pPr>
      <w:r>
        <w:rPr>
          <w:rFonts w:cs="Courier New"/>
          <w:szCs w:val="16"/>
        </w:rPr>
        <w:t xml:space="preserve">        '413':</w:t>
      </w:r>
    </w:p>
    <w:p w14:paraId="177C948E" w14:textId="77777777" w:rsidR="009059E0" w:rsidRDefault="009059E0" w:rsidP="009059E0">
      <w:pPr>
        <w:pStyle w:val="PL"/>
        <w:rPr>
          <w:rFonts w:cs="Courier New"/>
          <w:szCs w:val="16"/>
        </w:rPr>
      </w:pPr>
      <w:r>
        <w:rPr>
          <w:rFonts w:cs="Courier New"/>
          <w:szCs w:val="16"/>
        </w:rPr>
        <w:t xml:space="preserve">          $ref: 'TS29571_CommonData.yaml#/components/responses/413'</w:t>
      </w:r>
    </w:p>
    <w:p w14:paraId="215BC50F" w14:textId="77777777" w:rsidR="009059E0" w:rsidRDefault="009059E0" w:rsidP="009059E0">
      <w:pPr>
        <w:pStyle w:val="PL"/>
        <w:rPr>
          <w:rFonts w:cs="Courier New"/>
          <w:szCs w:val="16"/>
        </w:rPr>
      </w:pPr>
      <w:r>
        <w:rPr>
          <w:rFonts w:cs="Courier New"/>
          <w:szCs w:val="16"/>
        </w:rPr>
        <w:t xml:space="preserve">        '415':</w:t>
      </w:r>
    </w:p>
    <w:p w14:paraId="58A39023" w14:textId="77777777" w:rsidR="009059E0" w:rsidRDefault="009059E0" w:rsidP="009059E0">
      <w:pPr>
        <w:pStyle w:val="PL"/>
        <w:rPr>
          <w:rFonts w:cs="Courier New"/>
          <w:szCs w:val="16"/>
        </w:rPr>
      </w:pPr>
      <w:r>
        <w:rPr>
          <w:rFonts w:cs="Courier New"/>
          <w:szCs w:val="16"/>
        </w:rPr>
        <w:t xml:space="preserve">          $ref: 'TS29571_CommonData.yaml#/components/responses/415'</w:t>
      </w:r>
    </w:p>
    <w:p w14:paraId="15DD77B1" w14:textId="77777777" w:rsidR="009059E0" w:rsidRDefault="009059E0" w:rsidP="009059E0">
      <w:pPr>
        <w:pStyle w:val="PL"/>
      </w:pPr>
      <w:r>
        <w:t xml:space="preserve">        '429':</w:t>
      </w:r>
    </w:p>
    <w:p w14:paraId="6C458722" w14:textId="77777777" w:rsidR="009059E0" w:rsidRDefault="009059E0" w:rsidP="009059E0">
      <w:pPr>
        <w:pStyle w:val="PL"/>
      </w:pPr>
      <w:r>
        <w:t xml:space="preserve">          $ref: 'TS29571_CommonData.yaml#/components/responses/429'</w:t>
      </w:r>
    </w:p>
    <w:p w14:paraId="425E0848" w14:textId="77777777" w:rsidR="009059E0" w:rsidRDefault="009059E0" w:rsidP="009059E0">
      <w:pPr>
        <w:pStyle w:val="PL"/>
        <w:rPr>
          <w:rFonts w:cs="Courier New"/>
          <w:szCs w:val="16"/>
        </w:rPr>
      </w:pPr>
      <w:r>
        <w:rPr>
          <w:rFonts w:cs="Courier New"/>
          <w:szCs w:val="16"/>
        </w:rPr>
        <w:t xml:space="preserve">        '500':</w:t>
      </w:r>
    </w:p>
    <w:p w14:paraId="2C707F69" w14:textId="77777777" w:rsidR="009059E0" w:rsidRDefault="009059E0" w:rsidP="009059E0">
      <w:pPr>
        <w:pStyle w:val="PL"/>
        <w:rPr>
          <w:rFonts w:cs="Courier New"/>
          <w:szCs w:val="16"/>
        </w:rPr>
      </w:pPr>
      <w:r>
        <w:rPr>
          <w:rFonts w:cs="Courier New"/>
          <w:szCs w:val="16"/>
        </w:rPr>
        <w:t xml:space="preserve">          $ref: 'TS29571_CommonData.yaml#/components/responses/500'</w:t>
      </w:r>
    </w:p>
    <w:p w14:paraId="72D49D08" w14:textId="77777777" w:rsidR="009059E0" w:rsidRDefault="009059E0" w:rsidP="009059E0">
      <w:pPr>
        <w:pStyle w:val="PL"/>
        <w:rPr>
          <w:rFonts w:cs="Courier New"/>
          <w:szCs w:val="16"/>
        </w:rPr>
      </w:pPr>
      <w:r>
        <w:rPr>
          <w:rFonts w:cs="Courier New"/>
          <w:szCs w:val="16"/>
        </w:rPr>
        <w:t xml:space="preserve">        '503':</w:t>
      </w:r>
    </w:p>
    <w:p w14:paraId="61993D75" w14:textId="77777777" w:rsidR="009059E0" w:rsidRDefault="009059E0" w:rsidP="009059E0">
      <w:pPr>
        <w:pStyle w:val="PL"/>
        <w:rPr>
          <w:rFonts w:cs="Courier New"/>
          <w:szCs w:val="16"/>
        </w:rPr>
      </w:pPr>
      <w:r>
        <w:rPr>
          <w:rFonts w:cs="Courier New"/>
          <w:szCs w:val="16"/>
        </w:rPr>
        <w:t xml:space="preserve">          $ref: 'TS29571_CommonData.yaml#/components/responses/503'</w:t>
      </w:r>
    </w:p>
    <w:p w14:paraId="4ED78D97" w14:textId="77777777" w:rsidR="009059E0" w:rsidRDefault="009059E0" w:rsidP="009059E0">
      <w:pPr>
        <w:pStyle w:val="PL"/>
        <w:rPr>
          <w:rFonts w:cs="Courier New"/>
          <w:szCs w:val="16"/>
        </w:rPr>
      </w:pPr>
      <w:r>
        <w:rPr>
          <w:rFonts w:cs="Courier New"/>
          <w:szCs w:val="16"/>
        </w:rPr>
        <w:t xml:space="preserve">        default:</w:t>
      </w:r>
    </w:p>
    <w:p w14:paraId="3E5FBCC3" w14:textId="77777777" w:rsidR="009059E0" w:rsidRDefault="009059E0" w:rsidP="009059E0">
      <w:pPr>
        <w:pStyle w:val="PL"/>
        <w:rPr>
          <w:rFonts w:cs="Courier New"/>
          <w:szCs w:val="16"/>
        </w:rPr>
      </w:pPr>
      <w:r>
        <w:rPr>
          <w:rFonts w:cs="Courier New"/>
          <w:szCs w:val="16"/>
        </w:rPr>
        <w:t xml:space="preserve">          $ref: 'TS29571_CommonData.yaml#/components/responses/default'</w:t>
      </w:r>
    </w:p>
    <w:p w14:paraId="79D955AF" w14:textId="77777777" w:rsidR="009059E0" w:rsidRDefault="009059E0" w:rsidP="009059E0">
      <w:pPr>
        <w:pStyle w:val="PL"/>
        <w:rPr>
          <w:rFonts w:cs="Courier New"/>
          <w:szCs w:val="16"/>
        </w:rPr>
      </w:pPr>
      <w:r>
        <w:rPr>
          <w:rFonts w:cs="Courier New"/>
          <w:szCs w:val="16"/>
        </w:rPr>
        <w:t xml:space="preserve">      callbacks:</w:t>
      </w:r>
    </w:p>
    <w:p w14:paraId="21B91A67" w14:textId="77777777" w:rsidR="009059E0" w:rsidRDefault="009059E0" w:rsidP="009059E0">
      <w:pPr>
        <w:pStyle w:val="PL"/>
        <w:rPr>
          <w:rFonts w:cs="Courier New"/>
          <w:szCs w:val="16"/>
        </w:rPr>
      </w:pPr>
      <w:r>
        <w:rPr>
          <w:rFonts w:cs="Courier New"/>
          <w:szCs w:val="16"/>
        </w:rPr>
        <w:t xml:space="preserve">        eventNotification:</w:t>
      </w:r>
    </w:p>
    <w:p w14:paraId="5536B6C3" w14:textId="77777777" w:rsidR="009059E0" w:rsidRDefault="009059E0" w:rsidP="009059E0">
      <w:pPr>
        <w:pStyle w:val="PL"/>
        <w:rPr>
          <w:rFonts w:cs="Courier New"/>
          <w:szCs w:val="16"/>
        </w:rPr>
      </w:pPr>
      <w:r>
        <w:rPr>
          <w:rFonts w:cs="Courier New"/>
          <w:szCs w:val="16"/>
        </w:rPr>
        <w:t xml:space="preserve">          '{$request.body#/notifUri}/notify':</w:t>
      </w:r>
    </w:p>
    <w:p w14:paraId="2F0E2C69" w14:textId="77777777" w:rsidR="009059E0" w:rsidRDefault="009059E0" w:rsidP="009059E0">
      <w:pPr>
        <w:pStyle w:val="PL"/>
        <w:rPr>
          <w:rFonts w:cs="Courier New"/>
          <w:szCs w:val="16"/>
        </w:rPr>
      </w:pPr>
      <w:r>
        <w:rPr>
          <w:rFonts w:cs="Courier New"/>
          <w:szCs w:val="16"/>
        </w:rPr>
        <w:t xml:space="preserve">            post:</w:t>
      </w:r>
    </w:p>
    <w:p w14:paraId="4DCA7C41" w14:textId="77777777" w:rsidR="009059E0" w:rsidRDefault="009059E0" w:rsidP="009059E0">
      <w:pPr>
        <w:pStyle w:val="PL"/>
        <w:rPr>
          <w:rFonts w:cs="Courier New"/>
          <w:szCs w:val="16"/>
        </w:rPr>
      </w:pPr>
      <w:r>
        <w:rPr>
          <w:rFonts w:cs="Courier New"/>
          <w:szCs w:val="16"/>
        </w:rPr>
        <w:t xml:space="preserve">              requestBody:</w:t>
      </w:r>
    </w:p>
    <w:p w14:paraId="6C0DA7B9" w14:textId="77777777" w:rsidR="009059E0" w:rsidRDefault="009059E0" w:rsidP="009059E0">
      <w:pPr>
        <w:pStyle w:val="PL"/>
        <w:rPr>
          <w:rFonts w:cs="Courier New"/>
          <w:szCs w:val="16"/>
        </w:rPr>
      </w:pPr>
      <w:r>
        <w:rPr>
          <w:rFonts w:cs="Courier New"/>
          <w:szCs w:val="16"/>
        </w:rPr>
        <w:t xml:space="preserve">                description: Contains the information for the notification of an event occurrence in the PCF.</w:t>
      </w:r>
    </w:p>
    <w:p w14:paraId="62E84370" w14:textId="77777777" w:rsidR="009059E0" w:rsidRDefault="009059E0" w:rsidP="009059E0">
      <w:pPr>
        <w:pStyle w:val="PL"/>
        <w:rPr>
          <w:rFonts w:cs="Courier New"/>
          <w:szCs w:val="16"/>
        </w:rPr>
      </w:pPr>
      <w:r>
        <w:rPr>
          <w:rFonts w:cs="Courier New"/>
          <w:szCs w:val="16"/>
        </w:rPr>
        <w:t xml:space="preserve">                required: true</w:t>
      </w:r>
    </w:p>
    <w:p w14:paraId="03701ACC" w14:textId="77777777" w:rsidR="009059E0" w:rsidRDefault="009059E0" w:rsidP="009059E0">
      <w:pPr>
        <w:pStyle w:val="PL"/>
        <w:rPr>
          <w:rFonts w:cs="Courier New"/>
          <w:szCs w:val="16"/>
        </w:rPr>
      </w:pPr>
      <w:r>
        <w:rPr>
          <w:rFonts w:cs="Courier New"/>
          <w:szCs w:val="16"/>
        </w:rPr>
        <w:t xml:space="preserve">                content:</w:t>
      </w:r>
    </w:p>
    <w:p w14:paraId="7EC0C84A" w14:textId="77777777" w:rsidR="009059E0" w:rsidRDefault="009059E0" w:rsidP="009059E0">
      <w:pPr>
        <w:pStyle w:val="PL"/>
        <w:rPr>
          <w:rFonts w:cs="Courier New"/>
          <w:szCs w:val="16"/>
        </w:rPr>
      </w:pPr>
      <w:r>
        <w:rPr>
          <w:rFonts w:cs="Courier New"/>
          <w:szCs w:val="16"/>
        </w:rPr>
        <w:t xml:space="preserve">                  application/json:</w:t>
      </w:r>
    </w:p>
    <w:p w14:paraId="44D0CA53" w14:textId="77777777" w:rsidR="009059E0" w:rsidRDefault="009059E0" w:rsidP="009059E0">
      <w:pPr>
        <w:pStyle w:val="PL"/>
        <w:rPr>
          <w:rFonts w:cs="Courier New"/>
          <w:szCs w:val="16"/>
        </w:rPr>
      </w:pPr>
      <w:r>
        <w:rPr>
          <w:rFonts w:cs="Courier New"/>
          <w:szCs w:val="16"/>
        </w:rPr>
        <w:t xml:space="preserve">                    schema:</w:t>
      </w:r>
    </w:p>
    <w:p w14:paraId="18EEAD58" w14:textId="77777777" w:rsidR="009059E0" w:rsidRDefault="009059E0" w:rsidP="009059E0">
      <w:pPr>
        <w:pStyle w:val="PL"/>
        <w:rPr>
          <w:rFonts w:cs="Courier New"/>
          <w:szCs w:val="16"/>
        </w:rPr>
      </w:pPr>
      <w:r>
        <w:rPr>
          <w:rFonts w:cs="Courier New"/>
          <w:szCs w:val="16"/>
        </w:rPr>
        <w:t xml:space="preserve">                      $ref: '#/components/schemas/EventsNotification'</w:t>
      </w:r>
    </w:p>
    <w:p w14:paraId="177CBE9F" w14:textId="77777777" w:rsidR="009059E0" w:rsidRDefault="009059E0" w:rsidP="009059E0">
      <w:pPr>
        <w:pStyle w:val="PL"/>
        <w:rPr>
          <w:rFonts w:cs="Courier New"/>
          <w:szCs w:val="16"/>
        </w:rPr>
      </w:pPr>
      <w:r>
        <w:rPr>
          <w:rFonts w:cs="Courier New"/>
          <w:szCs w:val="16"/>
        </w:rPr>
        <w:t xml:space="preserve">              responses:</w:t>
      </w:r>
    </w:p>
    <w:p w14:paraId="27A98F56" w14:textId="77777777" w:rsidR="009059E0" w:rsidRDefault="009059E0" w:rsidP="009059E0">
      <w:pPr>
        <w:pStyle w:val="PL"/>
        <w:rPr>
          <w:rFonts w:cs="Courier New"/>
          <w:szCs w:val="16"/>
        </w:rPr>
      </w:pPr>
      <w:r>
        <w:rPr>
          <w:rFonts w:cs="Courier New"/>
          <w:szCs w:val="16"/>
        </w:rPr>
        <w:t xml:space="preserve">                '204':</w:t>
      </w:r>
    </w:p>
    <w:p w14:paraId="2EECAB36" w14:textId="77777777" w:rsidR="009059E0" w:rsidRDefault="009059E0" w:rsidP="009059E0">
      <w:pPr>
        <w:pStyle w:val="PL"/>
        <w:rPr>
          <w:rFonts w:cs="Courier New"/>
          <w:szCs w:val="16"/>
        </w:rPr>
      </w:pPr>
      <w:r>
        <w:rPr>
          <w:rFonts w:cs="Courier New"/>
          <w:szCs w:val="16"/>
        </w:rPr>
        <w:t xml:space="preserve">                  description: The receipt of the notification is acknowledged.</w:t>
      </w:r>
    </w:p>
    <w:p w14:paraId="48710FB5" w14:textId="77777777" w:rsidR="009059E0" w:rsidRDefault="009059E0" w:rsidP="009059E0">
      <w:pPr>
        <w:pStyle w:val="PL"/>
      </w:pPr>
      <w:r>
        <w:t xml:space="preserve">                '307':</w:t>
      </w:r>
    </w:p>
    <w:p w14:paraId="34746B78" w14:textId="77777777" w:rsidR="009059E0" w:rsidRDefault="009059E0" w:rsidP="009059E0">
      <w:pPr>
        <w:pStyle w:val="PL"/>
        <w:rPr>
          <w:lang w:val="en-US" w:eastAsia="es-ES"/>
        </w:rPr>
      </w:pPr>
      <w:r>
        <w:rPr>
          <w:lang w:val="en-US" w:eastAsia="es-ES"/>
        </w:rPr>
        <w:t xml:space="preserve">                  $ref: 'TS29571_CommonData.yaml#/components/responses/307'</w:t>
      </w:r>
    </w:p>
    <w:p w14:paraId="714BB6D4" w14:textId="77777777" w:rsidR="009059E0" w:rsidRDefault="009059E0" w:rsidP="009059E0">
      <w:pPr>
        <w:pStyle w:val="PL"/>
      </w:pPr>
      <w:r>
        <w:t xml:space="preserve">                '308':</w:t>
      </w:r>
    </w:p>
    <w:p w14:paraId="00B1D3DD" w14:textId="77777777" w:rsidR="009059E0" w:rsidRDefault="009059E0" w:rsidP="009059E0">
      <w:pPr>
        <w:pStyle w:val="PL"/>
        <w:rPr>
          <w:lang w:val="en-US" w:eastAsia="es-ES"/>
        </w:rPr>
      </w:pPr>
      <w:r>
        <w:rPr>
          <w:lang w:val="en-US" w:eastAsia="es-ES"/>
        </w:rPr>
        <w:t xml:space="preserve">                  $ref: 'TS29571_CommonData.yaml#/components/responses/308'</w:t>
      </w:r>
    </w:p>
    <w:p w14:paraId="411967AD" w14:textId="77777777" w:rsidR="009059E0" w:rsidRDefault="009059E0" w:rsidP="009059E0">
      <w:pPr>
        <w:pStyle w:val="PL"/>
        <w:rPr>
          <w:rFonts w:cs="Courier New"/>
          <w:szCs w:val="16"/>
        </w:rPr>
      </w:pPr>
      <w:r>
        <w:rPr>
          <w:rFonts w:cs="Courier New"/>
          <w:szCs w:val="16"/>
        </w:rPr>
        <w:t xml:space="preserve">                '400':</w:t>
      </w:r>
    </w:p>
    <w:p w14:paraId="06AB4001" w14:textId="77777777" w:rsidR="009059E0" w:rsidRDefault="009059E0" w:rsidP="009059E0">
      <w:pPr>
        <w:pStyle w:val="PL"/>
        <w:rPr>
          <w:rFonts w:cs="Courier New"/>
          <w:szCs w:val="16"/>
        </w:rPr>
      </w:pPr>
      <w:r>
        <w:rPr>
          <w:rFonts w:cs="Courier New"/>
          <w:szCs w:val="16"/>
        </w:rPr>
        <w:t xml:space="preserve">                  $ref: 'TS29571_CommonData.yaml#/components/responses/400'</w:t>
      </w:r>
    </w:p>
    <w:p w14:paraId="72C3115F" w14:textId="77777777" w:rsidR="009059E0" w:rsidRDefault="009059E0" w:rsidP="009059E0">
      <w:pPr>
        <w:pStyle w:val="PL"/>
        <w:rPr>
          <w:rFonts w:cs="Courier New"/>
          <w:szCs w:val="16"/>
        </w:rPr>
      </w:pPr>
      <w:r>
        <w:rPr>
          <w:rFonts w:cs="Courier New"/>
          <w:szCs w:val="16"/>
        </w:rPr>
        <w:t xml:space="preserve">                '401':</w:t>
      </w:r>
    </w:p>
    <w:p w14:paraId="407E4D64" w14:textId="77777777" w:rsidR="009059E0" w:rsidRDefault="009059E0" w:rsidP="009059E0">
      <w:pPr>
        <w:pStyle w:val="PL"/>
        <w:rPr>
          <w:rFonts w:cs="Courier New"/>
          <w:szCs w:val="16"/>
        </w:rPr>
      </w:pPr>
      <w:r>
        <w:rPr>
          <w:rFonts w:cs="Courier New"/>
          <w:szCs w:val="16"/>
        </w:rPr>
        <w:t xml:space="preserve">                  $ref: 'TS29571_CommonData.yaml#/components/responses/401'</w:t>
      </w:r>
    </w:p>
    <w:p w14:paraId="486BD41D" w14:textId="77777777" w:rsidR="009059E0" w:rsidRDefault="009059E0" w:rsidP="009059E0">
      <w:pPr>
        <w:pStyle w:val="PL"/>
        <w:rPr>
          <w:rFonts w:cs="Courier New"/>
          <w:szCs w:val="16"/>
        </w:rPr>
      </w:pPr>
      <w:r>
        <w:rPr>
          <w:rFonts w:cs="Courier New"/>
          <w:szCs w:val="16"/>
        </w:rPr>
        <w:t xml:space="preserve">                '403':</w:t>
      </w:r>
    </w:p>
    <w:p w14:paraId="6BB52DC1" w14:textId="77777777" w:rsidR="009059E0" w:rsidRDefault="009059E0" w:rsidP="009059E0">
      <w:pPr>
        <w:pStyle w:val="PL"/>
        <w:rPr>
          <w:rFonts w:cs="Courier New"/>
          <w:szCs w:val="16"/>
        </w:rPr>
      </w:pPr>
      <w:r>
        <w:rPr>
          <w:rFonts w:cs="Courier New"/>
          <w:szCs w:val="16"/>
        </w:rPr>
        <w:lastRenderedPageBreak/>
        <w:t xml:space="preserve">                  $ref: 'TS29571_CommonData.yaml#/components/responses/403'</w:t>
      </w:r>
    </w:p>
    <w:p w14:paraId="20A9416C" w14:textId="77777777" w:rsidR="009059E0" w:rsidRDefault="009059E0" w:rsidP="009059E0">
      <w:pPr>
        <w:pStyle w:val="PL"/>
        <w:rPr>
          <w:rFonts w:cs="Courier New"/>
          <w:szCs w:val="16"/>
        </w:rPr>
      </w:pPr>
      <w:r>
        <w:rPr>
          <w:rFonts w:cs="Courier New"/>
          <w:szCs w:val="16"/>
        </w:rPr>
        <w:t xml:space="preserve">                '404':</w:t>
      </w:r>
    </w:p>
    <w:p w14:paraId="183F8CE6" w14:textId="77777777" w:rsidR="009059E0" w:rsidRDefault="009059E0" w:rsidP="009059E0">
      <w:pPr>
        <w:pStyle w:val="PL"/>
        <w:rPr>
          <w:rFonts w:cs="Courier New"/>
          <w:szCs w:val="16"/>
        </w:rPr>
      </w:pPr>
      <w:r>
        <w:rPr>
          <w:rFonts w:cs="Courier New"/>
          <w:szCs w:val="16"/>
        </w:rPr>
        <w:t xml:space="preserve">                  $ref: 'TS29571_CommonData.yaml#/components/responses/404'</w:t>
      </w:r>
    </w:p>
    <w:p w14:paraId="590D2407" w14:textId="77777777" w:rsidR="009059E0" w:rsidRDefault="009059E0" w:rsidP="009059E0">
      <w:pPr>
        <w:pStyle w:val="PL"/>
        <w:rPr>
          <w:rFonts w:cs="Courier New"/>
          <w:szCs w:val="16"/>
        </w:rPr>
      </w:pPr>
      <w:r>
        <w:rPr>
          <w:rFonts w:cs="Courier New"/>
          <w:szCs w:val="16"/>
        </w:rPr>
        <w:t xml:space="preserve">                '411':</w:t>
      </w:r>
    </w:p>
    <w:p w14:paraId="682BFD87" w14:textId="77777777" w:rsidR="009059E0" w:rsidRDefault="009059E0" w:rsidP="009059E0">
      <w:pPr>
        <w:pStyle w:val="PL"/>
        <w:rPr>
          <w:rFonts w:cs="Courier New"/>
          <w:szCs w:val="16"/>
        </w:rPr>
      </w:pPr>
      <w:r>
        <w:rPr>
          <w:rFonts w:cs="Courier New"/>
          <w:szCs w:val="16"/>
        </w:rPr>
        <w:t xml:space="preserve">                  $ref: 'TS29571_CommonData.yaml#/components/responses/411'</w:t>
      </w:r>
    </w:p>
    <w:p w14:paraId="7AAA0DD7" w14:textId="77777777" w:rsidR="009059E0" w:rsidRDefault="009059E0" w:rsidP="009059E0">
      <w:pPr>
        <w:pStyle w:val="PL"/>
        <w:rPr>
          <w:rFonts w:cs="Courier New"/>
          <w:szCs w:val="16"/>
        </w:rPr>
      </w:pPr>
      <w:r>
        <w:rPr>
          <w:rFonts w:cs="Courier New"/>
          <w:szCs w:val="16"/>
        </w:rPr>
        <w:t xml:space="preserve">                '413':</w:t>
      </w:r>
    </w:p>
    <w:p w14:paraId="68E1DD3A" w14:textId="77777777" w:rsidR="009059E0" w:rsidRDefault="009059E0" w:rsidP="009059E0">
      <w:pPr>
        <w:pStyle w:val="PL"/>
        <w:rPr>
          <w:rFonts w:cs="Courier New"/>
          <w:szCs w:val="16"/>
        </w:rPr>
      </w:pPr>
      <w:r>
        <w:rPr>
          <w:rFonts w:cs="Courier New"/>
          <w:szCs w:val="16"/>
        </w:rPr>
        <w:t xml:space="preserve">                  $ref: 'TS29571_CommonData.yaml#/components/responses/413'</w:t>
      </w:r>
    </w:p>
    <w:p w14:paraId="3BF0D81B" w14:textId="77777777" w:rsidR="009059E0" w:rsidRDefault="009059E0" w:rsidP="009059E0">
      <w:pPr>
        <w:pStyle w:val="PL"/>
        <w:rPr>
          <w:rFonts w:cs="Courier New"/>
          <w:szCs w:val="16"/>
        </w:rPr>
      </w:pPr>
      <w:r>
        <w:rPr>
          <w:rFonts w:cs="Courier New"/>
          <w:szCs w:val="16"/>
        </w:rPr>
        <w:t xml:space="preserve">                '415':</w:t>
      </w:r>
    </w:p>
    <w:p w14:paraId="219F5C14" w14:textId="77777777" w:rsidR="009059E0" w:rsidRDefault="009059E0" w:rsidP="009059E0">
      <w:pPr>
        <w:pStyle w:val="PL"/>
        <w:rPr>
          <w:rFonts w:cs="Courier New"/>
          <w:szCs w:val="16"/>
        </w:rPr>
      </w:pPr>
      <w:r>
        <w:rPr>
          <w:rFonts w:cs="Courier New"/>
          <w:szCs w:val="16"/>
        </w:rPr>
        <w:t xml:space="preserve">                  $ref: 'TS29571_CommonData.yaml#/components/responses/415'</w:t>
      </w:r>
    </w:p>
    <w:p w14:paraId="799C1DB0" w14:textId="77777777" w:rsidR="009059E0" w:rsidRDefault="009059E0" w:rsidP="009059E0">
      <w:pPr>
        <w:pStyle w:val="PL"/>
      </w:pPr>
      <w:r>
        <w:t xml:space="preserve">                '429':</w:t>
      </w:r>
    </w:p>
    <w:p w14:paraId="752BF281" w14:textId="77777777" w:rsidR="009059E0" w:rsidRDefault="009059E0" w:rsidP="009059E0">
      <w:pPr>
        <w:pStyle w:val="PL"/>
      </w:pPr>
      <w:r>
        <w:t xml:space="preserve">                  $ref: 'TS29571_CommonData.yaml#/components/responses/429'</w:t>
      </w:r>
    </w:p>
    <w:p w14:paraId="32032B96" w14:textId="77777777" w:rsidR="009059E0" w:rsidRDefault="009059E0" w:rsidP="009059E0">
      <w:pPr>
        <w:pStyle w:val="PL"/>
        <w:rPr>
          <w:rFonts w:cs="Courier New"/>
          <w:szCs w:val="16"/>
        </w:rPr>
      </w:pPr>
      <w:r>
        <w:rPr>
          <w:rFonts w:cs="Courier New"/>
          <w:szCs w:val="16"/>
        </w:rPr>
        <w:t xml:space="preserve">                '500':</w:t>
      </w:r>
    </w:p>
    <w:p w14:paraId="3EABE28C" w14:textId="77777777" w:rsidR="009059E0" w:rsidRDefault="009059E0" w:rsidP="009059E0">
      <w:pPr>
        <w:pStyle w:val="PL"/>
        <w:rPr>
          <w:rFonts w:cs="Courier New"/>
          <w:szCs w:val="16"/>
        </w:rPr>
      </w:pPr>
      <w:r>
        <w:rPr>
          <w:rFonts w:cs="Courier New"/>
          <w:szCs w:val="16"/>
        </w:rPr>
        <w:t xml:space="preserve">                  $ref: 'TS29571_CommonData.yaml#/components/responses/500'</w:t>
      </w:r>
    </w:p>
    <w:p w14:paraId="631EF285" w14:textId="77777777" w:rsidR="009059E0" w:rsidRDefault="009059E0" w:rsidP="009059E0">
      <w:pPr>
        <w:pStyle w:val="PL"/>
        <w:rPr>
          <w:rFonts w:cs="Courier New"/>
          <w:szCs w:val="16"/>
        </w:rPr>
      </w:pPr>
      <w:r>
        <w:rPr>
          <w:rFonts w:cs="Courier New"/>
          <w:szCs w:val="16"/>
        </w:rPr>
        <w:t xml:space="preserve">                '503':</w:t>
      </w:r>
    </w:p>
    <w:p w14:paraId="354AB41B" w14:textId="77777777" w:rsidR="009059E0" w:rsidRDefault="009059E0" w:rsidP="009059E0">
      <w:pPr>
        <w:pStyle w:val="PL"/>
        <w:rPr>
          <w:rFonts w:cs="Courier New"/>
          <w:szCs w:val="16"/>
        </w:rPr>
      </w:pPr>
      <w:r>
        <w:rPr>
          <w:rFonts w:cs="Courier New"/>
          <w:szCs w:val="16"/>
        </w:rPr>
        <w:t xml:space="preserve">                  $ref: 'TS29571_CommonData.yaml#/components/responses/503'</w:t>
      </w:r>
    </w:p>
    <w:p w14:paraId="0DEC36D8" w14:textId="77777777" w:rsidR="009059E0" w:rsidRDefault="009059E0" w:rsidP="009059E0">
      <w:pPr>
        <w:pStyle w:val="PL"/>
        <w:rPr>
          <w:rFonts w:cs="Courier New"/>
          <w:szCs w:val="16"/>
        </w:rPr>
      </w:pPr>
      <w:r>
        <w:rPr>
          <w:rFonts w:cs="Courier New"/>
          <w:szCs w:val="16"/>
        </w:rPr>
        <w:t xml:space="preserve">                default:</w:t>
      </w:r>
    </w:p>
    <w:p w14:paraId="3A00B770" w14:textId="77777777" w:rsidR="009059E0" w:rsidRDefault="009059E0" w:rsidP="009059E0">
      <w:pPr>
        <w:pStyle w:val="PL"/>
        <w:rPr>
          <w:rFonts w:cs="Courier New"/>
          <w:szCs w:val="16"/>
        </w:rPr>
      </w:pPr>
      <w:r>
        <w:rPr>
          <w:rFonts w:cs="Courier New"/>
          <w:szCs w:val="16"/>
        </w:rPr>
        <w:t xml:space="preserve">                  $ref: 'TS29571_CommonData.yaml#/components/responses/default'</w:t>
      </w:r>
    </w:p>
    <w:p w14:paraId="488A1BA7" w14:textId="77777777" w:rsidR="009059E0" w:rsidRDefault="009059E0" w:rsidP="009059E0">
      <w:pPr>
        <w:pStyle w:val="PL"/>
        <w:rPr>
          <w:rFonts w:cs="Courier New"/>
          <w:szCs w:val="16"/>
        </w:rPr>
      </w:pPr>
      <w:r>
        <w:rPr>
          <w:rFonts w:cs="Courier New"/>
          <w:szCs w:val="16"/>
        </w:rPr>
        <w:t xml:space="preserve">    delete:</w:t>
      </w:r>
    </w:p>
    <w:p w14:paraId="7553B8F2" w14:textId="77777777" w:rsidR="009059E0" w:rsidRDefault="009059E0" w:rsidP="009059E0">
      <w:pPr>
        <w:pStyle w:val="PL"/>
        <w:rPr>
          <w:rFonts w:cs="Courier New"/>
          <w:szCs w:val="16"/>
        </w:rPr>
      </w:pPr>
      <w:r>
        <w:rPr>
          <w:rFonts w:cs="Courier New"/>
          <w:szCs w:val="16"/>
        </w:rPr>
        <w:t xml:space="preserve">      summary: deletes the Events Subscription subresource</w:t>
      </w:r>
    </w:p>
    <w:p w14:paraId="27EB0F9B" w14:textId="77777777" w:rsidR="009059E0" w:rsidRDefault="009059E0" w:rsidP="009059E0">
      <w:pPr>
        <w:pStyle w:val="PL"/>
        <w:rPr>
          <w:rFonts w:cs="Courier New"/>
          <w:szCs w:val="16"/>
        </w:rPr>
      </w:pPr>
      <w:r>
        <w:rPr>
          <w:rFonts w:cs="Courier New"/>
          <w:szCs w:val="16"/>
        </w:rPr>
        <w:t xml:space="preserve">      operationId: DeleteEventsSubsc</w:t>
      </w:r>
    </w:p>
    <w:p w14:paraId="7FC2722A" w14:textId="77777777" w:rsidR="009059E0" w:rsidRDefault="009059E0" w:rsidP="009059E0">
      <w:pPr>
        <w:pStyle w:val="PL"/>
        <w:rPr>
          <w:rFonts w:cs="Courier New"/>
          <w:szCs w:val="16"/>
        </w:rPr>
      </w:pPr>
      <w:r>
        <w:rPr>
          <w:rFonts w:cs="Courier New"/>
          <w:szCs w:val="16"/>
        </w:rPr>
        <w:t xml:space="preserve">      tags:</w:t>
      </w:r>
    </w:p>
    <w:p w14:paraId="61A2B2B0" w14:textId="77777777" w:rsidR="009059E0" w:rsidRDefault="009059E0" w:rsidP="009059E0">
      <w:pPr>
        <w:pStyle w:val="PL"/>
        <w:rPr>
          <w:rFonts w:cs="Courier New"/>
          <w:szCs w:val="16"/>
        </w:rPr>
      </w:pPr>
      <w:r>
        <w:rPr>
          <w:rFonts w:cs="Courier New"/>
          <w:szCs w:val="16"/>
        </w:rPr>
        <w:t xml:space="preserve">        - Events Subscription (Document)</w:t>
      </w:r>
    </w:p>
    <w:p w14:paraId="39ADE67A" w14:textId="77777777" w:rsidR="009059E0" w:rsidRDefault="009059E0" w:rsidP="009059E0">
      <w:pPr>
        <w:pStyle w:val="PL"/>
        <w:rPr>
          <w:rFonts w:cs="Courier New"/>
          <w:szCs w:val="16"/>
        </w:rPr>
      </w:pPr>
      <w:r>
        <w:rPr>
          <w:rFonts w:cs="Courier New"/>
          <w:szCs w:val="16"/>
        </w:rPr>
        <w:t xml:space="preserve">      parameters:</w:t>
      </w:r>
    </w:p>
    <w:p w14:paraId="5F6F964F" w14:textId="77777777" w:rsidR="009059E0" w:rsidRDefault="009059E0" w:rsidP="009059E0">
      <w:pPr>
        <w:pStyle w:val="PL"/>
        <w:rPr>
          <w:rFonts w:cs="Courier New"/>
          <w:szCs w:val="16"/>
        </w:rPr>
      </w:pPr>
      <w:r>
        <w:rPr>
          <w:rFonts w:cs="Courier New"/>
          <w:szCs w:val="16"/>
        </w:rPr>
        <w:t xml:space="preserve">        - name: appSessionId</w:t>
      </w:r>
    </w:p>
    <w:p w14:paraId="56E6332F" w14:textId="77777777" w:rsidR="009059E0" w:rsidRDefault="009059E0" w:rsidP="009059E0">
      <w:pPr>
        <w:pStyle w:val="PL"/>
        <w:rPr>
          <w:rFonts w:cs="Courier New"/>
          <w:szCs w:val="16"/>
        </w:rPr>
      </w:pPr>
      <w:r>
        <w:rPr>
          <w:rFonts w:cs="Courier New"/>
          <w:szCs w:val="16"/>
        </w:rPr>
        <w:t xml:space="preserve">          description: String identifying the Individual Application Session Context resource.</w:t>
      </w:r>
    </w:p>
    <w:p w14:paraId="58466DC9" w14:textId="77777777" w:rsidR="009059E0" w:rsidRDefault="009059E0" w:rsidP="009059E0">
      <w:pPr>
        <w:pStyle w:val="PL"/>
        <w:rPr>
          <w:rFonts w:cs="Courier New"/>
          <w:szCs w:val="16"/>
        </w:rPr>
      </w:pPr>
      <w:r>
        <w:rPr>
          <w:rFonts w:cs="Courier New"/>
          <w:szCs w:val="16"/>
        </w:rPr>
        <w:t xml:space="preserve">          in: path</w:t>
      </w:r>
    </w:p>
    <w:p w14:paraId="20EE9E73" w14:textId="77777777" w:rsidR="009059E0" w:rsidRDefault="009059E0" w:rsidP="009059E0">
      <w:pPr>
        <w:pStyle w:val="PL"/>
        <w:rPr>
          <w:rFonts w:cs="Courier New"/>
          <w:szCs w:val="16"/>
        </w:rPr>
      </w:pPr>
      <w:r>
        <w:rPr>
          <w:rFonts w:cs="Courier New"/>
          <w:szCs w:val="16"/>
        </w:rPr>
        <w:t xml:space="preserve">          required: true</w:t>
      </w:r>
    </w:p>
    <w:p w14:paraId="7D4160DD" w14:textId="77777777" w:rsidR="009059E0" w:rsidRDefault="009059E0" w:rsidP="009059E0">
      <w:pPr>
        <w:pStyle w:val="PL"/>
        <w:rPr>
          <w:rFonts w:cs="Courier New"/>
          <w:szCs w:val="16"/>
        </w:rPr>
      </w:pPr>
      <w:r>
        <w:rPr>
          <w:rFonts w:cs="Courier New"/>
          <w:szCs w:val="16"/>
        </w:rPr>
        <w:t xml:space="preserve">          schema:</w:t>
      </w:r>
    </w:p>
    <w:p w14:paraId="502DFC3D" w14:textId="77777777" w:rsidR="009059E0" w:rsidRDefault="009059E0" w:rsidP="009059E0">
      <w:pPr>
        <w:pStyle w:val="PL"/>
        <w:rPr>
          <w:rFonts w:cs="Courier New"/>
          <w:szCs w:val="16"/>
        </w:rPr>
      </w:pPr>
      <w:r>
        <w:rPr>
          <w:rFonts w:cs="Courier New"/>
          <w:szCs w:val="16"/>
        </w:rPr>
        <w:t xml:space="preserve">            type: string</w:t>
      </w:r>
    </w:p>
    <w:p w14:paraId="0F32970A" w14:textId="77777777" w:rsidR="009059E0" w:rsidRDefault="009059E0" w:rsidP="009059E0">
      <w:pPr>
        <w:pStyle w:val="PL"/>
        <w:rPr>
          <w:rFonts w:cs="Courier New"/>
          <w:szCs w:val="16"/>
        </w:rPr>
      </w:pPr>
      <w:r>
        <w:rPr>
          <w:rFonts w:cs="Courier New"/>
          <w:szCs w:val="16"/>
        </w:rPr>
        <w:t xml:space="preserve">      responses:</w:t>
      </w:r>
    </w:p>
    <w:p w14:paraId="22D91D2C" w14:textId="77777777" w:rsidR="009059E0" w:rsidRDefault="009059E0" w:rsidP="009059E0">
      <w:pPr>
        <w:pStyle w:val="PL"/>
        <w:rPr>
          <w:rFonts w:cs="Courier New"/>
          <w:szCs w:val="16"/>
        </w:rPr>
      </w:pPr>
      <w:r>
        <w:rPr>
          <w:rFonts w:cs="Courier New"/>
          <w:szCs w:val="16"/>
        </w:rPr>
        <w:t xml:space="preserve">        '204':</w:t>
      </w:r>
    </w:p>
    <w:p w14:paraId="7E40DFD9" w14:textId="77777777" w:rsidR="009059E0" w:rsidRDefault="009059E0" w:rsidP="009059E0">
      <w:pPr>
        <w:pStyle w:val="PL"/>
        <w:rPr>
          <w:rFonts w:cs="Courier New"/>
          <w:szCs w:val="16"/>
        </w:rPr>
      </w:pPr>
      <w:r>
        <w:rPr>
          <w:rFonts w:cs="Courier New"/>
          <w:szCs w:val="16"/>
        </w:rPr>
        <w:t xml:space="preserve">          description: The deletion of the of the Events Subscription sub-resource is confirmed without returning additional data.</w:t>
      </w:r>
    </w:p>
    <w:p w14:paraId="19D870E2" w14:textId="77777777" w:rsidR="009059E0" w:rsidRDefault="009059E0" w:rsidP="009059E0">
      <w:pPr>
        <w:pStyle w:val="PL"/>
      </w:pPr>
      <w:r>
        <w:t xml:space="preserve">        '307':</w:t>
      </w:r>
    </w:p>
    <w:p w14:paraId="1F6F5B0E" w14:textId="77777777" w:rsidR="009059E0" w:rsidRDefault="009059E0" w:rsidP="009059E0">
      <w:pPr>
        <w:pStyle w:val="PL"/>
        <w:rPr>
          <w:lang w:val="en-US" w:eastAsia="es-ES"/>
        </w:rPr>
      </w:pPr>
      <w:r>
        <w:rPr>
          <w:lang w:val="en-US" w:eastAsia="es-ES"/>
        </w:rPr>
        <w:t xml:space="preserve">          $ref: 'TS29571_CommonData.yaml#/components/responses/307'</w:t>
      </w:r>
    </w:p>
    <w:p w14:paraId="0E04F078" w14:textId="77777777" w:rsidR="009059E0" w:rsidRDefault="009059E0" w:rsidP="009059E0">
      <w:pPr>
        <w:pStyle w:val="PL"/>
      </w:pPr>
      <w:r>
        <w:t xml:space="preserve">        '308':</w:t>
      </w:r>
    </w:p>
    <w:p w14:paraId="6E89F0E6" w14:textId="77777777" w:rsidR="009059E0" w:rsidRDefault="009059E0" w:rsidP="009059E0">
      <w:pPr>
        <w:pStyle w:val="PL"/>
        <w:rPr>
          <w:lang w:val="en-US" w:eastAsia="es-ES"/>
        </w:rPr>
      </w:pPr>
      <w:r>
        <w:rPr>
          <w:lang w:val="en-US" w:eastAsia="es-ES"/>
        </w:rPr>
        <w:t xml:space="preserve">          $ref: 'TS29571_CommonData.yaml#/components/responses/308'</w:t>
      </w:r>
    </w:p>
    <w:p w14:paraId="3CEBA86F" w14:textId="77777777" w:rsidR="009059E0" w:rsidRDefault="009059E0" w:rsidP="009059E0">
      <w:pPr>
        <w:pStyle w:val="PL"/>
        <w:rPr>
          <w:rFonts w:cs="Courier New"/>
          <w:szCs w:val="16"/>
        </w:rPr>
      </w:pPr>
      <w:r>
        <w:rPr>
          <w:rFonts w:cs="Courier New"/>
          <w:szCs w:val="16"/>
        </w:rPr>
        <w:t xml:space="preserve">        '400':</w:t>
      </w:r>
    </w:p>
    <w:p w14:paraId="37A96DFC" w14:textId="77777777" w:rsidR="009059E0" w:rsidRDefault="009059E0" w:rsidP="009059E0">
      <w:pPr>
        <w:pStyle w:val="PL"/>
        <w:rPr>
          <w:rFonts w:cs="Courier New"/>
          <w:szCs w:val="16"/>
        </w:rPr>
      </w:pPr>
      <w:r>
        <w:rPr>
          <w:rFonts w:cs="Courier New"/>
          <w:szCs w:val="16"/>
        </w:rPr>
        <w:t xml:space="preserve">          $ref: 'TS29571_CommonData.yaml#/components/responses/400'</w:t>
      </w:r>
    </w:p>
    <w:p w14:paraId="79ED3735" w14:textId="77777777" w:rsidR="009059E0" w:rsidRDefault="009059E0" w:rsidP="009059E0">
      <w:pPr>
        <w:pStyle w:val="PL"/>
        <w:rPr>
          <w:rFonts w:cs="Courier New"/>
          <w:szCs w:val="16"/>
        </w:rPr>
      </w:pPr>
      <w:r>
        <w:rPr>
          <w:rFonts w:cs="Courier New"/>
          <w:szCs w:val="16"/>
        </w:rPr>
        <w:t xml:space="preserve">        '401':</w:t>
      </w:r>
    </w:p>
    <w:p w14:paraId="1C6BE437" w14:textId="77777777" w:rsidR="009059E0" w:rsidRDefault="009059E0" w:rsidP="009059E0">
      <w:pPr>
        <w:pStyle w:val="PL"/>
        <w:rPr>
          <w:rFonts w:cs="Courier New"/>
          <w:szCs w:val="16"/>
        </w:rPr>
      </w:pPr>
      <w:r>
        <w:rPr>
          <w:rFonts w:cs="Courier New"/>
          <w:szCs w:val="16"/>
        </w:rPr>
        <w:t xml:space="preserve">          $ref: 'TS29571_CommonData.yaml#/components/responses/401'</w:t>
      </w:r>
    </w:p>
    <w:p w14:paraId="721EE479" w14:textId="77777777" w:rsidR="009059E0" w:rsidRDefault="009059E0" w:rsidP="009059E0">
      <w:pPr>
        <w:pStyle w:val="PL"/>
      </w:pPr>
      <w:r>
        <w:t xml:space="preserve">        '403':</w:t>
      </w:r>
    </w:p>
    <w:p w14:paraId="262FF5A3" w14:textId="77777777" w:rsidR="009059E0" w:rsidRDefault="009059E0" w:rsidP="009059E0">
      <w:pPr>
        <w:pStyle w:val="PL"/>
      </w:pPr>
      <w:r>
        <w:t xml:space="preserve">          $ref: 'TS29571_CommonData.yaml#/components/responses/403'</w:t>
      </w:r>
    </w:p>
    <w:p w14:paraId="18EF3579" w14:textId="77777777" w:rsidR="009059E0" w:rsidRDefault="009059E0" w:rsidP="009059E0">
      <w:pPr>
        <w:pStyle w:val="PL"/>
        <w:rPr>
          <w:rFonts w:cs="Courier New"/>
          <w:szCs w:val="16"/>
        </w:rPr>
      </w:pPr>
      <w:r>
        <w:rPr>
          <w:rFonts w:cs="Courier New"/>
          <w:szCs w:val="16"/>
        </w:rPr>
        <w:t xml:space="preserve">        '404':</w:t>
      </w:r>
    </w:p>
    <w:p w14:paraId="2BE332D5" w14:textId="77777777" w:rsidR="009059E0" w:rsidRDefault="009059E0" w:rsidP="009059E0">
      <w:pPr>
        <w:pStyle w:val="PL"/>
        <w:rPr>
          <w:rFonts w:cs="Courier New"/>
          <w:szCs w:val="16"/>
        </w:rPr>
      </w:pPr>
      <w:r>
        <w:rPr>
          <w:rFonts w:cs="Courier New"/>
          <w:szCs w:val="16"/>
        </w:rPr>
        <w:t xml:space="preserve">          $ref: 'TS29571_CommonData.yaml#/components/responses/404'</w:t>
      </w:r>
    </w:p>
    <w:p w14:paraId="4621E0FB" w14:textId="77777777" w:rsidR="009059E0" w:rsidRDefault="009059E0" w:rsidP="009059E0">
      <w:pPr>
        <w:pStyle w:val="PL"/>
      </w:pPr>
      <w:r>
        <w:t xml:space="preserve">        '429':</w:t>
      </w:r>
    </w:p>
    <w:p w14:paraId="1CC0E197" w14:textId="77777777" w:rsidR="009059E0" w:rsidRDefault="009059E0" w:rsidP="009059E0">
      <w:pPr>
        <w:pStyle w:val="PL"/>
      </w:pPr>
      <w:r>
        <w:t xml:space="preserve">          $ref: 'TS29571_CommonData.yaml#/components/responses/429'</w:t>
      </w:r>
    </w:p>
    <w:p w14:paraId="2E9B209E" w14:textId="77777777" w:rsidR="009059E0" w:rsidRDefault="009059E0" w:rsidP="009059E0">
      <w:pPr>
        <w:pStyle w:val="PL"/>
        <w:rPr>
          <w:rFonts w:cs="Courier New"/>
          <w:szCs w:val="16"/>
        </w:rPr>
      </w:pPr>
      <w:r>
        <w:rPr>
          <w:rFonts w:cs="Courier New"/>
          <w:szCs w:val="16"/>
        </w:rPr>
        <w:t xml:space="preserve">        '500':</w:t>
      </w:r>
    </w:p>
    <w:p w14:paraId="103F212C" w14:textId="77777777" w:rsidR="009059E0" w:rsidRDefault="009059E0" w:rsidP="009059E0">
      <w:pPr>
        <w:pStyle w:val="PL"/>
        <w:rPr>
          <w:rFonts w:cs="Courier New"/>
          <w:szCs w:val="16"/>
        </w:rPr>
      </w:pPr>
      <w:r>
        <w:rPr>
          <w:rFonts w:cs="Courier New"/>
          <w:szCs w:val="16"/>
        </w:rPr>
        <w:t xml:space="preserve">          $ref: 'TS29571_CommonData.yaml#/components/responses/500'</w:t>
      </w:r>
    </w:p>
    <w:p w14:paraId="60E84B4E" w14:textId="77777777" w:rsidR="009059E0" w:rsidRDefault="009059E0" w:rsidP="009059E0">
      <w:pPr>
        <w:pStyle w:val="PL"/>
        <w:rPr>
          <w:rFonts w:cs="Courier New"/>
          <w:szCs w:val="16"/>
        </w:rPr>
      </w:pPr>
      <w:r>
        <w:rPr>
          <w:rFonts w:cs="Courier New"/>
          <w:szCs w:val="16"/>
        </w:rPr>
        <w:t xml:space="preserve">        '503':</w:t>
      </w:r>
    </w:p>
    <w:p w14:paraId="4A9DE3A0" w14:textId="77777777" w:rsidR="009059E0" w:rsidRDefault="009059E0" w:rsidP="009059E0">
      <w:pPr>
        <w:pStyle w:val="PL"/>
        <w:rPr>
          <w:rFonts w:cs="Courier New"/>
          <w:szCs w:val="16"/>
        </w:rPr>
      </w:pPr>
      <w:r>
        <w:rPr>
          <w:rFonts w:cs="Courier New"/>
          <w:szCs w:val="16"/>
        </w:rPr>
        <w:t xml:space="preserve">          $ref: 'TS29571_CommonData.yaml#/components/responses/503'</w:t>
      </w:r>
    </w:p>
    <w:p w14:paraId="2632475F" w14:textId="77777777" w:rsidR="009059E0" w:rsidRDefault="009059E0" w:rsidP="009059E0">
      <w:pPr>
        <w:pStyle w:val="PL"/>
        <w:rPr>
          <w:rFonts w:cs="Courier New"/>
          <w:szCs w:val="16"/>
        </w:rPr>
      </w:pPr>
      <w:r>
        <w:rPr>
          <w:rFonts w:cs="Courier New"/>
          <w:szCs w:val="16"/>
        </w:rPr>
        <w:t xml:space="preserve">        default:</w:t>
      </w:r>
    </w:p>
    <w:p w14:paraId="71E8BD9B" w14:textId="77777777" w:rsidR="009059E0" w:rsidRDefault="009059E0" w:rsidP="009059E0">
      <w:pPr>
        <w:pStyle w:val="PL"/>
        <w:rPr>
          <w:rFonts w:cs="Courier New"/>
          <w:szCs w:val="16"/>
        </w:rPr>
      </w:pPr>
      <w:r>
        <w:rPr>
          <w:rFonts w:cs="Courier New"/>
          <w:szCs w:val="16"/>
        </w:rPr>
        <w:t xml:space="preserve">          $ref: 'TS29571_CommonData.yaml#/components/responses/default'</w:t>
      </w:r>
    </w:p>
    <w:p w14:paraId="08BEE90F" w14:textId="77777777" w:rsidR="009059E0" w:rsidRDefault="009059E0" w:rsidP="009059E0">
      <w:pPr>
        <w:pStyle w:val="PL"/>
        <w:rPr>
          <w:rFonts w:cs="Courier New"/>
          <w:szCs w:val="16"/>
        </w:rPr>
      </w:pPr>
      <w:r>
        <w:rPr>
          <w:rFonts w:cs="Courier New"/>
          <w:szCs w:val="16"/>
        </w:rPr>
        <w:t>components:</w:t>
      </w:r>
    </w:p>
    <w:p w14:paraId="1EFFA0C5" w14:textId="77777777" w:rsidR="009059E0" w:rsidRDefault="009059E0" w:rsidP="009059E0">
      <w:pPr>
        <w:pStyle w:val="PL"/>
      </w:pPr>
      <w:r>
        <w:t xml:space="preserve">  securitySchemes:</w:t>
      </w:r>
    </w:p>
    <w:p w14:paraId="4FC76182" w14:textId="77777777" w:rsidR="009059E0" w:rsidRDefault="009059E0" w:rsidP="009059E0">
      <w:pPr>
        <w:pStyle w:val="PL"/>
      </w:pPr>
      <w:r>
        <w:t xml:space="preserve">    oAuth2ClientCredentials:</w:t>
      </w:r>
    </w:p>
    <w:p w14:paraId="2EF49E0E" w14:textId="77777777" w:rsidR="009059E0" w:rsidRDefault="009059E0" w:rsidP="009059E0">
      <w:pPr>
        <w:pStyle w:val="PL"/>
      </w:pPr>
      <w:r>
        <w:t xml:space="preserve">      type: oauth2</w:t>
      </w:r>
    </w:p>
    <w:p w14:paraId="79605327" w14:textId="77777777" w:rsidR="009059E0" w:rsidRDefault="009059E0" w:rsidP="009059E0">
      <w:pPr>
        <w:pStyle w:val="PL"/>
      </w:pPr>
      <w:r>
        <w:t xml:space="preserve">      flows:</w:t>
      </w:r>
    </w:p>
    <w:p w14:paraId="7F62F7B9" w14:textId="77777777" w:rsidR="009059E0" w:rsidRDefault="009059E0" w:rsidP="009059E0">
      <w:pPr>
        <w:pStyle w:val="PL"/>
      </w:pPr>
      <w:r>
        <w:t xml:space="preserve">        clientCredentials:</w:t>
      </w:r>
    </w:p>
    <w:p w14:paraId="12C67E74" w14:textId="77777777" w:rsidR="009059E0" w:rsidRDefault="009059E0" w:rsidP="009059E0">
      <w:pPr>
        <w:pStyle w:val="PL"/>
      </w:pPr>
      <w:r>
        <w:t xml:space="preserve">          tokenUrl: '{nrfApiRoot}/oauth2/token'</w:t>
      </w:r>
    </w:p>
    <w:p w14:paraId="63EDE08F" w14:textId="77777777" w:rsidR="009059E0" w:rsidRDefault="009059E0" w:rsidP="009059E0">
      <w:pPr>
        <w:pStyle w:val="PL"/>
      </w:pPr>
      <w:r>
        <w:t xml:space="preserve">          scopes:</w:t>
      </w:r>
    </w:p>
    <w:p w14:paraId="37CCC589" w14:textId="77777777" w:rsidR="009059E0" w:rsidRDefault="009059E0" w:rsidP="009059E0">
      <w:pPr>
        <w:pStyle w:val="PL"/>
      </w:pPr>
      <w:r>
        <w:t xml:space="preserve">            npcf-policyauthorization: Access to the </w:t>
      </w:r>
      <w:r>
        <w:rPr>
          <w:rFonts w:cs="Courier New"/>
          <w:szCs w:val="16"/>
        </w:rPr>
        <w:t>Npcf_PolicyAuthorization</w:t>
      </w:r>
      <w:r>
        <w:t xml:space="preserve"> API</w:t>
      </w:r>
    </w:p>
    <w:p w14:paraId="45C2EEB6" w14:textId="77777777" w:rsidR="009059E0" w:rsidRDefault="009059E0" w:rsidP="009059E0">
      <w:pPr>
        <w:pStyle w:val="PL"/>
        <w:rPr>
          <w:rFonts w:cs="Courier New"/>
          <w:szCs w:val="16"/>
        </w:rPr>
      </w:pPr>
      <w:r>
        <w:rPr>
          <w:rFonts w:cs="Courier New"/>
          <w:szCs w:val="16"/>
        </w:rPr>
        <w:t xml:space="preserve">  schemas:</w:t>
      </w:r>
    </w:p>
    <w:p w14:paraId="624CA311" w14:textId="77777777" w:rsidR="009059E0" w:rsidRDefault="009059E0" w:rsidP="009059E0">
      <w:pPr>
        <w:pStyle w:val="PL"/>
        <w:rPr>
          <w:rFonts w:cs="Courier New"/>
          <w:szCs w:val="16"/>
        </w:rPr>
      </w:pPr>
      <w:r>
        <w:rPr>
          <w:rFonts w:cs="Courier New"/>
          <w:szCs w:val="16"/>
        </w:rPr>
        <w:t xml:space="preserve">    AppSessionContext:</w:t>
      </w:r>
    </w:p>
    <w:p w14:paraId="3118B30C" w14:textId="77777777" w:rsidR="009059E0" w:rsidRDefault="009059E0" w:rsidP="009059E0">
      <w:pPr>
        <w:pStyle w:val="PL"/>
        <w:rPr>
          <w:rFonts w:cs="Courier New"/>
          <w:szCs w:val="16"/>
        </w:rPr>
      </w:pPr>
      <w:r>
        <w:rPr>
          <w:rFonts w:cs="Courier New"/>
          <w:szCs w:val="16"/>
        </w:rPr>
        <w:t xml:space="preserve">      description: Represents an Individual Application Session Context resource.</w:t>
      </w:r>
    </w:p>
    <w:p w14:paraId="1B998E1B" w14:textId="77777777" w:rsidR="009059E0" w:rsidRDefault="009059E0" w:rsidP="009059E0">
      <w:pPr>
        <w:pStyle w:val="PL"/>
        <w:rPr>
          <w:rFonts w:cs="Courier New"/>
          <w:szCs w:val="16"/>
        </w:rPr>
      </w:pPr>
      <w:r>
        <w:rPr>
          <w:rFonts w:cs="Courier New"/>
          <w:szCs w:val="16"/>
        </w:rPr>
        <w:t xml:space="preserve">      type: object</w:t>
      </w:r>
    </w:p>
    <w:p w14:paraId="6CED64DE" w14:textId="77777777" w:rsidR="009059E0" w:rsidRDefault="009059E0" w:rsidP="009059E0">
      <w:pPr>
        <w:pStyle w:val="PL"/>
        <w:rPr>
          <w:rFonts w:cs="Courier New"/>
          <w:szCs w:val="16"/>
        </w:rPr>
      </w:pPr>
      <w:r>
        <w:rPr>
          <w:rFonts w:cs="Courier New"/>
          <w:szCs w:val="16"/>
        </w:rPr>
        <w:t xml:space="preserve">      properties:</w:t>
      </w:r>
    </w:p>
    <w:p w14:paraId="6A43884A" w14:textId="77777777" w:rsidR="009059E0" w:rsidRDefault="009059E0" w:rsidP="009059E0">
      <w:pPr>
        <w:pStyle w:val="PL"/>
        <w:rPr>
          <w:rFonts w:cs="Courier New"/>
          <w:szCs w:val="16"/>
        </w:rPr>
      </w:pPr>
      <w:r>
        <w:rPr>
          <w:rFonts w:cs="Courier New"/>
          <w:szCs w:val="16"/>
        </w:rPr>
        <w:t xml:space="preserve">        ascReqData:</w:t>
      </w:r>
    </w:p>
    <w:p w14:paraId="3BD07199" w14:textId="77777777" w:rsidR="009059E0" w:rsidRDefault="009059E0" w:rsidP="009059E0">
      <w:pPr>
        <w:pStyle w:val="PL"/>
        <w:rPr>
          <w:rFonts w:cs="Courier New"/>
          <w:szCs w:val="16"/>
        </w:rPr>
      </w:pPr>
      <w:r>
        <w:rPr>
          <w:rFonts w:cs="Courier New"/>
          <w:szCs w:val="16"/>
        </w:rPr>
        <w:t xml:space="preserve">          $ref: '#/components/schemas/AppSessionContextReqData'</w:t>
      </w:r>
    </w:p>
    <w:p w14:paraId="46A2D7F1" w14:textId="77777777" w:rsidR="009059E0" w:rsidRDefault="009059E0" w:rsidP="009059E0">
      <w:pPr>
        <w:pStyle w:val="PL"/>
        <w:rPr>
          <w:rFonts w:cs="Courier New"/>
          <w:szCs w:val="16"/>
        </w:rPr>
      </w:pPr>
      <w:r>
        <w:rPr>
          <w:rFonts w:cs="Courier New"/>
          <w:szCs w:val="16"/>
        </w:rPr>
        <w:t xml:space="preserve">        ascRespData:</w:t>
      </w:r>
    </w:p>
    <w:p w14:paraId="70431ED3" w14:textId="77777777" w:rsidR="009059E0" w:rsidRDefault="009059E0" w:rsidP="009059E0">
      <w:pPr>
        <w:pStyle w:val="PL"/>
        <w:rPr>
          <w:rFonts w:cs="Courier New"/>
          <w:szCs w:val="16"/>
        </w:rPr>
      </w:pPr>
      <w:r>
        <w:rPr>
          <w:rFonts w:cs="Courier New"/>
          <w:szCs w:val="16"/>
        </w:rPr>
        <w:t xml:space="preserve">          $ref: '#/components/schemas/AppSessionContextRespData'</w:t>
      </w:r>
    </w:p>
    <w:p w14:paraId="5A028288" w14:textId="77777777" w:rsidR="009059E0" w:rsidRDefault="009059E0" w:rsidP="009059E0">
      <w:pPr>
        <w:pStyle w:val="PL"/>
        <w:rPr>
          <w:rFonts w:cs="Courier New"/>
          <w:szCs w:val="16"/>
        </w:rPr>
      </w:pPr>
      <w:r>
        <w:rPr>
          <w:rFonts w:cs="Courier New"/>
          <w:szCs w:val="16"/>
        </w:rPr>
        <w:t xml:space="preserve">        evsNotif:</w:t>
      </w:r>
    </w:p>
    <w:p w14:paraId="2D567B3E" w14:textId="77777777" w:rsidR="009059E0" w:rsidRDefault="009059E0" w:rsidP="009059E0">
      <w:pPr>
        <w:pStyle w:val="PL"/>
        <w:rPr>
          <w:rFonts w:cs="Courier New"/>
          <w:szCs w:val="16"/>
        </w:rPr>
      </w:pPr>
      <w:r>
        <w:rPr>
          <w:rFonts w:cs="Courier New"/>
          <w:szCs w:val="16"/>
        </w:rPr>
        <w:t xml:space="preserve">          $ref: '#/components/schemas/EventsNotification'</w:t>
      </w:r>
    </w:p>
    <w:p w14:paraId="69C2B936" w14:textId="77777777" w:rsidR="009059E0" w:rsidRDefault="009059E0" w:rsidP="009059E0">
      <w:pPr>
        <w:pStyle w:val="PL"/>
        <w:rPr>
          <w:rFonts w:cs="Courier New"/>
          <w:szCs w:val="16"/>
        </w:rPr>
      </w:pPr>
      <w:r>
        <w:rPr>
          <w:rFonts w:cs="Courier New"/>
          <w:szCs w:val="16"/>
        </w:rPr>
        <w:t xml:space="preserve">    AppSessionContextReqData:</w:t>
      </w:r>
    </w:p>
    <w:p w14:paraId="6E483597" w14:textId="77777777" w:rsidR="009059E0" w:rsidRDefault="009059E0" w:rsidP="009059E0">
      <w:pPr>
        <w:pStyle w:val="PL"/>
        <w:rPr>
          <w:rFonts w:cs="Courier New"/>
          <w:szCs w:val="16"/>
        </w:rPr>
      </w:pPr>
      <w:r>
        <w:rPr>
          <w:rFonts w:cs="Courier New"/>
          <w:szCs w:val="16"/>
        </w:rPr>
        <w:t xml:space="preserve">      description: Identifies the service requirements of an Individual Application Session Context.</w:t>
      </w:r>
    </w:p>
    <w:p w14:paraId="633CCE0D" w14:textId="77777777" w:rsidR="009059E0" w:rsidRDefault="009059E0" w:rsidP="009059E0">
      <w:pPr>
        <w:pStyle w:val="PL"/>
        <w:rPr>
          <w:rFonts w:cs="Courier New"/>
          <w:szCs w:val="16"/>
        </w:rPr>
      </w:pPr>
      <w:r>
        <w:rPr>
          <w:rFonts w:cs="Courier New"/>
          <w:szCs w:val="16"/>
        </w:rPr>
        <w:t xml:space="preserve">      type: object</w:t>
      </w:r>
    </w:p>
    <w:p w14:paraId="2EB9ADA7" w14:textId="77777777" w:rsidR="009059E0" w:rsidRDefault="009059E0" w:rsidP="009059E0">
      <w:pPr>
        <w:pStyle w:val="PL"/>
        <w:rPr>
          <w:rFonts w:cs="Courier New"/>
          <w:szCs w:val="16"/>
        </w:rPr>
      </w:pPr>
      <w:r>
        <w:rPr>
          <w:rFonts w:cs="Courier New"/>
          <w:szCs w:val="16"/>
        </w:rPr>
        <w:t xml:space="preserve">      required:</w:t>
      </w:r>
    </w:p>
    <w:p w14:paraId="2447ACD9" w14:textId="77777777" w:rsidR="009059E0" w:rsidRDefault="009059E0" w:rsidP="009059E0">
      <w:pPr>
        <w:pStyle w:val="PL"/>
        <w:rPr>
          <w:rFonts w:cs="Courier New"/>
          <w:szCs w:val="16"/>
        </w:rPr>
      </w:pPr>
      <w:r>
        <w:rPr>
          <w:rFonts w:cs="Courier New"/>
          <w:szCs w:val="16"/>
        </w:rPr>
        <w:t xml:space="preserve">        - notifUri</w:t>
      </w:r>
    </w:p>
    <w:p w14:paraId="6CBEB7C1" w14:textId="77777777" w:rsidR="009059E0" w:rsidRDefault="009059E0" w:rsidP="009059E0">
      <w:pPr>
        <w:pStyle w:val="PL"/>
        <w:rPr>
          <w:rFonts w:cs="Courier New"/>
          <w:szCs w:val="16"/>
        </w:rPr>
      </w:pPr>
      <w:r>
        <w:rPr>
          <w:rFonts w:cs="Courier New"/>
          <w:szCs w:val="16"/>
        </w:rPr>
        <w:lastRenderedPageBreak/>
        <w:t xml:space="preserve">        - suppFeat</w:t>
      </w:r>
    </w:p>
    <w:p w14:paraId="6B9C466B" w14:textId="77777777" w:rsidR="009059E0" w:rsidRDefault="009059E0" w:rsidP="009059E0">
      <w:pPr>
        <w:pStyle w:val="PL"/>
        <w:rPr>
          <w:rFonts w:cs="Courier New"/>
          <w:szCs w:val="16"/>
        </w:rPr>
      </w:pPr>
      <w:r>
        <w:rPr>
          <w:rFonts w:cs="Courier New"/>
          <w:szCs w:val="16"/>
        </w:rPr>
        <w:t xml:space="preserve">      oneOf:</w:t>
      </w:r>
    </w:p>
    <w:p w14:paraId="654678DF" w14:textId="77777777" w:rsidR="009059E0" w:rsidRDefault="009059E0" w:rsidP="009059E0">
      <w:pPr>
        <w:pStyle w:val="PL"/>
        <w:rPr>
          <w:rFonts w:cs="Courier New"/>
          <w:szCs w:val="16"/>
        </w:rPr>
      </w:pPr>
      <w:r>
        <w:rPr>
          <w:rFonts w:cs="Courier New"/>
          <w:szCs w:val="16"/>
        </w:rPr>
        <w:t xml:space="preserve">        - required: [ueIpv4]</w:t>
      </w:r>
    </w:p>
    <w:p w14:paraId="5B97E28B" w14:textId="77777777" w:rsidR="009059E0" w:rsidRDefault="009059E0" w:rsidP="009059E0">
      <w:pPr>
        <w:pStyle w:val="PL"/>
        <w:rPr>
          <w:rFonts w:cs="Courier New"/>
          <w:szCs w:val="16"/>
        </w:rPr>
      </w:pPr>
      <w:r>
        <w:rPr>
          <w:rFonts w:cs="Courier New"/>
          <w:szCs w:val="16"/>
        </w:rPr>
        <w:t xml:space="preserve">        - required: [ueIpv6]</w:t>
      </w:r>
    </w:p>
    <w:p w14:paraId="6CDADF09" w14:textId="77777777" w:rsidR="009059E0" w:rsidRDefault="009059E0" w:rsidP="009059E0">
      <w:pPr>
        <w:pStyle w:val="PL"/>
        <w:rPr>
          <w:rFonts w:cs="Courier New"/>
          <w:szCs w:val="16"/>
        </w:rPr>
      </w:pPr>
      <w:r>
        <w:rPr>
          <w:rFonts w:cs="Courier New"/>
          <w:szCs w:val="16"/>
        </w:rPr>
        <w:t xml:space="preserve">        - required: [ueMac]</w:t>
      </w:r>
    </w:p>
    <w:p w14:paraId="23AB55BB" w14:textId="77777777" w:rsidR="009059E0" w:rsidRDefault="009059E0" w:rsidP="009059E0">
      <w:pPr>
        <w:pStyle w:val="PL"/>
        <w:rPr>
          <w:rFonts w:cs="Courier New"/>
          <w:szCs w:val="16"/>
        </w:rPr>
      </w:pPr>
      <w:r>
        <w:rPr>
          <w:rFonts w:cs="Courier New"/>
          <w:szCs w:val="16"/>
        </w:rPr>
        <w:t xml:space="preserve">      properties:</w:t>
      </w:r>
    </w:p>
    <w:p w14:paraId="7F04AB57" w14:textId="77777777" w:rsidR="009059E0" w:rsidRDefault="009059E0" w:rsidP="009059E0">
      <w:pPr>
        <w:pStyle w:val="PL"/>
        <w:rPr>
          <w:rFonts w:cs="Courier New"/>
          <w:szCs w:val="16"/>
        </w:rPr>
      </w:pPr>
      <w:r>
        <w:rPr>
          <w:rFonts w:cs="Courier New"/>
          <w:szCs w:val="16"/>
        </w:rPr>
        <w:t xml:space="preserve">        afAppId:</w:t>
      </w:r>
    </w:p>
    <w:p w14:paraId="712E2296" w14:textId="77777777" w:rsidR="009059E0" w:rsidRDefault="009059E0" w:rsidP="009059E0">
      <w:pPr>
        <w:pStyle w:val="PL"/>
        <w:rPr>
          <w:rFonts w:cs="Courier New"/>
          <w:szCs w:val="16"/>
        </w:rPr>
      </w:pPr>
      <w:r>
        <w:rPr>
          <w:rFonts w:cs="Courier New"/>
          <w:szCs w:val="16"/>
        </w:rPr>
        <w:t xml:space="preserve">          $ref: '#/components/schemas/AfAppId'</w:t>
      </w:r>
    </w:p>
    <w:p w14:paraId="11F1C99C" w14:textId="77777777" w:rsidR="009059E0" w:rsidRDefault="009059E0" w:rsidP="009059E0">
      <w:pPr>
        <w:pStyle w:val="PL"/>
        <w:rPr>
          <w:rFonts w:cs="Courier New"/>
          <w:szCs w:val="16"/>
        </w:rPr>
      </w:pPr>
      <w:r>
        <w:rPr>
          <w:rFonts w:cs="Courier New"/>
          <w:szCs w:val="16"/>
        </w:rPr>
        <w:t xml:space="preserve">        </w:t>
      </w:r>
      <w:r>
        <w:rPr>
          <w:lang w:eastAsia="zh-CN"/>
        </w:rPr>
        <w:t>afChargId</w:t>
      </w:r>
      <w:r>
        <w:rPr>
          <w:rFonts w:cs="Courier New"/>
          <w:szCs w:val="16"/>
        </w:rPr>
        <w:t>:</w:t>
      </w:r>
    </w:p>
    <w:p w14:paraId="03D0158E" w14:textId="77777777" w:rsidR="009059E0" w:rsidRDefault="009059E0" w:rsidP="009059E0">
      <w:pPr>
        <w:pStyle w:val="PL"/>
        <w:rPr>
          <w:rFonts w:cs="Courier New"/>
          <w:szCs w:val="16"/>
        </w:rPr>
      </w:pPr>
      <w:r>
        <w:rPr>
          <w:rFonts w:cs="Courier New"/>
          <w:szCs w:val="16"/>
        </w:rPr>
        <w:t xml:space="preserve">          $ref: 'TS29571_CommonData.yaml#/components/schemas/ApplicationChargingId'</w:t>
      </w:r>
    </w:p>
    <w:p w14:paraId="60D79EAF" w14:textId="77777777" w:rsidR="009059E0" w:rsidRDefault="009059E0" w:rsidP="009059E0">
      <w:pPr>
        <w:pStyle w:val="PL"/>
        <w:rPr>
          <w:rFonts w:cs="Courier New"/>
          <w:szCs w:val="16"/>
        </w:rPr>
      </w:pPr>
      <w:r>
        <w:rPr>
          <w:rFonts w:cs="Courier New"/>
          <w:szCs w:val="16"/>
        </w:rPr>
        <w:t xml:space="preserve">        afReqData:</w:t>
      </w:r>
    </w:p>
    <w:p w14:paraId="4AEF7EF5" w14:textId="77777777" w:rsidR="009059E0" w:rsidRDefault="009059E0" w:rsidP="009059E0">
      <w:pPr>
        <w:pStyle w:val="PL"/>
        <w:rPr>
          <w:rFonts w:cs="Courier New"/>
          <w:szCs w:val="16"/>
        </w:rPr>
      </w:pPr>
      <w:r>
        <w:rPr>
          <w:rFonts w:cs="Courier New"/>
          <w:szCs w:val="16"/>
        </w:rPr>
        <w:t xml:space="preserve">          $ref: '#/components/schemas/AfRequestedData'</w:t>
      </w:r>
    </w:p>
    <w:p w14:paraId="60E65F9C" w14:textId="77777777" w:rsidR="009059E0" w:rsidRDefault="009059E0" w:rsidP="009059E0">
      <w:pPr>
        <w:pStyle w:val="PL"/>
        <w:rPr>
          <w:rFonts w:cs="Courier New"/>
          <w:szCs w:val="16"/>
        </w:rPr>
      </w:pPr>
      <w:r>
        <w:rPr>
          <w:rFonts w:cs="Courier New"/>
          <w:szCs w:val="16"/>
        </w:rPr>
        <w:t xml:space="preserve">        afRoutReq:</w:t>
      </w:r>
    </w:p>
    <w:p w14:paraId="00EEBF03" w14:textId="77777777" w:rsidR="009059E0" w:rsidRDefault="009059E0" w:rsidP="009059E0">
      <w:pPr>
        <w:pStyle w:val="PL"/>
        <w:rPr>
          <w:rFonts w:cs="Courier New"/>
          <w:szCs w:val="16"/>
        </w:rPr>
      </w:pPr>
      <w:r>
        <w:rPr>
          <w:rFonts w:cs="Courier New"/>
          <w:szCs w:val="16"/>
        </w:rPr>
        <w:t xml:space="preserve">          $ref: '#/components/schemas/AfRoutingRequirement'</w:t>
      </w:r>
    </w:p>
    <w:p w14:paraId="622299AC" w14:textId="77777777" w:rsidR="009059E0" w:rsidRDefault="009059E0" w:rsidP="009059E0">
      <w:pPr>
        <w:pStyle w:val="PL"/>
        <w:rPr>
          <w:rFonts w:cs="Courier New"/>
          <w:szCs w:val="16"/>
        </w:rPr>
      </w:pPr>
      <w:r>
        <w:rPr>
          <w:rFonts w:cs="Courier New"/>
          <w:szCs w:val="16"/>
        </w:rPr>
        <w:t xml:space="preserve">        aspId:</w:t>
      </w:r>
    </w:p>
    <w:p w14:paraId="646E558B" w14:textId="77777777" w:rsidR="009059E0" w:rsidRDefault="009059E0" w:rsidP="009059E0">
      <w:pPr>
        <w:pStyle w:val="PL"/>
        <w:rPr>
          <w:rFonts w:cs="Courier New"/>
          <w:szCs w:val="16"/>
        </w:rPr>
      </w:pPr>
      <w:r>
        <w:rPr>
          <w:rFonts w:cs="Courier New"/>
          <w:szCs w:val="16"/>
        </w:rPr>
        <w:t xml:space="preserve">          $ref: '#/components/schemas/AspId'</w:t>
      </w:r>
    </w:p>
    <w:p w14:paraId="77D496AD" w14:textId="77777777" w:rsidR="009059E0" w:rsidRDefault="009059E0" w:rsidP="009059E0">
      <w:pPr>
        <w:pStyle w:val="PL"/>
        <w:rPr>
          <w:rFonts w:cs="Courier New"/>
          <w:szCs w:val="16"/>
        </w:rPr>
      </w:pPr>
      <w:r>
        <w:rPr>
          <w:rFonts w:cs="Courier New"/>
          <w:szCs w:val="16"/>
        </w:rPr>
        <w:t xml:space="preserve">        bdtRefId:</w:t>
      </w:r>
    </w:p>
    <w:p w14:paraId="31A55B3E" w14:textId="77777777" w:rsidR="009059E0" w:rsidRDefault="009059E0" w:rsidP="009059E0">
      <w:pPr>
        <w:pStyle w:val="PL"/>
        <w:rPr>
          <w:rFonts w:cs="Courier New"/>
          <w:szCs w:val="16"/>
        </w:rPr>
      </w:pPr>
      <w:r>
        <w:rPr>
          <w:rFonts w:cs="Courier New"/>
          <w:szCs w:val="16"/>
        </w:rPr>
        <w:t xml:space="preserve">          $ref: 'TS29122_CommonData.yaml#/components/schemas/BdtReferenceId'</w:t>
      </w:r>
    </w:p>
    <w:p w14:paraId="2FAA1EAF" w14:textId="77777777" w:rsidR="009059E0" w:rsidRDefault="009059E0" w:rsidP="009059E0">
      <w:pPr>
        <w:pStyle w:val="PL"/>
        <w:rPr>
          <w:rFonts w:cs="Courier New"/>
          <w:szCs w:val="16"/>
        </w:rPr>
      </w:pPr>
      <w:r>
        <w:rPr>
          <w:rFonts w:cs="Courier New"/>
          <w:szCs w:val="16"/>
        </w:rPr>
        <w:t xml:space="preserve">        dnn:</w:t>
      </w:r>
    </w:p>
    <w:p w14:paraId="2C67EC27" w14:textId="77777777" w:rsidR="009059E0" w:rsidRDefault="009059E0" w:rsidP="009059E0">
      <w:pPr>
        <w:pStyle w:val="PL"/>
        <w:rPr>
          <w:rFonts w:cs="Courier New"/>
          <w:szCs w:val="16"/>
        </w:rPr>
      </w:pPr>
      <w:r>
        <w:rPr>
          <w:rFonts w:cs="Courier New"/>
          <w:szCs w:val="16"/>
        </w:rPr>
        <w:t xml:space="preserve">          $ref: 'TS29571_CommonData.yaml#/components/schemas/Dnn'</w:t>
      </w:r>
    </w:p>
    <w:p w14:paraId="29DB6012" w14:textId="77777777" w:rsidR="009059E0" w:rsidRDefault="009059E0" w:rsidP="009059E0">
      <w:pPr>
        <w:pStyle w:val="PL"/>
        <w:rPr>
          <w:rFonts w:cs="Courier New"/>
          <w:szCs w:val="16"/>
        </w:rPr>
      </w:pPr>
      <w:r>
        <w:rPr>
          <w:rFonts w:cs="Courier New"/>
          <w:szCs w:val="16"/>
        </w:rPr>
        <w:t xml:space="preserve">        evSubsc:</w:t>
      </w:r>
    </w:p>
    <w:p w14:paraId="60016C74" w14:textId="77777777" w:rsidR="009059E0" w:rsidRDefault="009059E0" w:rsidP="009059E0">
      <w:pPr>
        <w:pStyle w:val="PL"/>
        <w:rPr>
          <w:rFonts w:cs="Courier New"/>
          <w:szCs w:val="16"/>
        </w:rPr>
      </w:pPr>
      <w:r>
        <w:rPr>
          <w:rFonts w:cs="Courier New"/>
          <w:szCs w:val="16"/>
        </w:rPr>
        <w:t xml:space="preserve">          $ref: '#/components/schemas/EventsSubscReqData'</w:t>
      </w:r>
    </w:p>
    <w:p w14:paraId="31AA76C8" w14:textId="77777777" w:rsidR="009059E0" w:rsidRDefault="009059E0" w:rsidP="009059E0">
      <w:pPr>
        <w:pStyle w:val="PL"/>
        <w:rPr>
          <w:rFonts w:cs="Courier New"/>
          <w:szCs w:val="16"/>
        </w:rPr>
      </w:pPr>
      <w:r>
        <w:rPr>
          <w:rFonts w:cs="Courier New"/>
          <w:szCs w:val="16"/>
        </w:rPr>
        <w:t xml:space="preserve">        mcpttId:</w:t>
      </w:r>
    </w:p>
    <w:p w14:paraId="739BABEC" w14:textId="77777777" w:rsidR="009059E0" w:rsidRDefault="009059E0" w:rsidP="009059E0">
      <w:pPr>
        <w:pStyle w:val="PL"/>
        <w:rPr>
          <w:rFonts w:cs="Courier New"/>
          <w:szCs w:val="16"/>
        </w:rPr>
      </w:pPr>
      <w:r>
        <w:rPr>
          <w:rFonts w:cs="Courier New"/>
          <w:szCs w:val="16"/>
        </w:rPr>
        <w:t xml:space="preserve">          description: Indication of MCPTT service request.</w:t>
      </w:r>
    </w:p>
    <w:p w14:paraId="361F71B3" w14:textId="77777777" w:rsidR="009059E0" w:rsidRDefault="009059E0" w:rsidP="009059E0">
      <w:pPr>
        <w:pStyle w:val="PL"/>
        <w:rPr>
          <w:rFonts w:cs="Courier New"/>
          <w:szCs w:val="16"/>
        </w:rPr>
      </w:pPr>
      <w:r>
        <w:rPr>
          <w:rFonts w:cs="Courier New"/>
          <w:szCs w:val="16"/>
        </w:rPr>
        <w:t xml:space="preserve">          type: string</w:t>
      </w:r>
    </w:p>
    <w:p w14:paraId="6F59A855" w14:textId="77777777" w:rsidR="009059E0" w:rsidRDefault="009059E0" w:rsidP="009059E0">
      <w:pPr>
        <w:pStyle w:val="PL"/>
        <w:rPr>
          <w:rFonts w:cs="Courier New"/>
          <w:szCs w:val="16"/>
        </w:rPr>
      </w:pPr>
      <w:r>
        <w:rPr>
          <w:rFonts w:cs="Courier New"/>
          <w:szCs w:val="16"/>
        </w:rPr>
        <w:t xml:space="preserve">        mcVideoId:</w:t>
      </w:r>
    </w:p>
    <w:p w14:paraId="5D9BA995" w14:textId="77777777" w:rsidR="009059E0" w:rsidRDefault="009059E0" w:rsidP="009059E0">
      <w:pPr>
        <w:pStyle w:val="PL"/>
        <w:rPr>
          <w:rFonts w:cs="Courier New"/>
          <w:szCs w:val="16"/>
        </w:rPr>
      </w:pPr>
      <w:r>
        <w:rPr>
          <w:rFonts w:cs="Courier New"/>
          <w:szCs w:val="16"/>
        </w:rPr>
        <w:t xml:space="preserve">          description: Indication of MCVideo service request.</w:t>
      </w:r>
    </w:p>
    <w:p w14:paraId="37C597C4" w14:textId="77777777" w:rsidR="009059E0" w:rsidRDefault="009059E0" w:rsidP="009059E0">
      <w:pPr>
        <w:pStyle w:val="PL"/>
        <w:rPr>
          <w:rFonts w:cs="Courier New"/>
          <w:szCs w:val="16"/>
        </w:rPr>
      </w:pPr>
      <w:r>
        <w:rPr>
          <w:rFonts w:cs="Courier New"/>
          <w:szCs w:val="16"/>
        </w:rPr>
        <w:t xml:space="preserve">          type: string</w:t>
      </w:r>
    </w:p>
    <w:p w14:paraId="325BFD7D" w14:textId="77777777" w:rsidR="009059E0" w:rsidRDefault="009059E0" w:rsidP="009059E0">
      <w:pPr>
        <w:pStyle w:val="PL"/>
        <w:rPr>
          <w:rFonts w:cs="Courier New"/>
          <w:szCs w:val="16"/>
        </w:rPr>
      </w:pPr>
      <w:r>
        <w:rPr>
          <w:rFonts w:cs="Courier New"/>
          <w:szCs w:val="16"/>
        </w:rPr>
        <w:t xml:space="preserve">        medComponents:</w:t>
      </w:r>
    </w:p>
    <w:p w14:paraId="0E188299" w14:textId="77777777" w:rsidR="009059E0" w:rsidRDefault="009059E0" w:rsidP="009059E0">
      <w:pPr>
        <w:pStyle w:val="PL"/>
        <w:rPr>
          <w:rFonts w:cs="Courier New"/>
          <w:szCs w:val="16"/>
        </w:rPr>
      </w:pPr>
      <w:r>
        <w:rPr>
          <w:rFonts w:cs="Courier New"/>
          <w:szCs w:val="16"/>
        </w:rPr>
        <w:t xml:space="preserve">          type: object</w:t>
      </w:r>
    </w:p>
    <w:p w14:paraId="5D56E76B" w14:textId="77777777" w:rsidR="009059E0" w:rsidRDefault="009059E0" w:rsidP="009059E0">
      <w:pPr>
        <w:pStyle w:val="PL"/>
        <w:rPr>
          <w:rFonts w:cs="Courier New"/>
          <w:szCs w:val="16"/>
        </w:rPr>
      </w:pPr>
      <w:r>
        <w:rPr>
          <w:rFonts w:cs="Courier New"/>
          <w:szCs w:val="16"/>
        </w:rPr>
        <w:t xml:space="preserve">          additionalProperties:</w:t>
      </w:r>
    </w:p>
    <w:p w14:paraId="69F8EAC8" w14:textId="77777777" w:rsidR="009059E0" w:rsidRDefault="009059E0" w:rsidP="009059E0">
      <w:pPr>
        <w:pStyle w:val="PL"/>
        <w:rPr>
          <w:rFonts w:cs="Courier New"/>
          <w:szCs w:val="16"/>
        </w:rPr>
      </w:pPr>
      <w:r>
        <w:rPr>
          <w:rFonts w:cs="Courier New"/>
          <w:szCs w:val="16"/>
        </w:rPr>
        <w:t xml:space="preserve">            $ref: '#/components/schemas/MediaComponent'</w:t>
      </w:r>
    </w:p>
    <w:p w14:paraId="0D53DE9D" w14:textId="77777777" w:rsidR="009059E0" w:rsidRDefault="009059E0" w:rsidP="009059E0">
      <w:pPr>
        <w:pStyle w:val="PL"/>
      </w:pPr>
      <w:r>
        <w:t xml:space="preserve">          minProperties: 1</w:t>
      </w:r>
    </w:p>
    <w:p w14:paraId="658FEC59" w14:textId="77777777" w:rsidR="009059E0" w:rsidRDefault="009059E0" w:rsidP="009059E0">
      <w:pPr>
        <w:pStyle w:val="PL"/>
        <w:rPr>
          <w:rFonts w:cs="Courier New"/>
          <w:szCs w:val="16"/>
        </w:rPr>
      </w:pPr>
      <w:r>
        <w:rPr>
          <w:rFonts w:cs="Courier New"/>
          <w:szCs w:val="16"/>
        </w:rPr>
        <w:t xml:space="preserve">          description: Contains </w:t>
      </w:r>
      <w:r>
        <w:rPr>
          <w:rFonts w:cs="Arial"/>
          <w:szCs w:val="18"/>
        </w:rPr>
        <w:t xml:space="preserve">media component information. The key of the map is the </w:t>
      </w:r>
      <w:r>
        <w:t xml:space="preserve">medCompN </w:t>
      </w:r>
      <w:r>
        <w:rPr>
          <w:rFonts w:cs="Arial"/>
          <w:szCs w:val="18"/>
        </w:rPr>
        <w:t>attribute</w:t>
      </w:r>
      <w:r>
        <w:t>.</w:t>
      </w:r>
    </w:p>
    <w:p w14:paraId="5D6AFED4" w14:textId="77777777" w:rsidR="009059E0" w:rsidRDefault="009059E0" w:rsidP="009059E0">
      <w:pPr>
        <w:pStyle w:val="PL"/>
        <w:rPr>
          <w:rFonts w:cs="Courier New"/>
          <w:szCs w:val="16"/>
        </w:rPr>
      </w:pPr>
      <w:r>
        <w:rPr>
          <w:rFonts w:cs="Courier New"/>
          <w:szCs w:val="16"/>
        </w:rPr>
        <w:t xml:space="preserve">        ipDomain:</w:t>
      </w:r>
    </w:p>
    <w:p w14:paraId="6CBEE574" w14:textId="77777777" w:rsidR="009059E0" w:rsidRDefault="009059E0" w:rsidP="009059E0">
      <w:pPr>
        <w:pStyle w:val="PL"/>
        <w:rPr>
          <w:rFonts w:cs="Courier New"/>
          <w:szCs w:val="16"/>
        </w:rPr>
      </w:pPr>
      <w:r>
        <w:rPr>
          <w:rFonts w:cs="Courier New"/>
          <w:szCs w:val="16"/>
        </w:rPr>
        <w:t xml:space="preserve">          type: string</w:t>
      </w:r>
    </w:p>
    <w:p w14:paraId="72757631" w14:textId="77777777" w:rsidR="009059E0" w:rsidRDefault="009059E0" w:rsidP="009059E0">
      <w:pPr>
        <w:pStyle w:val="PL"/>
        <w:rPr>
          <w:rFonts w:cs="Courier New"/>
          <w:szCs w:val="16"/>
        </w:rPr>
      </w:pPr>
      <w:r>
        <w:rPr>
          <w:rFonts w:cs="Courier New"/>
          <w:szCs w:val="16"/>
        </w:rPr>
        <w:t xml:space="preserve">        mpsAction:</w:t>
      </w:r>
    </w:p>
    <w:p w14:paraId="1F443B1A" w14:textId="77777777" w:rsidR="009059E0" w:rsidRDefault="009059E0" w:rsidP="009059E0">
      <w:pPr>
        <w:pStyle w:val="PL"/>
        <w:rPr>
          <w:rFonts w:cs="Courier New"/>
          <w:szCs w:val="16"/>
        </w:rPr>
      </w:pPr>
      <w:r>
        <w:rPr>
          <w:rFonts w:cs="Courier New"/>
          <w:szCs w:val="16"/>
        </w:rPr>
        <w:t xml:space="preserve">          $ref: '#/components/schemas/MpsAction'</w:t>
      </w:r>
    </w:p>
    <w:p w14:paraId="179C0D52" w14:textId="77777777" w:rsidR="009059E0" w:rsidRDefault="009059E0" w:rsidP="009059E0">
      <w:pPr>
        <w:pStyle w:val="PL"/>
        <w:rPr>
          <w:rFonts w:cs="Courier New"/>
          <w:szCs w:val="16"/>
        </w:rPr>
      </w:pPr>
      <w:r>
        <w:rPr>
          <w:rFonts w:cs="Courier New"/>
          <w:szCs w:val="16"/>
        </w:rPr>
        <w:t xml:space="preserve">        mpsId:</w:t>
      </w:r>
    </w:p>
    <w:p w14:paraId="58B7B118" w14:textId="77777777" w:rsidR="009059E0" w:rsidRDefault="009059E0" w:rsidP="009059E0">
      <w:pPr>
        <w:pStyle w:val="PL"/>
        <w:rPr>
          <w:rFonts w:cs="Courier New"/>
          <w:szCs w:val="16"/>
        </w:rPr>
      </w:pPr>
      <w:r>
        <w:rPr>
          <w:rFonts w:cs="Courier New"/>
          <w:szCs w:val="16"/>
        </w:rPr>
        <w:t xml:space="preserve">          description: Indication of MPS service request.</w:t>
      </w:r>
    </w:p>
    <w:p w14:paraId="1A11C94D" w14:textId="77777777" w:rsidR="009059E0" w:rsidRDefault="009059E0" w:rsidP="009059E0">
      <w:pPr>
        <w:pStyle w:val="PL"/>
        <w:rPr>
          <w:rFonts w:cs="Courier New"/>
          <w:szCs w:val="16"/>
        </w:rPr>
      </w:pPr>
      <w:r>
        <w:rPr>
          <w:rFonts w:cs="Courier New"/>
          <w:szCs w:val="16"/>
        </w:rPr>
        <w:t xml:space="preserve">          type: string</w:t>
      </w:r>
    </w:p>
    <w:p w14:paraId="376451CF" w14:textId="77777777" w:rsidR="009059E0" w:rsidRDefault="009059E0" w:rsidP="009059E0">
      <w:pPr>
        <w:pStyle w:val="PL"/>
        <w:rPr>
          <w:rFonts w:cs="Courier New"/>
          <w:szCs w:val="16"/>
        </w:rPr>
      </w:pPr>
      <w:r>
        <w:rPr>
          <w:rFonts w:cs="Courier New"/>
          <w:szCs w:val="16"/>
        </w:rPr>
        <w:t xml:space="preserve">        mcsId:</w:t>
      </w:r>
    </w:p>
    <w:p w14:paraId="1EA34CF1" w14:textId="77777777" w:rsidR="009059E0" w:rsidRDefault="009059E0" w:rsidP="009059E0">
      <w:pPr>
        <w:pStyle w:val="PL"/>
        <w:rPr>
          <w:rFonts w:cs="Courier New"/>
          <w:szCs w:val="16"/>
        </w:rPr>
      </w:pPr>
      <w:r>
        <w:rPr>
          <w:rFonts w:cs="Courier New"/>
          <w:szCs w:val="16"/>
        </w:rPr>
        <w:t xml:space="preserve">          description: Indication of MCS service request.</w:t>
      </w:r>
    </w:p>
    <w:p w14:paraId="79CB6BC0" w14:textId="77777777" w:rsidR="009059E0" w:rsidRDefault="009059E0" w:rsidP="009059E0">
      <w:pPr>
        <w:pStyle w:val="PL"/>
        <w:rPr>
          <w:rFonts w:cs="Courier New"/>
          <w:szCs w:val="16"/>
        </w:rPr>
      </w:pPr>
      <w:r>
        <w:rPr>
          <w:rFonts w:cs="Courier New"/>
          <w:szCs w:val="16"/>
        </w:rPr>
        <w:t xml:space="preserve">          type: string</w:t>
      </w:r>
    </w:p>
    <w:p w14:paraId="0BF1996B" w14:textId="77777777" w:rsidR="009059E0" w:rsidRDefault="009059E0" w:rsidP="009059E0">
      <w:pPr>
        <w:pStyle w:val="PL"/>
        <w:rPr>
          <w:rFonts w:cs="Courier New"/>
          <w:szCs w:val="16"/>
        </w:rPr>
      </w:pPr>
      <w:r>
        <w:rPr>
          <w:rFonts w:cs="Courier New"/>
          <w:szCs w:val="16"/>
        </w:rPr>
        <w:t xml:space="preserve">        preemptControlInfo:</w:t>
      </w:r>
    </w:p>
    <w:p w14:paraId="4E974A4E" w14:textId="77777777" w:rsidR="009059E0" w:rsidRDefault="009059E0" w:rsidP="009059E0">
      <w:pPr>
        <w:pStyle w:val="PL"/>
        <w:rPr>
          <w:rFonts w:cs="Courier New"/>
          <w:szCs w:val="16"/>
        </w:rPr>
      </w:pPr>
      <w:r>
        <w:rPr>
          <w:rFonts w:cs="Courier New"/>
          <w:szCs w:val="16"/>
        </w:rPr>
        <w:t xml:space="preserve">          $ref: '#/components/schemas/PreemptionControlInformation'</w:t>
      </w:r>
    </w:p>
    <w:p w14:paraId="1D0A612A" w14:textId="77777777" w:rsidR="009059E0" w:rsidRDefault="009059E0" w:rsidP="009059E0">
      <w:pPr>
        <w:pStyle w:val="PL"/>
        <w:rPr>
          <w:rFonts w:cs="Courier New"/>
          <w:szCs w:val="16"/>
        </w:rPr>
      </w:pPr>
      <w:r>
        <w:rPr>
          <w:rFonts w:cs="Courier New"/>
          <w:szCs w:val="16"/>
        </w:rPr>
        <w:t xml:space="preserve">        resPrio:</w:t>
      </w:r>
    </w:p>
    <w:p w14:paraId="323E3F08" w14:textId="77777777" w:rsidR="009059E0" w:rsidRDefault="009059E0" w:rsidP="009059E0">
      <w:pPr>
        <w:pStyle w:val="PL"/>
        <w:rPr>
          <w:rFonts w:cs="Courier New"/>
          <w:szCs w:val="16"/>
        </w:rPr>
      </w:pPr>
      <w:r>
        <w:rPr>
          <w:rFonts w:cs="Courier New"/>
          <w:szCs w:val="16"/>
        </w:rPr>
        <w:t xml:space="preserve">          $ref: '#/components/schemas/ReservPriority'</w:t>
      </w:r>
    </w:p>
    <w:p w14:paraId="1904E748" w14:textId="77777777" w:rsidR="009059E0" w:rsidRDefault="009059E0" w:rsidP="009059E0">
      <w:pPr>
        <w:pStyle w:val="PL"/>
        <w:rPr>
          <w:rFonts w:cs="Courier New"/>
          <w:szCs w:val="16"/>
        </w:rPr>
      </w:pPr>
      <w:r>
        <w:rPr>
          <w:rFonts w:cs="Courier New"/>
          <w:szCs w:val="16"/>
        </w:rPr>
        <w:t xml:space="preserve">        servInfStatus:</w:t>
      </w:r>
    </w:p>
    <w:p w14:paraId="6C2972AC" w14:textId="77777777" w:rsidR="009059E0" w:rsidRDefault="009059E0" w:rsidP="009059E0">
      <w:pPr>
        <w:pStyle w:val="PL"/>
        <w:rPr>
          <w:rFonts w:cs="Courier New"/>
          <w:szCs w:val="16"/>
        </w:rPr>
      </w:pPr>
      <w:r>
        <w:rPr>
          <w:rFonts w:cs="Courier New"/>
          <w:szCs w:val="16"/>
        </w:rPr>
        <w:t xml:space="preserve">          $ref: '#/components/schemas/ServiceInfoStatus'</w:t>
      </w:r>
    </w:p>
    <w:p w14:paraId="0D210F32" w14:textId="77777777" w:rsidR="009059E0" w:rsidRDefault="009059E0" w:rsidP="009059E0">
      <w:pPr>
        <w:pStyle w:val="PL"/>
        <w:rPr>
          <w:rFonts w:cs="Courier New"/>
          <w:szCs w:val="16"/>
        </w:rPr>
      </w:pPr>
      <w:r>
        <w:rPr>
          <w:rFonts w:cs="Courier New"/>
          <w:szCs w:val="16"/>
        </w:rPr>
        <w:t xml:space="preserve">        notifUri:</w:t>
      </w:r>
    </w:p>
    <w:p w14:paraId="4850BB6B" w14:textId="77777777" w:rsidR="009059E0" w:rsidRDefault="009059E0" w:rsidP="009059E0">
      <w:pPr>
        <w:pStyle w:val="PL"/>
        <w:rPr>
          <w:rFonts w:cs="Courier New"/>
          <w:szCs w:val="16"/>
        </w:rPr>
      </w:pPr>
      <w:r>
        <w:rPr>
          <w:rFonts w:cs="Courier New"/>
          <w:szCs w:val="16"/>
        </w:rPr>
        <w:t xml:space="preserve">          $ref: 'TS29571_CommonData.yaml#/components/schemas/Uri'</w:t>
      </w:r>
    </w:p>
    <w:p w14:paraId="5C32D1EF" w14:textId="77777777" w:rsidR="009059E0" w:rsidRDefault="009059E0" w:rsidP="009059E0">
      <w:pPr>
        <w:pStyle w:val="PL"/>
        <w:rPr>
          <w:rFonts w:cs="Courier New"/>
          <w:szCs w:val="16"/>
        </w:rPr>
      </w:pPr>
      <w:r>
        <w:rPr>
          <w:rFonts w:cs="Courier New"/>
          <w:szCs w:val="16"/>
        </w:rPr>
        <w:t xml:space="preserve">        servUrn:</w:t>
      </w:r>
    </w:p>
    <w:p w14:paraId="24ACA467" w14:textId="77777777" w:rsidR="009059E0" w:rsidRDefault="009059E0" w:rsidP="009059E0">
      <w:pPr>
        <w:pStyle w:val="PL"/>
        <w:rPr>
          <w:rFonts w:cs="Courier New"/>
          <w:szCs w:val="16"/>
        </w:rPr>
      </w:pPr>
      <w:r>
        <w:rPr>
          <w:rFonts w:cs="Courier New"/>
          <w:szCs w:val="16"/>
        </w:rPr>
        <w:t xml:space="preserve">          $ref: '#/components/schemas/ServiceUrn'</w:t>
      </w:r>
    </w:p>
    <w:p w14:paraId="0E2BD073" w14:textId="77777777" w:rsidR="009059E0" w:rsidRDefault="009059E0" w:rsidP="009059E0">
      <w:pPr>
        <w:pStyle w:val="PL"/>
        <w:rPr>
          <w:rFonts w:cs="Courier New"/>
          <w:szCs w:val="16"/>
        </w:rPr>
      </w:pPr>
      <w:r>
        <w:rPr>
          <w:rFonts w:cs="Courier New"/>
          <w:szCs w:val="16"/>
        </w:rPr>
        <w:t xml:space="preserve">        sliceInfo:</w:t>
      </w:r>
    </w:p>
    <w:p w14:paraId="41E874C3" w14:textId="77777777" w:rsidR="009059E0" w:rsidRDefault="009059E0" w:rsidP="009059E0">
      <w:pPr>
        <w:pStyle w:val="PL"/>
        <w:rPr>
          <w:rFonts w:cs="Courier New"/>
          <w:szCs w:val="16"/>
        </w:rPr>
      </w:pPr>
      <w:r>
        <w:rPr>
          <w:rFonts w:cs="Courier New"/>
          <w:szCs w:val="16"/>
        </w:rPr>
        <w:t xml:space="preserve">          $ref: 'TS29571_CommonData.yaml#/components/schemas/Snssai'</w:t>
      </w:r>
    </w:p>
    <w:p w14:paraId="0DD44465" w14:textId="77777777" w:rsidR="009059E0" w:rsidRDefault="009059E0" w:rsidP="009059E0">
      <w:pPr>
        <w:pStyle w:val="PL"/>
        <w:rPr>
          <w:rFonts w:cs="Courier New"/>
          <w:szCs w:val="16"/>
        </w:rPr>
      </w:pPr>
      <w:r>
        <w:rPr>
          <w:rFonts w:cs="Courier New"/>
          <w:szCs w:val="16"/>
        </w:rPr>
        <w:t xml:space="preserve">        sponId:</w:t>
      </w:r>
    </w:p>
    <w:p w14:paraId="23508B38" w14:textId="77777777" w:rsidR="009059E0" w:rsidRDefault="009059E0" w:rsidP="009059E0">
      <w:pPr>
        <w:pStyle w:val="PL"/>
        <w:rPr>
          <w:rFonts w:cs="Courier New"/>
          <w:szCs w:val="16"/>
        </w:rPr>
      </w:pPr>
      <w:r>
        <w:rPr>
          <w:rFonts w:cs="Courier New"/>
          <w:szCs w:val="16"/>
        </w:rPr>
        <w:t xml:space="preserve">          $ref: '#/components/schemas/SponId'</w:t>
      </w:r>
    </w:p>
    <w:p w14:paraId="63F9A37B" w14:textId="77777777" w:rsidR="009059E0" w:rsidRDefault="009059E0" w:rsidP="009059E0">
      <w:pPr>
        <w:pStyle w:val="PL"/>
        <w:rPr>
          <w:rFonts w:cs="Courier New"/>
          <w:szCs w:val="16"/>
        </w:rPr>
      </w:pPr>
      <w:r>
        <w:rPr>
          <w:rFonts w:cs="Courier New"/>
          <w:szCs w:val="16"/>
        </w:rPr>
        <w:t xml:space="preserve">        sponStatus:</w:t>
      </w:r>
    </w:p>
    <w:p w14:paraId="7B01921A" w14:textId="77777777" w:rsidR="009059E0" w:rsidRDefault="009059E0" w:rsidP="009059E0">
      <w:pPr>
        <w:pStyle w:val="PL"/>
        <w:rPr>
          <w:rFonts w:cs="Courier New"/>
          <w:szCs w:val="16"/>
        </w:rPr>
      </w:pPr>
      <w:r>
        <w:rPr>
          <w:rFonts w:cs="Courier New"/>
          <w:szCs w:val="16"/>
        </w:rPr>
        <w:t xml:space="preserve">          $ref: '#/components/schemas/SponsoringStatus'</w:t>
      </w:r>
    </w:p>
    <w:p w14:paraId="064EE948" w14:textId="77777777" w:rsidR="009059E0" w:rsidRDefault="009059E0" w:rsidP="009059E0">
      <w:pPr>
        <w:pStyle w:val="PL"/>
        <w:rPr>
          <w:rFonts w:cs="Courier New"/>
          <w:szCs w:val="16"/>
        </w:rPr>
      </w:pPr>
      <w:r>
        <w:rPr>
          <w:rFonts w:cs="Courier New"/>
          <w:szCs w:val="16"/>
        </w:rPr>
        <w:t xml:space="preserve">        supi:</w:t>
      </w:r>
    </w:p>
    <w:p w14:paraId="1C58301F" w14:textId="77777777" w:rsidR="009059E0" w:rsidRDefault="009059E0" w:rsidP="009059E0">
      <w:pPr>
        <w:pStyle w:val="PL"/>
        <w:rPr>
          <w:rFonts w:cs="Courier New"/>
          <w:szCs w:val="16"/>
        </w:rPr>
      </w:pPr>
      <w:r>
        <w:rPr>
          <w:rFonts w:cs="Courier New"/>
          <w:szCs w:val="16"/>
        </w:rPr>
        <w:t xml:space="preserve">          $ref: 'TS29571_CommonData.yaml#/components/schemas/Supi'</w:t>
      </w:r>
    </w:p>
    <w:p w14:paraId="7E3ADB3E" w14:textId="77777777" w:rsidR="009059E0" w:rsidRDefault="009059E0" w:rsidP="009059E0">
      <w:pPr>
        <w:pStyle w:val="PL"/>
      </w:pPr>
      <w:r>
        <w:t xml:space="preserve">        gpsi:</w:t>
      </w:r>
    </w:p>
    <w:p w14:paraId="32F9CC64" w14:textId="77777777" w:rsidR="009059E0" w:rsidRDefault="009059E0" w:rsidP="009059E0">
      <w:pPr>
        <w:pStyle w:val="PL"/>
      </w:pPr>
      <w:r>
        <w:t xml:space="preserve">          $ref: 'TS29571_CommonData.yaml#/components/schemas/Gpsi'</w:t>
      </w:r>
    </w:p>
    <w:p w14:paraId="3422DD57" w14:textId="77777777" w:rsidR="009059E0" w:rsidRDefault="009059E0" w:rsidP="009059E0">
      <w:pPr>
        <w:pStyle w:val="PL"/>
        <w:rPr>
          <w:rFonts w:cs="Courier New"/>
          <w:szCs w:val="16"/>
        </w:rPr>
      </w:pPr>
      <w:r>
        <w:rPr>
          <w:rFonts w:cs="Courier New"/>
          <w:szCs w:val="16"/>
        </w:rPr>
        <w:t xml:space="preserve">        suppFeat:</w:t>
      </w:r>
    </w:p>
    <w:p w14:paraId="3892113F" w14:textId="77777777" w:rsidR="009059E0" w:rsidRDefault="009059E0" w:rsidP="009059E0">
      <w:pPr>
        <w:pStyle w:val="PL"/>
        <w:rPr>
          <w:rFonts w:cs="Courier New"/>
          <w:szCs w:val="16"/>
        </w:rPr>
      </w:pPr>
      <w:r>
        <w:rPr>
          <w:rFonts w:cs="Courier New"/>
          <w:szCs w:val="16"/>
        </w:rPr>
        <w:t xml:space="preserve">          $ref: 'TS29571_CommonData.yaml#/components/schemas/SupportedFeatures'</w:t>
      </w:r>
    </w:p>
    <w:p w14:paraId="56AC7208" w14:textId="77777777" w:rsidR="009059E0" w:rsidRDefault="009059E0" w:rsidP="009059E0">
      <w:pPr>
        <w:pStyle w:val="PL"/>
        <w:rPr>
          <w:rFonts w:cs="Courier New"/>
          <w:szCs w:val="16"/>
        </w:rPr>
      </w:pPr>
      <w:r>
        <w:rPr>
          <w:rFonts w:cs="Courier New"/>
          <w:szCs w:val="16"/>
        </w:rPr>
        <w:t xml:space="preserve">        ueIpv4:</w:t>
      </w:r>
    </w:p>
    <w:p w14:paraId="309F7612" w14:textId="77777777" w:rsidR="009059E0" w:rsidRDefault="009059E0" w:rsidP="009059E0">
      <w:pPr>
        <w:pStyle w:val="PL"/>
        <w:rPr>
          <w:rFonts w:cs="Courier New"/>
          <w:szCs w:val="16"/>
        </w:rPr>
      </w:pPr>
      <w:r>
        <w:rPr>
          <w:rFonts w:cs="Courier New"/>
          <w:szCs w:val="16"/>
        </w:rPr>
        <w:t xml:space="preserve">          $ref: 'TS29571_CommonData.yaml#/components/schemas/Ipv4Addr'</w:t>
      </w:r>
    </w:p>
    <w:p w14:paraId="70817038" w14:textId="77777777" w:rsidR="009059E0" w:rsidRDefault="009059E0" w:rsidP="009059E0">
      <w:pPr>
        <w:pStyle w:val="PL"/>
        <w:rPr>
          <w:rFonts w:cs="Courier New"/>
          <w:szCs w:val="16"/>
        </w:rPr>
      </w:pPr>
      <w:r>
        <w:rPr>
          <w:rFonts w:cs="Courier New"/>
          <w:szCs w:val="16"/>
        </w:rPr>
        <w:t xml:space="preserve">        ueIpv6:</w:t>
      </w:r>
    </w:p>
    <w:p w14:paraId="30BB12D3" w14:textId="77777777" w:rsidR="009059E0" w:rsidRDefault="009059E0" w:rsidP="009059E0">
      <w:pPr>
        <w:pStyle w:val="PL"/>
        <w:rPr>
          <w:rFonts w:cs="Courier New"/>
          <w:szCs w:val="16"/>
        </w:rPr>
      </w:pPr>
      <w:r>
        <w:rPr>
          <w:rFonts w:cs="Courier New"/>
          <w:szCs w:val="16"/>
        </w:rPr>
        <w:t xml:space="preserve">          $ref: 'TS29571_CommonData.yaml#/components/schemas/Ipv6Addr'</w:t>
      </w:r>
    </w:p>
    <w:p w14:paraId="13CDF382" w14:textId="77777777" w:rsidR="009059E0" w:rsidRDefault="009059E0" w:rsidP="009059E0">
      <w:pPr>
        <w:pStyle w:val="PL"/>
        <w:rPr>
          <w:rFonts w:cs="Courier New"/>
          <w:szCs w:val="16"/>
        </w:rPr>
      </w:pPr>
      <w:r>
        <w:rPr>
          <w:rFonts w:cs="Courier New"/>
          <w:szCs w:val="16"/>
        </w:rPr>
        <w:t xml:space="preserve">        ueMac:</w:t>
      </w:r>
    </w:p>
    <w:p w14:paraId="5F03874F" w14:textId="77777777" w:rsidR="009059E0" w:rsidRDefault="009059E0" w:rsidP="009059E0">
      <w:pPr>
        <w:pStyle w:val="PL"/>
        <w:rPr>
          <w:rFonts w:cs="Courier New"/>
          <w:szCs w:val="16"/>
        </w:rPr>
      </w:pPr>
      <w:r>
        <w:rPr>
          <w:rFonts w:cs="Courier New"/>
          <w:szCs w:val="16"/>
        </w:rPr>
        <w:t xml:space="preserve">          $ref: 'TS29571_CommonData.yaml#/components/schemas/MacAddr48'</w:t>
      </w:r>
    </w:p>
    <w:p w14:paraId="256ACDAC" w14:textId="77777777" w:rsidR="009059E0" w:rsidRDefault="009059E0" w:rsidP="009059E0">
      <w:pPr>
        <w:pStyle w:val="PL"/>
      </w:pPr>
      <w:r>
        <w:t xml:space="preserve">        tsnBridgeManCont:</w:t>
      </w:r>
    </w:p>
    <w:p w14:paraId="0D610F83" w14:textId="77777777" w:rsidR="009059E0" w:rsidRDefault="009059E0" w:rsidP="009059E0">
      <w:pPr>
        <w:pStyle w:val="PL"/>
      </w:pPr>
      <w:r>
        <w:t xml:space="preserve">          $ref: </w:t>
      </w:r>
      <w:r>
        <w:rPr>
          <w:rFonts w:cs="Courier New"/>
          <w:szCs w:val="16"/>
        </w:rPr>
        <w:t>'TS29512_Npcf_SMPolicyControl.yaml</w:t>
      </w:r>
      <w:r>
        <w:t>#/components/schemas/BridgeManagementContainer'</w:t>
      </w:r>
    </w:p>
    <w:p w14:paraId="5F9CC7C4" w14:textId="77777777" w:rsidR="009059E0" w:rsidRDefault="009059E0" w:rsidP="009059E0">
      <w:pPr>
        <w:pStyle w:val="PL"/>
      </w:pPr>
      <w:r>
        <w:t xml:space="preserve">        tsnPortManContDstt:</w:t>
      </w:r>
    </w:p>
    <w:p w14:paraId="1CA8865E" w14:textId="77777777" w:rsidR="009059E0" w:rsidRDefault="009059E0" w:rsidP="009059E0">
      <w:pPr>
        <w:pStyle w:val="PL"/>
      </w:pPr>
      <w:r>
        <w:t xml:space="preserve">          $ref: </w:t>
      </w:r>
      <w:r>
        <w:rPr>
          <w:rFonts w:cs="Courier New"/>
          <w:szCs w:val="16"/>
        </w:rPr>
        <w:t>'TS29512_Npcf_SMPolicyControl.yaml</w:t>
      </w:r>
      <w:r>
        <w:t>#/components/schemas/PortManagementContainer'</w:t>
      </w:r>
    </w:p>
    <w:p w14:paraId="083787AA" w14:textId="77777777" w:rsidR="009059E0" w:rsidRDefault="009059E0" w:rsidP="009059E0">
      <w:pPr>
        <w:pStyle w:val="PL"/>
      </w:pPr>
      <w:r>
        <w:t xml:space="preserve">        tsnPortManContNwtts:</w:t>
      </w:r>
    </w:p>
    <w:p w14:paraId="555C2B1F" w14:textId="77777777" w:rsidR="009059E0" w:rsidRDefault="009059E0" w:rsidP="009059E0">
      <w:pPr>
        <w:pStyle w:val="PL"/>
      </w:pPr>
      <w:r>
        <w:lastRenderedPageBreak/>
        <w:t xml:space="preserve">          type: array</w:t>
      </w:r>
    </w:p>
    <w:p w14:paraId="4BEF1E1A" w14:textId="77777777" w:rsidR="009059E0" w:rsidRDefault="009059E0" w:rsidP="009059E0">
      <w:pPr>
        <w:pStyle w:val="PL"/>
      </w:pPr>
      <w:r>
        <w:t xml:space="preserve">          items:</w:t>
      </w:r>
    </w:p>
    <w:p w14:paraId="2F629D1E" w14:textId="77777777" w:rsidR="009059E0" w:rsidRDefault="009059E0" w:rsidP="009059E0">
      <w:pPr>
        <w:pStyle w:val="PL"/>
      </w:pPr>
      <w:r>
        <w:t xml:space="preserve">            $ref: </w:t>
      </w:r>
      <w:r>
        <w:rPr>
          <w:rFonts w:cs="Courier New"/>
          <w:szCs w:val="16"/>
        </w:rPr>
        <w:t>'TS29512_Npcf_SMPolicyControl.yaml</w:t>
      </w:r>
      <w:r>
        <w:t>#/components/schemas/PortManagementContainer'</w:t>
      </w:r>
    </w:p>
    <w:p w14:paraId="75326149" w14:textId="77777777" w:rsidR="009059E0" w:rsidRDefault="009059E0" w:rsidP="009059E0">
      <w:pPr>
        <w:pStyle w:val="PL"/>
      </w:pPr>
      <w:r>
        <w:t xml:space="preserve">          minItems: 1</w:t>
      </w:r>
    </w:p>
    <w:p w14:paraId="28CB221C" w14:textId="77777777" w:rsidR="009059E0" w:rsidRDefault="009059E0" w:rsidP="009059E0">
      <w:pPr>
        <w:pStyle w:val="PL"/>
        <w:rPr>
          <w:rFonts w:cs="Courier New"/>
          <w:szCs w:val="16"/>
        </w:rPr>
      </w:pPr>
      <w:r>
        <w:rPr>
          <w:rFonts w:cs="Courier New"/>
          <w:szCs w:val="16"/>
        </w:rPr>
        <w:t xml:space="preserve">    AppSessionContextRespData:</w:t>
      </w:r>
    </w:p>
    <w:p w14:paraId="13E857ED" w14:textId="77777777" w:rsidR="009059E0" w:rsidRDefault="009059E0" w:rsidP="009059E0">
      <w:pPr>
        <w:pStyle w:val="PL"/>
        <w:rPr>
          <w:rFonts w:cs="Courier New"/>
          <w:szCs w:val="16"/>
        </w:rPr>
      </w:pPr>
      <w:r>
        <w:rPr>
          <w:rFonts w:cs="Courier New"/>
          <w:szCs w:val="16"/>
        </w:rPr>
        <w:t xml:space="preserve">      description: Describes the authorization data of an Individual Application Session Context created by the PCF.</w:t>
      </w:r>
    </w:p>
    <w:p w14:paraId="5381EB13" w14:textId="77777777" w:rsidR="009059E0" w:rsidRDefault="009059E0" w:rsidP="009059E0">
      <w:pPr>
        <w:pStyle w:val="PL"/>
        <w:rPr>
          <w:rFonts w:cs="Courier New"/>
          <w:szCs w:val="16"/>
        </w:rPr>
      </w:pPr>
      <w:r>
        <w:rPr>
          <w:rFonts w:cs="Courier New"/>
          <w:szCs w:val="16"/>
        </w:rPr>
        <w:t xml:space="preserve">      type: object</w:t>
      </w:r>
    </w:p>
    <w:p w14:paraId="3A2418C9" w14:textId="77777777" w:rsidR="009059E0" w:rsidRDefault="009059E0" w:rsidP="009059E0">
      <w:pPr>
        <w:pStyle w:val="PL"/>
        <w:rPr>
          <w:rFonts w:cs="Courier New"/>
          <w:szCs w:val="16"/>
        </w:rPr>
      </w:pPr>
      <w:r>
        <w:rPr>
          <w:rFonts w:cs="Courier New"/>
          <w:szCs w:val="16"/>
        </w:rPr>
        <w:t xml:space="preserve">      properties:</w:t>
      </w:r>
    </w:p>
    <w:p w14:paraId="15D7AB8B" w14:textId="77777777" w:rsidR="009059E0" w:rsidRDefault="009059E0" w:rsidP="009059E0">
      <w:pPr>
        <w:pStyle w:val="PL"/>
        <w:rPr>
          <w:rFonts w:cs="Courier New"/>
          <w:szCs w:val="16"/>
        </w:rPr>
      </w:pPr>
      <w:r>
        <w:rPr>
          <w:rFonts w:cs="Courier New"/>
          <w:szCs w:val="16"/>
        </w:rPr>
        <w:t xml:space="preserve">        servAuthInfo:</w:t>
      </w:r>
    </w:p>
    <w:p w14:paraId="0DDCA2C7" w14:textId="77777777" w:rsidR="009059E0" w:rsidRDefault="009059E0" w:rsidP="009059E0">
      <w:pPr>
        <w:pStyle w:val="PL"/>
        <w:rPr>
          <w:rFonts w:cs="Courier New"/>
          <w:szCs w:val="16"/>
        </w:rPr>
      </w:pPr>
      <w:r>
        <w:rPr>
          <w:rFonts w:cs="Courier New"/>
          <w:szCs w:val="16"/>
        </w:rPr>
        <w:t xml:space="preserve">          $ref: '#/components/schemas/ServAuthInfo'</w:t>
      </w:r>
    </w:p>
    <w:p w14:paraId="645D775F" w14:textId="77777777" w:rsidR="009059E0" w:rsidRDefault="009059E0" w:rsidP="009059E0">
      <w:pPr>
        <w:pStyle w:val="PL"/>
        <w:rPr>
          <w:rFonts w:cs="Courier New"/>
          <w:szCs w:val="16"/>
        </w:rPr>
      </w:pPr>
      <w:r>
        <w:rPr>
          <w:rFonts w:cs="Courier New"/>
          <w:szCs w:val="16"/>
        </w:rPr>
        <w:t xml:space="preserve">        ueIds:</w:t>
      </w:r>
    </w:p>
    <w:p w14:paraId="70B9517F" w14:textId="77777777" w:rsidR="009059E0" w:rsidRDefault="009059E0" w:rsidP="009059E0">
      <w:pPr>
        <w:pStyle w:val="PL"/>
        <w:rPr>
          <w:rFonts w:cs="Courier New"/>
          <w:szCs w:val="16"/>
        </w:rPr>
      </w:pPr>
      <w:r>
        <w:rPr>
          <w:rFonts w:cs="Courier New"/>
          <w:szCs w:val="16"/>
        </w:rPr>
        <w:t xml:space="preserve">          type: array</w:t>
      </w:r>
    </w:p>
    <w:p w14:paraId="10787B1D" w14:textId="77777777" w:rsidR="009059E0" w:rsidRDefault="009059E0" w:rsidP="009059E0">
      <w:pPr>
        <w:pStyle w:val="PL"/>
        <w:rPr>
          <w:rFonts w:cs="Courier New"/>
          <w:szCs w:val="16"/>
        </w:rPr>
      </w:pPr>
      <w:r>
        <w:rPr>
          <w:rFonts w:cs="Courier New"/>
          <w:szCs w:val="16"/>
        </w:rPr>
        <w:t xml:space="preserve">          items:</w:t>
      </w:r>
    </w:p>
    <w:p w14:paraId="7917B251" w14:textId="77777777" w:rsidR="009059E0" w:rsidRDefault="009059E0" w:rsidP="009059E0">
      <w:pPr>
        <w:pStyle w:val="PL"/>
        <w:rPr>
          <w:rFonts w:cs="Courier New"/>
          <w:szCs w:val="16"/>
        </w:rPr>
      </w:pPr>
      <w:r>
        <w:rPr>
          <w:rFonts w:cs="Courier New"/>
          <w:szCs w:val="16"/>
        </w:rPr>
        <w:t xml:space="preserve">            $ref: '#/components/schemas/UeIdentityInfo'</w:t>
      </w:r>
    </w:p>
    <w:p w14:paraId="1D20C2C4" w14:textId="77777777" w:rsidR="009059E0" w:rsidRDefault="009059E0" w:rsidP="009059E0">
      <w:pPr>
        <w:pStyle w:val="PL"/>
        <w:rPr>
          <w:rFonts w:cs="Courier New"/>
          <w:szCs w:val="16"/>
        </w:rPr>
      </w:pPr>
      <w:r>
        <w:rPr>
          <w:rFonts w:cs="Courier New"/>
          <w:szCs w:val="16"/>
        </w:rPr>
        <w:t xml:space="preserve">          minItems: 1</w:t>
      </w:r>
    </w:p>
    <w:p w14:paraId="0CDC9E11" w14:textId="77777777" w:rsidR="009059E0" w:rsidRDefault="009059E0" w:rsidP="009059E0">
      <w:pPr>
        <w:pStyle w:val="PL"/>
        <w:rPr>
          <w:rFonts w:cs="Courier New"/>
          <w:szCs w:val="16"/>
        </w:rPr>
      </w:pPr>
      <w:r>
        <w:rPr>
          <w:rFonts w:cs="Courier New"/>
          <w:szCs w:val="16"/>
        </w:rPr>
        <w:t xml:space="preserve">        suppFeat:</w:t>
      </w:r>
    </w:p>
    <w:p w14:paraId="06A8A2E2" w14:textId="77777777" w:rsidR="009059E0" w:rsidRDefault="009059E0" w:rsidP="009059E0">
      <w:pPr>
        <w:pStyle w:val="PL"/>
        <w:rPr>
          <w:rFonts w:cs="Courier New"/>
          <w:szCs w:val="16"/>
        </w:rPr>
      </w:pPr>
      <w:r>
        <w:rPr>
          <w:rFonts w:cs="Courier New"/>
          <w:szCs w:val="16"/>
        </w:rPr>
        <w:t xml:space="preserve">          $ref: 'TS29571_CommonData.yaml#/components/schemas/SupportedFeatures'</w:t>
      </w:r>
    </w:p>
    <w:p w14:paraId="0E7D6E21" w14:textId="77777777" w:rsidR="009059E0" w:rsidRDefault="009059E0" w:rsidP="009059E0">
      <w:pPr>
        <w:pStyle w:val="PL"/>
        <w:rPr>
          <w:rFonts w:cs="Courier New"/>
          <w:szCs w:val="16"/>
        </w:rPr>
      </w:pPr>
      <w:r>
        <w:rPr>
          <w:rFonts w:cs="Courier New"/>
          <w:szCs w:val="16"/>
        </w:rPr>
        <w:t xml:space="preserve">    AppSessionContextUpdateDataPatch:</w:t>
      </w:r>
    </w:p>
    <w:p w14:paraId="7CF69A09" w14:textId="77777777" w:rsidR="009059E0" w:rsidRDefault="009059E0" w:rsidP="009059E0">
      <w:pPr>
        <w:pStyle w:val="PL"/>
        <w:rPr>
          <w:rFonts w:cs="Courier New"/>
          <w:szCs w:val="16"/>
        </w:rPr>
      </w:pPr>
      <w:r>
        <w:rPr>
          <w:rFonts w:cs="Courier New"/>
          <w:szCs w:val="16"/>
        </w:rPr>
        <w:t xml:space="preserve">      description: Identifies the modifications to an Individual Application Session Context and/or the modifications to the sub-resource Events Subscription.</w:t>
      </w:r>
    </w:p>
    <w:p w14:paraId="1B80585D" w14:textId="77777777" w:rsidR="009059E0" w:rsidRDefault="009059E0" w:rsidP="009059E0">
      <w:pPr>
        <w:pStyle w:val="PL"/>
        <w:rPr>
          <w:rFonts w:cs="Courier New"/>
          <w:szCs w:val="16"/>
        </w:rPr>
      </w:pPr>
      <w:r>
        <w:rPr>
          <w:rFonts w:cs="Courier New"/>
          <w:szCs w:val="16"/>
        </w:rPr>
        <w:t xml:space="preserve">      type: object</w:t>
      </w:r>
    </w:p>
    <w:p w14:paraId="25CA9C76" w14:textId="77777777" w:rsidR="009059E0" w:rsidRDefault="009059E0" w:rsidP="009059E0">
      <w:pPr>
        <w:pStyle w:val="PL"/>
        <w:rPr>
          <w:rFonts w:cs="Courier New"/>
          <w:szCs w:val="16"/>
        </w:rPr>
      </w:pPr>
      <w:r>
        <w:rPr>
          <w:rFonts w:cs="Courier New"/>
          <w:szCs w:val="16"/>
        </w:rPr>
        <w:t xml:space="preserve">      properties:</w:t>
      </w:r>
    </w:p>
    <w:p w14:paraId="68E128F1" w14:textId="77777777" w:rsidR="009059E0" w:rsidRDefault="009059E0" w:rsidP="009059E0">
      <w:pPr>
        <w:pStyle w:val="PL"/>
        <w:rPr>
          <w:rFonts w:cs="Courier New"/>
          <w:szCs w:val="16"/>
        </w:rPr>
      </w:pPr>
      <w:r>
        <w:rPr>
          <w:rFonts w:cs="Courier New"/>
          <w:szCs w:val="16"/>
        </w:rPr>
        <w:t xml:space="preserve">        ascReqData:</w:t>
      </w:r>
    </w:p>
    <w:p w14:paraId="20EC89BB" w14:textId="77777777" w:rsidR="009059E0" w:rsidRDefault="009059E0" w:rsidP="009059E0">
      <w:pPr>
        <w:pStyle w:val="PL"/>
        <w:rPr>
          <w:rFonts w:cs="Courier New"/>
          <w:szCs w:val="16"/>
        </w:rPr>
      </w:pPr>
      <w:r>
        <w:rPr>
          <w:rFonts w:cs="Courier New"/>
          <w:szCs w:val="16"/>
        </w:rPr>
        <w:t xml:space="preserve">          $ref: '#/components/schemas/AppSessionContextUpdateData'</w:t>
      </w:r>
    </w:p>
    <w:p w14:paraId="2D6C9F28" w14:textId="77777777" w:rsidR="009059E0" w:rsidRDefault="009059E0" w:rsidP="009059E0">
      <w:pPr>
        <w:pStyle w:val="PL"/>
        <w:rPr>
          <w:rFonts w:cs="Courier New"/>
          <w:szCs w:val="16"/>
        </w:rPr>
      </w:pPr>
      <w:r>
        <w:rPr>
          <w:rFonts w:cs="Courier New"/>
          <w:szCs w:val="16"/>
        </w:rPr>
        <w:t xml:space="preserve">    AppSessionContextUpdateData:</w:t>
      </w:r>
    </w:p>
    <w:p w14:paraId="3B227B4D" w14:textId="77777777" w:rsidR="009059E0" w:rsidRDefault="009059E0" w:rsidP="009059E0">
      <w:pPr>
        <w:pStyle w:val="PL"/>
        <w:rPr>
          <w:rFonts w:cs="Courier New"/>
          <w:szCs w:val="16"/>
        </w:rPr>
      </w:pPr>
      <w:r>
        <w:rPr>
          <w:rFonts w:cs="Courier New"/>
          <w:szCs w:val="16"/>
        </w:rPr>
        <w:t xml:space="preserve">      description: &gt;</w:t>
      </w:r>
    </w:p>
    <w:p w14:paraId="34E11489" w14:textId="77777777" w:rsidR="009059E0" w:rsidRDefault="009059E0" w:rsidP="009059E0">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39DDA443" w14:textId="77777777" w:rsidR="009059E0" w:rsidRDefault="009059E0" w:rsidP="009059E0">
      <w:pPr>
        <w:pStyle w:val="PL"/>
        <w:rPr>
          <w:rFonts w:cs="Courier New"/>
          <w:szCs w:val="16"/>
        </w:rPr>
      </w:pPr>
      <w:r>
        <w:rPr>
          <w:rFonts w:cs="Courier New"/>
          <w:szCs w:val="16"/>
        </w:rPr>
        <w:t xml:space="preserve">        Session Context which may include the modifications to the sub-resource Events Subscription.</w:t>
      </w:r>
    </w:p>
    <w:p w14:paraId="06F365AD" w14:textId="77777777" w:rsidR="009059E0" w:rsidRDefault="009059E0" w:rsidP="009059E0">
      <w:pPr>
        <w:pStyle w:val="PL"/>
        <w:rPr>
          <w:rFonts w:cs="Courier New"/>
          <w:szCs w:val="16"/>
        </w:rPr>
      </w:pPr>
      <w:r>
        <w:rPr>
          <w:rFonts w:cs="Courier New"/>
          <w:szCs w:val="16"/>
        </w:rPr>
        <w:t xml:space="preserve">      type: object</w:t>
      </w:r>
    </w:p>
    <w:p w14:paraId="42904E54" w14:textId="77777777" w:rsidR="009059E0" w:rsidRDefault="009059E0" w:rsidP="009059E0">
      <w:pPr>
        <w:pStyle w:val="PL"/>
        <w:rPr>
          <w:rFonts w:cs="Courier New"/>
          <w:szCs w:val="16"/>
        </w:rPr>
      </w:pPr>
      <w:r>
        <w:rPr>
          <w:rFonts w:cs="Courier New"/>
          <w:szCs w:val="16"/>
        </w:rPr>
        <w:t xml:space="preserve">      properties:</w:t>
      </w:r>
    </w:p>
    <w:p w14:paraId="3519B400" w14:textId="77777777" w:rsidR="009059E0" w:rsidRDefault="009059E0" w:rsidP="009059E0">
      <w:pPr>
        <w:pStyle w:val="PL"/>
        <w:rPr>
          <w:rFonts w:cs="Courier New"/>
          <w:szCs w:val="16"/>
        </w:rPr>
      </w:pPr>
      <w:r>
        <w:rPr>
          <w:rFonts w:cs="Courier New"/>
          <w:szCs w:val="16"/>
        </w:rPr>
        <w:t xml:space="preserve">        afAppId:</w:t>
      </w:r>
    </w:p>
    <w:p w14:paraId="361B226B" w14:textId="77777777" w:rsidR="009059E0" w:rsidRDefault="009059E0" w:rsidP="009059E0">
      <w:pPr>
        <w:pStyle w:val="PL"/>
        <w:rPr>
          <w:rFonts w:cs="Courier New"/>
          <w:szCs w:val="16"/>
        </w:rPr>
      </w:pPr>
      <w:r>
        <w:rPr>
          <w:rFonts w:cs="Courier New"/>
          <w:szCs w:val="16"/>
        </w:rPr>
        <w:t xml:space="preserve">          $ref: '#/components/schemas/AfAppId'</w:t>
      </w:r>
    </w:p>
    <w:p w14:paraId="4A04221C" w14:textId="77777777" w:rsidR="009059E0" w:rsidRDefault="009059E0" w:rsidP="009059E0">
      <w:pPr>
        <w:pStyle w:val="PL"/>
        <w:rPr>
          <w:rFonts w:cs="Courier New"/>
          <w:szCs w:val="16"/>
        </w:rPr>
      </w:pPr>
      <w:r>
        <w:rPr>
          <w:rFonts w:cs="Courier New"/>
          <w:szCs w:val="16"/>
        </w:rPr>
        <w:t xml:space="preserve">        afRoutReq:</w:t>
      </w:r>
    </w:p>
    <w:p w14:paraId="1B9D71B4" w14:textId="77777777" w:rsidR="009059E0" w:rsidRDefault="009059E0" w:rsidP="009059E0">
      <w:pPr>
        <w:pStyle w:val="PL"/>
        <w:rPr>
          <w:rFonts w:cs="Courier New"/>
          <w:szCs w:val="16"/>
        </w:rPr>
      </w:pPr>
      <w:r>
        <w:rPr>
          <w:rFonts w:cs="Courier New"/>
          <w:szCs w:val="16"/>
        </w:rPr>
        <w:t xml:space="preserve">          $ref: '#/components/schemas/AfRoutingRequirementRm'</w:t>
      </w:r>
    </w:p>
    <w:p w14:paraId="021FBE97" w14:textId="77777777" w:rsidR="009059E0" w:rsidRDefault="009059E0" w:rsidP="009059E0">
      <w:pPr>
        <w:pStyle w:val="PL"/>
        <w:rPr>
          <w:rFonts w:cs="Courier New"/>
          <w:szCs w:val="16"/>
        </w:rPr>
      </w:pPr>
      <w:r>
        <w:rPr>
          <w:rFonts w:cs="Courier New"/>
          <w:szCs w:val="16"/>
        </w:rPr>
        <w:t xml:space="preserve">        aspId:</w:t>
      </w:r>
    </w:p>
    <w:p w14:paraId="16DF632D" w14:textId="77777777" w:rsidR="009059E0" w:rsidRDefault="009059E0" w:rsidP="009059E0">
      <w:pPr>
        <w:pStyle w:val="PL"/>
        <w:rPr>
          <w:rFonts w:cs="Courier New"/>
          <w:szCs w:val="16"/>
        </w:rPr>
      </w:pPr>
      <w:r>
        <w:rPr>
          <w:rFonts w:cs="Courier New"/>
          <w:szCs w:val="16"/>
        </w:rPr>
        <w:t xml:space="preserve">          $ref: '#/components/schemas/AspId'</w:t>
      </w:r>
    </w:p>
    <w:p w14:paraId="12EC714C" w14:textId="77777777" w:rsidR="009059E0" w:rsidRDefault="009059E0" w:rsidP="009059E0">
      <w:pPr>
        <w:pStyle w:val="PL"/>
        <w:rPr>
          <w:rFonts w:cs="Courier New"/>
          <w:szCs w:val="16"/>
        </w:rPr>
      </w:pPr>
      <w:r>
        <w:rPr>
          <w:rFonts w:cs="Courier New"/>
          <w:szCs w:val="16"/>
        </w:rPr>
        <w:t xml:space="preserve">        bdtRefId:</w:t>
      </w:r>
    </w:p>
    <w:p w14:paraId="13C320B7" w14:textId="77777777" w:rsidR="009059E0" w:rsidRDefault="009059E0" w:rsidP="009059E0">
      <w:pPr>
        <w:pStyle w:val="PL"/>
        <w:rPr>
          <w:rFonts w:cs="Courier New"/>
          <w:szCs w:val="16"/>
        </w:rPr>
      </w:pPr>
      <w:r>
        <w:rPr>
          <w:rFonts w:cs="Courier New"/>
          <w:szCs w:val="16"/>
        </w:rPr>
        <w:t xml:space="preserve">          $ref: 'TS29122_CommonData.yaml#/components/schemas/BdtReferenceId'</w:t>
      </w:r>
    </w:p>
    <w:p w14:paraId="3FCAD77C" w14:textId="77777777" w:rsidR="009059E0" w:rsidRDefault="009059E0" w:rsidP="009059E0">
      <w:pPr>
        <w:pStyle w:val="PL"/>
        <w:rPr>
          <w:rFonts w:cs="Courier New"/>
          <w:szCs w:val="16"/>
        </w:rPr>
      </w:pPr>
      <w:r>
        <w:rPr>
          <w:rFonts w:cs="Courier New"/>
          <w:szCs w:val="16"/>
        </w:rPr>
        <w:t xml:space="preserve">        evSubsc:</w:t>
      </w:r>
    </w:p>
    <w:p w14:paraId="63B98311" w14:textId="77777777" w:rsidR="009059E0" w:rsidRDefault="009059E0" w:rsidP="009059E0">
      <w:pPr>
        <w:pStyle w:val="PL"/>
        <w:rPr>
          <w:rFonts w:cs="Courier New"/>
          <w:szCs w:val="16"/>
        </w:rPr>
      </w:pPr>
      <w:r>
        <w:rPr>
          <w:rFonts w:cs="Courier New"/>
          <w:szCs w:val="16"/>
        </w:rPr>
        <w:t xml:space="preserve">          $ref: '#/components/schemas/EventsSubscReqDataRm'</w:t>
      </w:r>
    </w:p>
    <w:p w14:paraId="5EE606E7" w14:textId="77777777" w:rsidR="009059E0" w:rsidRDefault="009059E0" w:rsidP="009059E0">
      <w:pPr>
        <w:pStyle w:val="PL"/>
        <w:rPr>
          <w:rFonts w:cs="Courier New"/>
          <w:szCs w:val="16"/>
        </w:rPr>
      </w:pPr>
      <w:r>
        <w:rPr>
          <w:rFonts w:cs="Courier New"/>
          <w:szCs w:val="16"/>
        </w:rPr>
        <w:t xml:space="preserve">        mcpttId:</w:t>
      </w:r>
    </w:p>
    <w:p w14:paraId="39A3C30E" w14:textId="77777777" w:rsidR="009059E0" w:rsidRDefault="009059E0" w:rsidP="009059E0">
      <w:pPr>
        <w:pStyle w:val="PL"/>
        <w:rPr>
          <w:rFonts w:cs="Courier New"/>
          <w:szCs w:val="16"/>
        </w:rPr>
      </w:pPr>
      <w:r>
        <w:rPr>
          <w:rFonts w:cs="Courier New"/>
          <w:szCs w:val="16"/>
        </w:rPr>
        <w:t xml:space="preserve">          description: Indication of MCPTT service request.</w:t>
      </w:r>
    </w:p>
    <w:p w14:paraId="5A7EC295" w14:textId="77777777" w:rsidR="009059E0" w:rsidRDefault="009059E0" w:rsidP="009059E0">
      <w:pPr>
        <w:pStyle w:val="PL"/>
        <w:rPr>
          <w:rFonts w:cs="Courier New"/>
          <w:szCs w:val="16"/>
        </w:rPr>
      </w:pPr>
      <w:r>
        <w:rPr>
          <w:rFonts w:cs="Courier New"/>
          <w:szCs w:val="16"/>
        </w:rPr>
        <w:t xml:space="preserve">          type: string</w:t>
      </w:r>
    </w:p>
    <w:p w14:paraId="4BFBA771" w14:textId="77777777" w:rsidR="009059E0" w:rsidRDefault="009059E0" w:rsidP="009059E0">
      <w:pPr>
        <w:pStyle w:val="PL"/>
        <w:rPr>
          <w:rFonts w:cs="Courier New"/>
          <w:szCs w:val="16"/>
        </w:rPr>
      </w:pPr>
      <w:r>
        <w:rPr>
          <w:rFonts w:cs="Courier New"/>
          <w:szCs w:val="16"/>
        </w:rPr>
        <w:t xml:space="preserve">        mcVideoId:</w:t>
      </w:r>
    </w:p>
    <w:p w14:paraId="105387AD" w14:textId="77777777" w:rsidR="009059E0" w:rsidRDefault="009059E0" w:rsidP="009059E0">
      <w:pPr>
        <w:pStyle w:val="PL"/>
        <w:rPr>
          <w:rFonts w:cs="Courier New"/>
          <w:szCs w:val="16"/>
        </w:rPr>
      </w:pPr>
      <w:r>
        <w:rPr>
          <w:rFonts w:cs="Courier New"/>
          <w:szCs w:val="16"/>
        </w:rPr>
        <w:t xml:space="preserve">          description: Indication of modification of MCVideo service.</w:t>
      </w:r>
    </w:p>
    <w:p w14:paraId="6F88A15B" w14:textId="77777777" w:rsidR="009059E0" w:rsidRDefault="009059E0" w:rsidP="009059E0">
      <w:pPr>
        <w:pStyle w:val="PL"/>
        <w:rPr>
          <w:rFonts w:cs="Courier New"/>
          <w:szCs w:val="16"/>
        </w:rPr>
      </w:pPr>
      <w:r>
        <w:rPr>
          <w:rFonts w:cs="Courier New"/>
          <w:szCs w:val="16"/>
        </w:rPr>
        <w:t xml:space="preserve">          type: string</w:t>
      </w:r>
    </w:p>
    <w:p w14:paraId="67A31206" w14:textId="77777777" w:rsidR="009059E0" w:rsidRDefault="009059E0" w:rsidP="009059E0">
      <w:pPr>
        <w:pStyle w:val="PL"/>
        <w:rPr>
          <w:rFonts w:cs="Courier New"/>
          <w:szCs w:val="16"/>
        </w:rPr>
      </w:pPr>
      <w:r>
        <w:rPr>
          <w:rFonts w:cs="Courier New"/>
          <w:szCs w:val="16"/>
        </w:rPr>
        <w:t xml:space="preserve">        medComponents:</w:t>
      </w:r>
    </w:p>
    <w:p w14:paraId="75F754A8" w14:textId="77777777" w:rsidR="009059E0" w:rsidRDefault="009059E0" w:rsidP="009059E0">
      <w:pPr>
        <w:pStyle w:val="PL"/>
        <w:rPr>
          <w:rFonts w:cs="Courier New"/>
          <w:szCs w:val="16"/>
        </w:rPr>
      </w:pPr>
      <w:r>
        <w:rPr>
          <w:rFonts w:cs="Courier New"/>
          <w:szCs w:val="16"/>
        </w:rPr>
        <w:t xml:space="preserve">          type: object</w:t>
      </w:r>
    </w:p>
    <w:p w14:paraId="2C77A120" w14:textId="77777777" w:rsidR="009059E0" w:rsidRDefault="009059E0" w:rsidP="009059E0">
      <w:pPr>
        <w:pStyle w:val="PL"/>
        <w:rPr>
          <w:rFonts w:cs="Courier New"/>
          <w:szCs w:val="16"/>
        </w:rPr>
      </w:pPr>
      <w:r>
        <w:rPr>
          <w:rFonts w:cs="Courier New"/>
          <w:szCs w:val="16"/>
        </w:rPr>
        <w:t xml:space="preserve">          additionalProperties:</w:t>
      </w:r>
    </w:p>
    <w:p w14:paraId="046D1847" w14:textId="77777777" w:rsidR="009059E0" w:rsidRDefault="009059E0" w:rsidP="009059E0">
      <w:pPr>
        <w:pStyle w:val="PL"/>
        <w:rPr>
          <w:rFonts w:cs="Courier New"/>
          <w:szCs w:val="16"/>
        </w:rPr>
      </w:pPr>
      <w:r>
        <w:rPr>
          <w:rFonts w:cs="Courier New"/>
          <w:szCs w:val="16"/>
        </w:rPr>
        <w:t xml:space="preserve">            $ref: '#/components/schemas/MediaComponentRm'</w:t>
      </w:r>
    </w:p>
    <w:p w14:paraId="6849127D" w14:textId="77777777" w:rsidR="009059E0" w:rsidRDefault="009059E0" w:rsidP="009059E0">
      <w:pPr>
        <w:pStyle w:val="PL"/>
      </w:pPr>
      <w:r>
        <w:t xml:space="preserve">          minProperties: 1</w:t>
      </w:r>
    </w:p>
    <w:p w14:paraId="5657362D" w14:textId="77777777" w:rsidR="009059E0" w:rsidRDefault="009059E0" w:rsidP="009059E0">
      <w:pPr>
        <w:pStyle w:val="PL"/>
        <w:rPr>
          <w:rFonts w:cs="Courier New"/>
          <w:szCs w:val="16"/>
        </w:rPr>
      </w:pPr>
      <w:r>
        <w:rPr>
          <w:rFonts w:cs="Courier New"/>
          <w:szCs w:val="16"/>
        </w:rPr>
        <w:t xml:space="preserve">          description: Contains </w:t>
      </w:r>
      <w:r>
        <w:rPr>
          <w:rFonts w:cs="Arial"/>
          <w:szCs w:val="18"/>
        </w:rPr>
        <w:t xml:space="preserve">media component information. The key of the map is the </w:t>
      </w:r>
      <w:r>
        <w:t xml:space="preserve">medCompN </w:t>
      </w:r>
      <w:r>
        <w:rPr>
          <w:rFonts w:cs="Arial"/>
          <w:szCs w:val="18"/>
        </w:rPr>
        <w:t>attribute</w:t>
      </w:r>
      <w:r>
        <w:t>.</w:t>
      </w:r>
    </w:p>
    <w:p w14:paraId="6AC64459" w14:textId="77777777" w:rsidR="009059E0" w:rsidRDefault="009059E0" w:rsidP="009059E0">
      <w:pPr>
        <w:pStyle w:val="PL"/>
        <w:rPr>
          <w:rFonts w:cs="Courier New"/>
          <w:szCs w:val="16"/>
        </w:rPr>
      </w:pPr>
      <w:r>
        <w:rPr>
          <w:rFonts w:cs="Courier New"/>
          <w:szCs w:val="16"/>
        </w:rPr>
        <w:t xml:space="preserve">        mpsAction:</w:t>
      </w:r>
    </w:p>
    <w:p w14:paraId="5338E8AA" w14:textId="77777777" w:rsidR="009059E0" w:rsidRDefault="009059E0" w:rsidP="009059E0">
      <w:pPr>
        <w:pStyle w:val="PL"/>
        <w:rPr>
          <w:rFonts w:cs="Courier New"/>
          <w:szCs w:val="16"/>
        </w:rPr>
      </w:pPr>
      <w:r>
        <w:rPr>
          <w:rFonts w:cs="Courier New"/>
          <w:szCs w:val="16"/>
        </w:rPr>
        <w:t xml:space="preserve">          $ref: '#/components/schemas/MpsAction'</w:t>
      </w:r>
    </w:p>
    <w:p w14:paraId="4942B5F9" w14:textId="77777777" w:rsidR="009059E0" w:rsidRDefault="009059E0" w:rsidP="009059E0">
      <w:pPr>
        <w:pStyle w:val="PL"/>
        <w:rPr>
          <w:rFonts w:cs="Courier New"/>
          <w:szCs w:val="16"/>
        </w:rPr>
      </w:pPr>
      <w:r>
        <w:rPr>
          <w:rFonts w:cs="Courier New"/>
          <w:szCs w:val="16"/>
        </w:rPr>
        <w:t xml:space="preserve">        mpsId:</w:t>
      </w:r>
    </w:p>
    <w:p w14:paraId="1F4BE0BC" w14:textId="77777777" w:rsidR="009059E0" w:rsidRDefault="009059E0" w:rsidP="009059E0">
      <w:pPr>
        <w:pStyle w:val="PL"/>
        <w:rPr>
          <w:rFonts w:cs="Courier New"/>
          <w:szCs w:val="16"/>
        </w:rPr>
      </w:pPr>
      <w:r>
        <w:rPr>
          <w:rFonts w:cs="Courier New"/>
          <w:szCs w:val="16"/>
        </w:rPr>
        <w:t xml:space="preserve">          description: Indication of MPS service request.</w:t>
      </w:r>
    </w:p>
    <w:p w14:paraId="3CF94684" w14:textId="77777777" w:rsidR="009059E0" w:rsidRDefault="009059E0" w:rsidP="009059E0">
      <w:pPr>
        <w:pStyle w:val="PL"/>
        <w:rPr>
          <w:rFonts w:cs="Courier New"/>
          <w:szCs w:val="16"/>
        </w:rPr>
      </w:pPr>
      <w:r>
        <w:rPr>
          <w:rFonts w:cs="Courier New"/>
          <w:szCs w:val="16"/>
        </w:rPr>
        <w:t xml:space="preserve">          type: string</w:t>
      </w:r>
    </w:p>
    <w:p w14:paraId="421314F6" w14:textId="77777777" w:rsidR="009059E0" w:rsidRDefault="009059E0" w:rsidP="009059E0">
      <w:pPr>
        <w:pStyle w:val="PL"/>
        <w:rPr>
          <w:rFonts w:cs="Courier New"/>
          <w:szCs w:val="16"/>
        </w:rPr>
      </w:pPr>
      <w:r>
        <w:rPr>
          <w:rFonts w:cs="Courier New"/>
          <w:szCs w:val="16"/>
        </w:rPr>
        <w:t xml:space="preserve">        mcsId:</w:t>
      </w:r>
    </w:p>
    <w:p w14:paraId="7118077E" w14:textId="77777777" w:rsidR="009059E0" w:rsidRDefault="009059E0" w:rsidP="009059E0">
      <w:pPr>
        <w:pStyle w:val="PL"/>
        <w:rPr>
          <w:rFonts w:cs="Courier New"/>
          <w:szCs w:val="16"/>
        </w:rPr>
      </w:pPr>
      <w:r>
        <w:rPr>
          <w:rFonts w:cs="Courier New"/>
          <w:szCs w:val="16"/>
        </w:rPr>
        <w:t xml:space="preserve">          description: Indication of MCS service request.</w:t>
      </w:r>
    </w:p>
    <w:p w14:paraId="41E45CB7" w14:textId="77777777" w:rsidR="009059E0" w:rsidRDefault="009059E0" w:rsidP="009059E0">
      <w:pPr>
        <w:pStyle w:val="PL"/>
        <w:rPr>
          <w:rFonts w:cs="Courier New"/>
          <w:szCs w:val="16"/>
        </w:rPr>
      </w:pPr>
      <w:r>
        <w:rPr>
          <w:rFonts w:cs="Courier New"/>
          <w:szCs w:val="16"/>
        </w:rPr>
        <w:t xml:space="preserve">          type: string</w:t>
      </w:r>
    </w:p>
    <w:p w14:paraId="70C5C0B4" w14:textId="77777777" w:rsidR="009059E0" w:rsidRDefault="009059E0" w:rsidP="009059E0">
      <w:pPr>
        <w:pStyle w:val="PL"/>
        <w:rPr>
          <w:rFonts w:cs="Courier New"/>
          <w:szCs w:val="16"/>
        </w:rPr>
      </w:pPr>
      <w:r>
        <w:rPr>
          <w:rFonts w:cs="Courier New"/>
          <w:szCs w:val="16"/>
        </w:rPr>
        <w:t xml:space="preserve">        preemptControlInfo:</w:t>
      </w:r>
    </w:p>
    <w:p w14:paraId="6D7EACA1" w14:textId="77777777" w:rsidR="009059E0" w:rsidRDefault="009059E0" w:rsidP="009059E0">
      <w:pPr>
        <w:pStyle w:val="PL"/>
        <w:rPr>
          <w:rFonts w:cs="Courier New"/>
          <w:szCs w:val="16"/>
        </w:rPr>
      </w:pPr>
      <w:r>
        <w:rPr>
          <w:rFonts w:cs="Courier New"/>
          <w:szCs w:val="16"/>
        </w:rPr>
        <w:t xml:space="preserve">          $ref: '#/components/schemas/PreemptionControlInformationRm'</w:t>
      </w:r>
    </w:p>
    <w:p w14:paraId="2FB1846A" w14:textId="77777777" w:rsidR="009059E0" w:rsidRDefault="009059E0" w:rsidP="009059E0">
      <w:pPr>
        <w:pStyle w:val="PL"/>
        <w:rPr>
          <w:rFonts w:cs="Courier New"/>
          <w:szCs w:val="16"/>
        </w:rPr>
      </w:pPr>
      <w:r>
        <w:rPr>
          <w:rFonts w:cs="Courier New"/>
          <w:szCs w:val="16"/>
        </w:rPr>
        <w:t xml:space="preserve">        resPrio:</w:t>
      </w:r>
    </w:p>
    <w:p w14:paraId="4831ADF3" w14:textId="77777777" w:rsidR="009059E0" w:rsidRDefault="009059E0" w:rsidP="009059E0">
      <w:pPr>
        <w:pStyle w:val="PL"/>
        <w:rPr>
          <w:rFonts w:cs="Courier New"/>
          <w:szCs w:val="16"/>
        </w:rPr>
      </w:pPr>
      <w:r>
        <w:rPr>
          <w:rFonts w:cs="Courier New"/>
          <w:szCs w:val="16"/>
        </w:rPr>
        <w:t xml:space="preserve">          $ref: '#/components/schemas/ReservPriority'</w:t>
      </w:r>
    </w:p>
    <w:p w14:paraId="34EB1C25" w14:textId="77777777" w:rsidR="009059E0" w:rsidRDefault="009059E0" w:rsidP="009059E0">
      <w:pPr>
        <w:pStyle w:val="PL"/>
        <w:rPr>
          <w:rFonts w:cs="Courier New"/>
          <w:szCs w:val="16"/>
        </w:rPr>
      </w:pPr>
      <w:r>
        <w:rPr>
          <w:rFonts w:cs="Courier New"/>
          <w:szCs w:val="16"/>
        </w:rPr>
        <w:t xml:space="preserve">        servInfStatus:</w:t>
      </w:r>
    </w:p>
    <w:p w14:paraId="3AA37B41" w14:textId="77777777" w:rsidR="009059E0" w:rsidRDefault="009059E0" w:rsidP="009059E0">
      <w:pPr>
        <w:pStyle w:val="PL"/>
        <w:rPr>
          <w:rFonts w:cs="Courier New"/>
          <w:szCs w:val="16"/>
        </w:rPr>
      </w:pPr>
      <w:r>
        <w:rPr>
          <w:rFonts w:cs="Courier New"/>
          <w:szCs w:val="16"/>
        </w:rPr>
        <w:t xml:space="preserve">          $ref: '#/components/schemas/ServiceInfoStatus'</w:t>
      </w:r>
    </w:p>
    <w:p w14:paraId="2CBC2EDA" w14:textId="77777777" w:rsidR="009059E0" w:rsidRDefault="009059E0" w:rsidP="009059E0">
      <w:pPr>
        <w:pStyle w:val="PL"/>
        <w:rPr>
          <w:rFonts w:cs="Courier New"/>
          <w:szCs w:val="16"/>
        </w:rPr>
      </w:pPr>
      <w:r>
        <w:rPr>
          <w:rFonts w:cs="Courier New"/>
          <w:szCs w:val="16"/>
        </w:rPr>
        <w:t xml:space="preserve">        sipForkInd:</w:t>
      </w:r>
    </w:p>
    <w:p w14:paraId="4A5E2A8D" w14:textId="77777777" w:rsidR="009059E0" w:rsidRDefault="009059E0" w:rsidP="009059E0">
      <w:pPr>
        <w:pStyle w:val="PL"/>
        <w:rPr>
          <w:rFonts w:cs="Courier New"/>
          <w:szCs w:val="16"/>
        </w:rPr>
      </w:pPr>
      <w:r>
        <w:rPr>
          <w:rFonts w:cs="Courier New"/>
          <w:szCs w:val="16"/>
        </w:rPr>
        <w:t xml:space="preserve">          $ref: '#/components/schemas/SipForkingIndication'</w:t>
      </w:r>
    </w:p>
    <w:p w14:paraId="19933665" w14:textId="77777777" w:rsidR="009059E0" w:rsidRDefault="009059E0" w:rsidP="009059E0">
      <w:pPr>
        <w:pStyle w:val="PL"/>
        <w:rPr>
          <w:rFonts w:cs="Courier New"/>
          <w:szCs w:val="16"/>
        </w:rPr>
      </w:pPr>
      <w:r>
        <w:rPr>
          <w:rFonts w:cs="Courier New"/>
          <w:szCs w:val="16"/>
        </w:rPr>
        <w:t xml:space="preserve">        sponId:</w:t>
      </w:r>
    </w:p>
    <w:p w14:paraId="3F9A8BFF" w14:textId="77777777" w:rsidR="009059E0" w:rsidRDefault="009059E0" w:rsidP="009059E0">
      <w:pPr>
        <w:pStyle w:val="PL"/>
        <w:rPr>
          <w:rFonts w:cs="Courier New"/>
          <w:szCs w:val="16"/>
        </w:rPr>
      </w:pPr>
      <w:r>
        <w:rPr>
          <w:rFonts w:cs="Courier New"/>
          <w:szCs w:val="16"/>
        </w:rPr>
        <w:t xml:space="preserve">          $ref: '#/components/schemas/SponId'</w:t>
      </w:r>
    </w:p>
    <w:p w14:paraId="26F97E2B" w14:textId="77777777" w:rsidR="009059E0" w:rsidRDefault="009059E0" w:rsidP="009059E0">
      <w:pPr>
        <w:pStyle w:val="PL"/>
        <w:rPr>
          <w:rFonts w:cs="Courier New"/>
          <w:szCs w:val="16"/>
        </w:rPr>
      </w:pPr>
      <w:r>
        <w:rPr>
          <w:rFonts w:cs="Courier New"/>
          <w:szCs w:val="16"/>
        </w:rPr>
        <w:t xml:space="preserve">        sponStatus:</w:t>
      </w:r>
    </w:p>
    <w:p w14:paraId="4C6A0ADE" w14:textId="77777777" w:rsidR="009059E0" w:rsidRDefault="009059E0" w:rsidP="009059E0">
      <w:pPr>
        <w:pStyle w:val="PL"/>
        <w:rPr>
          <w:rFonts w:cs="Courier New"/>
          <w:szCs w:val="16"/>
        </w:rPr>
      </w:pPr>
      <w:r>
        <w:rPr>
          <w:rFonts w:cs="Courier New"/>
          <w:szCs w:val="16"/>
        </w:rPr>
        <w:t xml:space="preserve">          $ref: '#/components/schemas/SponsoringStatus'</w:t>
      </w:r>
    </w:p>
    <w:p w14:paraId="1B2FB8EC" w14:textId="77777777" w:rsidR="009059E0" w:rsidRDefault="009059E0" w:rsidP="009059E0">
      <w:pPr>
        <w:pStyle w:val="PL"/>
      </w:pPr>
      <w:r>
        <w:t xml:space="preserve">        tsnBridgeManCont:</w:t>
      </w:r>
    </w:p>
    <w:p w14:paraId="10D5FA26" w14:textId="77777777" w:rsidR="009059E0" w:rsidRDefault="009059E0" w:rsidP="009059E0">
      <w:pPr>
        <w:pStyle w:val="PL"/>
      </w:pPr>
      <w:r>
        <w:t xml:space="preserve">          $ref: </w:t>
      </w:r>
      <w:r>
        <w:rPr>
          <w:rFonts w:cs="Courier New"/>
          <w:szCs w:val="16"/>
        </w:rPr>
        <w:t>'TS29512_Npcf_SMPolicyControl.yaml</w:t>
      </w:r>
      <w:r>
        <w:t>#/components/schemas/BridgeManagementContainer'</w:t>
      </w:r>
    </w:p>
    <w:p w14:paraId="7BEA310F" w14:textId="77777777" w:rsidR="009059E0" w:rsidRDefault="009059E0" w:rsidP="009059E0">
      <w:pPr>
        <w:pStyle w:val="PL"/>
      </w:pPr>
      <w:r>
        <w:t xml:space="preserve">        tsnPortManContDstt:</w:t>
      </w:r>
    </w:p>
    <w:p w14:paraId="6269018F" w14:textId="77777777" w:rsidR="009059E0" w:rsidRDefault="009059E0" w:rsidP="009059E0">
      <w:pPr>
        <w:pStyle w:val="PL"/>
      </w:pPr>
      <w:r>
        <w:t xml:space="preserve">          $ref: </w:t>
      </w:r>
      <w:r>
        <w:rPr>
          <w:rFonts w:cs="Courier New"/>
          <w:szCs w:val="16"/>
        </w:rPr>
        <w:t>'TS29512_Npcf_SMPolicyControl.yaml</w:t>
      </w:r>
      <w:r>
        <w:t>#/components/schemas/PortManagementContainer'</w:t>
      </w:r>
    </w:p>
    <w:p w14:paraId="716DC78D" w14:textId="77777777" w:rsidR="009059E0" w:rsidRDefault="009059E0" w:rsidP="009059E0">
      <w:pPr>
        <w:pStyle w:val="PL"/>
      </w:pPr>
      <w:r>
        <w:lastRenderedPageBreak/>
        <w:t xml:space="preserve">        tsnPortManContNwtts:</w:t>
      </w:r>
    </w:p>
    <w:p w14:paraId="1B8D6F0D" w14:textId="77777777" w:rsidR="009059E0" w:rsidRDefault="009059E0" w:rsidP="009059E0">
      <w:pPr>
        <w:pStyle w:val="PL"/>
      </w:pPr>
      <w:r>
        <w:t xml:space="preserve">          type: array</w:t>
      </w:r>
    </w:p>
    <w:p w14:paraId="1BE9FEE5" w14:textId="77777777" w:rsidR="009059E0" w:rsidRDefault="009059E0" w:rsidP="009059E0">
      <w:pPr>
        <w:pStyle w:val="PL"/>
      </w:pPr>
      <w:r>
        <w:t xml:space="preserve">          items:</w:t>
      </w:r>
    </w:p>
    <w:p w14:paraId="7AE4615E" w14:textId="77777777" w:rsidR="009059E0" w:rsidRDefault="009059E0" w:rsidP="009059E0">
      <w:pPr>
        <w:pStyle w:val="PL"/>
      </w:pPr>
      <w:r>
        <w:t xml:space="preserve">            $ref: </w:t>
      </w:r>
      <w:r>
        <w:rPr>
          <w:rFonts w:cs="Courier New"/>
          <w:szCs w:val="16"/>
        </w:rPr>
        <w:t>'TS29512_Npcf_SMPolicyControl.yaml</w:t>
      </w:r>
      <w:r>
        <w:t>#/components/schemas/PortManagementContainer'</w:t>
      </w:r>
    </w:p>
    <w:p w14:paraId="26784C9C" w14:textId="77777777" w:rsidR="009059E0" w:rsidRDefault="009059E0" w:rsidP="009059E0">
      <w:pPr>
        <w:pStyle w:val="PL"/>
      </w:pPr>
      <w:r>
        <w:t xml:space="preserve">          minItems: 1</w:t>
      </w:r>
    </w:p>
    <w:p w14:paraId="701FC114" w14:textId="77777777" w:rsidR="009059E0" w:rsidRDefault="009059E0" w:rsidP="009059E0">
      <w:pPr>
        <w:pStyle w:val="PL"/>
        <w:rPr>
          <w:rFonts w:cs="Courier New"/>
          <w:szCs w:val="16"/>
        </w:rPr>
      </w:pPr>
      <w:r>
        <w:rPr>
          <w:rFonts w:cs="Courier New"/>
          <w:szCs w:val="16"/>
        </w:rPr>
        <w:t xml:space="preserve">    EventsSubscReqData:</w:t>
      </w:r>
    </w:p>
    <w:p w14:paraId="0D3F1641" w14:textId="77777777" w:rsidR="009059E0" w:rsidRDefault="009059E0" w:rsidP="009059E0">
      <w:pPr>
        <w:pStyle w:val="PL"/>
        <w:rPr>
          <w:rFonts w:cs="Courier New"/>
          <w:szCs w:val="16"/>
        </w:rPr>
      </w:pPr>
      <w:r>
        <w:rPr>
          <w:rFonts w:cs="Courier New"/>
          <w:szCs w:val="16"/>
        </w:rPr>
        <w:t xml:space="preserve">      description: Identifies the events the application subscribes to.</w:t>
      </w:r>
    </w:p>
    <w:p w14:paraId="48456400" w14:textId="77777777" w:rsidR="009059E0" w:rsidRDefault="009059E0" w:rsidP="009059E0">
      <w:pPr>
        <w:pStyle w:val="PL"/>
        <w:rPr>
          <w:rFonts w:cs="Courier New"/>
          <w:szCs w:val="16"/>
        </w:rPr>
      </w:pPr>
      <w:r>
        <w:rPr>
          <w:rFonts w:cs="Courier New"/>
          <w:szCs w:val="16"/>
        </w:rPr>
        <w:t xml:space="preserve">      type: object</w:t>
      </w:r>
    </w:p>
    <w:p w14:paraId="291A2A2B" w14:textId="77777777" w:rsidR="009059E0" w:rsidRDefault="009059E0" w:rsidP="009059E0">
      <w:pPr>
        <w:pStyle w:val="PL"/>
        <w:rPr>
          <w:rFonts w:cs="Courier New"/>
          <w:szCs w:val="16"/>
        </w:rPr>
      </w:pPr>
      <w:r>
        <w:rPr>
          <w:rFonts w:cs="Courier New"/>
          <w:szCs w:val="16"/>
        </w:rPr>
        <w:t xml:space="preserve">      required:</w:t>
      </w:r>
    </w:p>
    <w:p w14:paraId="6BD0891D" w14:textId="77777777" w:rsidR="009059E0" w:rsidRDefault="009059E0" w:rsidP="009059E0">
      <w:pPr>
        <w:pStyle w:val="PL"/>
        <w:rPr>
          <w:rFonts w:cs="Courier New"/>
          <w:szCs w:val="16"/>
        </w:rPr>
      </w:pPr>
      <w:r>
        <w:rPr>
          <w:rFonts w:cs="Courier New"/>
          <w:szCs w:val="16"/>
        </w:rPr>
        <w:t xml:space="preserve">        - events</w:t>
      </w:r>
    </w:p>
    <w:p w14:paraId="3A29010A" w14:textId="77777777" w:rsidR="009059E0" w:rsidRDefault="009059E0" w:rsidP="009059E0">
      <w:pPr>
        <w:pStyle w:val="PL"/>
        <w:rPr>
          <w:rFonts w:cs="Courier New"/>
          <w:szCs w:val="16"/>
        </w:rPr>
      </w:pPr>
      <w:r>
        <w:rPr>
          <w:rFonts w:cs="Courier New"/>
          <w:szCs w:val="16"/>
        </w:rPr>
        <w:t xml:space="preserve">      properties:</w:t>
      </w:r>
    </w:p>
    <w:p w14:paraId="5219BEDD" w14:textId="77777777" w:rsidR="009059E0" w:rsidRDefault="009059E0" w:rsidP="009059E0">
      <w:pPr>
        <w:pStyle w:val="PL"/>
        <w:rPr>
          <w:rFonts w:cs="Courier New"/>
          <w:szCs w:val="16"/>
        </w:rPr>
      </w:pPr>
      <w:r>
        <w:rPr>
          <w:rFonts w:cs="Courier New"/>
          <w:szCs w:val="16"/>
        </w:rPr>
        <w:t xml:space="preserve">        events:</w:t>
      </w:r>
    </w:p>
    <w:p w14:paraId="40BC0325" w14:textId="77777777" w:rsidR="009059E0" w:rsidRDefault="009059E0" w:rsidP="009059E0">
      <w:pPr>
        <w:pStyle w:val="PL"/>
        <w:rPr>
          <w:rFonts w:cs="Courier New"/>
          <w:szCs w:val="16"/>
        </w:rPr>
      </w:pPr>
      <w:r>
        <w:rPr>
          <w:rFonts w:cs="Courier New"/>
          <w:szCs w:val="16"/>
        </w:rPr>
        <w:t xml:space="preserve">          type: array</w:t>
      </w:r>
    </w:p>
    <w:p w14:paraId="07D17AA3" w14:textId="77777777" w:rsidR="009059E0" w:rsidRDefault="009059E0" w:rsidP="009059E0">
      <w:pPr>
        <w:pStyle w:val="PL"/>
        <w:rPr>
          <w:rFonts w:cs="Courier New"/>
          <w:szCs w:val="16"/>
        </w:rPr>
      </w:pPr>
      <w:r>
        <w:rPr>
          <w:rFonts w:cs="Courier New"/>
          <w:szCs w:val="16"/>
        </w:rPr>
        <w:t xml:space="preserve">          items:</w:t>
      </w:r>
    </w:p>
    <w:p w14:paraId="0A5A6AAD" w14:textId="77777777" w:rsidR="009059E0" w:rsidRDefault="009059E0" w:rsidP="009059E0">
      <w:pPr>
        <w:pStyle w:val="PL"/>
        <w:rPr>
          <w:rFonts w:cs="Courier New"/>
          <w:szCs w:val="16"/>
        </w:rPr>
      </w:pPr>
      <w:r>
        <w:rPr>
          <w:rFonts w:cs="Courier New"/>
          <w:szCs w:val="16"/>
        </w:rPr>
        <w:t xml:space="preserve">            $ref: '#/components/schemas/AfEventSubscription'</w:t>
      </w:r>
    </w:p>
    <w:p w14:paraId="49BB2FCF" w14:textId="77777777" w:rsidR="009059E0" w:rsidRDefault="009059E0" w:rsidP="009059E0">
      <w:pPr>
        <w:pStyle w:val="PL"/>
      </w:pPr>
      <w:r>
        <w:t xml:space="preserve">          minItems: 1</w:t>
      </w:r>
    </w:p>
    <w:p w14:paraId="2D26048C" w14:textId="77777777" w:rsidR="009059E0" w:rsidRDefault="009059E0" w:rsidP="009059E0">
      <w:pPr>
        <w:pStyle w:val="PL"/>
        <w:rPr>
          <w:rFonts w:cs="Courier New"/>
          <w:szCs w:val="16"/>
        </w:rPr>
      </w:pPr>
      <w:r>
        <w:rPr>
          <w:rFonts w:cs="Courier New"/>
          <w:szCs w:val="16"/>
        </w:rPr>
        <w:t xml:space="preserve">        notifUri:</w:t>
      </w:r>
    </w:p>
    <w:p w14:paraId="26893B5D" w14:textId="77777777" w:rsidR="009059E0" w:rsidRDefault="009059E0" w:rsidP="009059E0">
      <w:pPr>
        <w:pStyle w:val="PL"/>
        <w:rPr>
          <w:rFonts w:cs="Courier New"/>
          <w:szCs w:val="16"/>
        </w:rPr>
      </w:pPr>
      <w:r>
        <w:rPr>
          <w:rFonts w:cs="Courier New"/>
          <w:szCs w:val="16"/>
        </w:rPr>
        <w:t xml:space="preserve">          $ref: 'TS29571_CommonData.yaml#/components/schemas/Uri'</w:t>
      </w:r>
    </w:p>
    <w:p w14:paraId="79B723B7" w14:textId="77777777" w:rsidR="009059E0" w:rsidRDefault="009059E0" w:rsidP="009059E0">
      <w:pPr>
        <w:pStyle w:val="PL"/>
        <w:rPr>
          <w:rFonts w:cs="Courier New"/>
          <w:szCs w:val="16"/>
        </w:rPr>
      </w:pPr>
      <w:r>
        <w:rPr>
          <w:rFonts w:cs="Courier New"/>
          <w:szCs w:val="16"/>
        </w:rPr>
        <w:t xml:space="preserve">        reqQosMonParams:</w:t>
      </w:r>
    </w:p>
    <w:p w14:paraId="01E227E2" w14:textId="77777777" w:rsidR="009059E0" w:rsidRDefault="009059E0" w:rsidP="009059E0">
      <w:pPr>
        <w:pStyle w:val="PL"/>
        <w:rPr>
          <w:rFonts w:cs="Courier New"/>
          <w:szCs w:val="16"/>
        </w:rPr>
      </w:pPr>
      <w:r>
        <w:rPr>
          <w:rFonts w:cs="Courier New"/>
          <w:szCs w:val="16"/>
        </w:rPr>
        <w:t xml:space="preserve">          type: array</w:t>
      </w:r>
    </w:p>
    <w:p w14:paraId="5C20BB14" w14:textId="77777777" w:rsidR="009059E0" w:rsidRDefault="009059E0" w:rsidP="009059E0">
      <w:pPr>
        <w:pStyle w:val="PL"/>
        <w:rPr>
          <w:rFonts w:cs="Courier New"/>
          <w:szCs w:val="16"/>
        </w:rPr>
      </w:pPr>
      <w:r>
        <w:rPr>
          <w:rFonts w:cs="Courier New"/>
          <w:szCs w:val="16"/>
        </w:rPr>
        <w:t xml:space="preserve">          items:</w:t>
      </w:r>
    </w:p>
    <w:p w14:paraId="6EB5CE06" w14:textId="77777777" w:rsidR="009059E0" w:rsidRDefault="009059E0" w:rsidP="009059E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FADB244" w14:textId="77777777" w:rsidR="009059E0" w:rsidRDefault="009059E0" w:rsidP="009059E0">
      <w:pPr>
        <w:pStyle w:val="PL"/>
        <w:rPr>
          <w:rFonts w:cs="Courier New"/>
          <w:szCs w:val="16"/>
        </w:rPr>
      </w:pPr>
      <w:r>
        <w:t xml:space="preserve">          minItems: 1</w:t>
      </w:r>
    </w:p>
    <w:p w14:paraId="559CBEBB" w14:textId="77777777" w:rsidR="009059E0" w:rsidRDefault="009059E0" w:rsidP="009059E0">
      <w:pPr>
        <w:pStyle w:val="PL"/>
        <w:rPr>
          <w:rFonts w:cs="Courier New"/>
          <w:szCs w:val="16"/>
        </w:rPr>
      </w:pPr>
      <w:r>
        <w:rPr>
          <w:rFonts w:cs="Courier New"/>
          <w:szCs w:val="16"/>
        </w:rPr>
        <w:t xml:space="preserve">        qosMon:</w:t>
      </w:r>
    </w:p>
    <w:p w14:paraId="794DF894" w14:textId="77777777" w:rsidR="009059E0" w:rsidRDefault="009059E0" w:rsidP="009059E0">
      <w:pPr>
        <w:pStyle w:val="PL"/>
        <w:rPr>
          <w:rFonts w:cs="Courier New"/>
          <w:szCs w:val="16"/>
        </w:rPr>
      </w:pPr>
      <w:r>
        <w:rPr>
          <w:rFonts w:cs="Courier New"/>
          <w:szCs w:val="16"/>
        </w:rPr>
        <w:t xml:space="preserve">          $ref: '#/components/schemas/QosMonitoringInformation'</w:t>
      </w:r>
    </w:p>
    <w:p w14:paraId="3F462E24" w14:textId="77777777" w:rsidR="009059E0" w:rsidRDefault="009059E0" w:rsidP="009059E0">
      <w:pPr>
        <w:pStyle w:val="PL"/>
        <w:rPr>
          <w:rFonts w:cs="Courier New"/>
          <w:szCs w:val="16"/>
        </w:rPr>
      </w:pPr>
      <w:r>
        <w:rPr>
          <w:rFonts w:cs="Courier New"/>
          <w:szCs w:val="16"/>
        </w:rPr>
        <w:t xml:space="preserve">        reqAnis: </w:t>
      </w:r>
    </w:p>
    <w:p w14:paraId="0264F5F8" w14:textId="77777777" w:rsidR="009059E0" w:rsidRDefault="009059E0" w:rsidP="009059E0">
      <w:pPr>
        <w:pStyle w:val="PL"/>
        <w:rPr>
          <w:rFonts w:cs="Courier New"/>
          <w:szCs w:val="16"/>
        </w:rPr>
      </w:pPr>
      <w:r>
        <w:rPr>
          <w:rFonts w:cs="Courier New"/>
          <w:szCs w:val="16"/>
        </w:rPr>
        <w:t xml:space="preserve">          type: array</w:t>
      </w:r>
    </w:p>
    <w:p w14:paraId="763CEB3B" w14:textId="77777777" w:rsidR="009059E0" w:rsidRDefault="009059E0" w:rsidP="009059E0">
      <w:pPr>
        <w:pStyle w:val="PL"/>
        <w:rPr>
          <w:rFonts w:cs="Courier New"/>
          <w:szCs w:val="16"/>
        </w:rPr>
      </w:pPr>
      <w:r>
        <w:rPr>
          <w:rFonts w:cs="Courier New"/>
          <w:szCs w:val="16"/>
        </w:rPr>
        <w:t xml:space="preserve">          items:</w:t>
      </w:r>
    </w:p>
    <w:p w14:paraId="1A1922DC" w14:textId="77777777" w:rsidR="009059E0" w:rsidRDefault="009059E0" w:rsidP="009059E0">
      <w:pPr>
        <w:pStyle w:val="PL"/>
        <w:rPr>
          <w:rFonts w:cs="Courier New"/>
          <w:szCs w:val="16"/>
        </w:rPr>
      </w:pPr>
      <w:r>
        <w:rPr>
          <w:rFonts w:cs="Courier New"/>
          <w:szCs w:val="16"/>
        </w:rPr>
        <w:t xml:space="preserve">            $ref: '#/components/schemas/RequiredAccessInfo'</w:t>
      </w:r>
    </w:p>
    <w:p w14:paraId="515B1608" w14:textId="77777777" w:rsidR="009059E0" w:rsidRDefault="009059E0" w:rsidP="009059E0">
      <w:pPr>
        <w:pStyle w:val="PL"/>
        <w:rPr>
          <w:rFonts w:cs="Courier New"/>
          <w:szCs w:val="16"/>
        </w:rPr>
      </w:pPr>
      <w:r>
        <w:t xml:space="preserve">          minItems: 1</w:t>
      </w:r>
    </w:p>
    <w:p w14:paraId="2E690F05" w14:textId="77777777" w:rsidR="009059E0" w:rsidRDefault="009059E0" w:rsidP="009059E0">
      <w:pPr>
        <w:pStyle w:val="PL"/>
        <w:rPr>
          <w:rFonts w:cs="Courier New"/>
          <w:szCs w:val="16"/>
        </w:rPr>
      </w:pPr>
      <w:r>
        <w:rPr>
          <w:rFonts w:cs="Courier New"/>
          <w:szCs w:val="16"/>
        </w:rPr>
        <w:t xml:space="preserve">        usgThres:</w:t>
      </w:r>
    </w:p>
    <w:p w14:paraId="0F71EBB1" w14:textId="77777777" w:rsidR="009059E0" w:rsidRDefault="009059E0" w:rsidP="009059E0">
      <w:pPr>
        <w:pStyle w:val="PL"/>
        <w:rPr>
          <w:rFonts w:cs="Courier New"/>
          <w:szCs w:val="16"/>
        </w:rPr>
      </w:pPr>
      <w:r>
        <w:rPr>
          <w:rFonts w:cs="Courier New"/>
          <w:szCs w:val="16"/>
        </w:rPr>
        <w:t xml:space="preserve">          $ref: 'TS29122_CommonData.yaml#/components/schemas/UsageThreshold'</w:t>
      </w:r>
    </w:p>
    <w:p w14:paraId="206B939C" w14:textId="77777777" w:rsidR="009059E0" w:rsidRDefault="009059E0" w:rsidP="009059E0">
      <w:pPr>
        <w:pStyle w:val="PL"/>
        <w:rPr>
          <w:rFonts w:cs="Courier New"/>
          <w:szCs w:val="16"/>
        </w:rPr>
      </w:pPr>
      <w:r>
        <w:rPr>
          <w:rFonts w:cs="Courier New"/>
          <w:szCs w:val="16"/>
        </w:rPr>
        <w:t xml:space="preserve">        notifCorreId:</w:t>
      </w:r>
    </w:p>
    <w:p w14:paraId="5A0A84E3" w14:textId="77777777" w:rsidR="009059E0" w:rsidRDefault="009059E0" w:rsidP="009059E0">
      <w:pPr>
        <w:pStyle w:val="PL"/>
        <w:rPr>
          <w:rFonts w:cs="Courier New"/>
          <w:szCs w:val="16"/>
        </w:rPr>
      </w:pPr>
      <w:r>
        <w:rPr>
          <w:rFonts w:cs="Courier New"/>
          <w:szCs w:val="16"/>
        </w:rPr>
        <w:t xml:space="preserve">          type: string</w:t>
      </w:r>
    </w:p>
    <w:p w14:paraId="6098E1AA" w14:textId="77777777" w:rsidR="009059E0" w:rsidRDefault="009059E0" w:rsidP="009059E0">
      <w:pPr>
        <w:pStyle w:val="PL"/>
        <w:rPr>
          <w:rFonts w:cs="Courier New"/>
          <w:szCs w:val="16"/>
        </w:rPr>
      </w:pPr>
      <w:r>
        <w:rPr>
          <w:rFonts w:cs="Courier New"/>
          <w:szCs w:val="16"/>
        </w:rPr>
        <w:t xml:space="preserve">        afAppIds:</w:t>
      </w:r>
    </w:p>
    <w:p w14:paraId="6416117E" w14:textId="77777777" w:rsidR="009059E0" w:rsidRDefault="009059E0" w:rsidP="009059E0">
      <w:pPr>
        <w:pStyle w:val="PL"/>
        <w:rPr>
          <w:rFonts w:cs="Courier New"/>
          <w:szCs w:val="16"/>
        </w:rPr>
      </w:pPr>
      <w:r>
        <w:rPr>
          <w:rFonts w:cs="Courier New"/>
          <w:szCs w:val="16"/>
        </w:rPr>
        <w:t xml:space="preserve">          type: array</w:t>
      </w:r>
    </w:p>
    <w:p w14:paraId="3DAA0DB4" w14:textId="77777777" w:rsidR="009059E0" w:rsidRDefault="009059E0" w:rsidP="009059E0">
      <w:pPr>
        <w:pStyle w:val="PL"/>
        <w:rPr>
          <w:rFonts w:cs="Courier New"/>
          <w:szCs w:val="16"/>
        </w:rPr>
      </w:pPr>
      <w:r>
        <w:rPr>
          <w:rFonts w:cs="Courier New"/>
          <w:szCs w:val="16"/>
        </w:rPr>
        <w:t xml:space="preserve">          items:</w:t>
      </w:r>
    </w:p>
    <w:p w14:paraId="3FDC80B1" w14:textId="77777777" w:rsidR="009059E0" w:rsidRDefault="009059E0" w:rsidP="009059E0">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0941D906" w14:textId="77777777" w:rsidR="009059E0" w:rsidRDefault="009059E0" w:rsidP="009059E0">
      <w:pPr>
        <w:pStyle w:val="PL"/>
        <w:rPr>
          <w:rFonts w:cs="Courier New"/>
          <w:szCs w:val="16"/>
        </w:rPr>
      </w:pPr>
      <w:r>
        <w:t xml:space="preserve">          minItems: 1</w:t>
      </w:r>
    </w:p>
    <w:p w14:paraId="3E2F8309" w14:textId="77777777" w:rsidR="009059E0" w:rsidRDefault="009059E0" w:rsidP="009059E0">
      <w:pPr>
        <w:pStyle w:val="PL"/>
        <w:rPr>
          <w:rFonts w:cs="Courier New"/>
          <w:szCs w:val="16"/>
        </w:rPr>
      </w:pPr>
      <w:r>
        <w:rPr>
          <w:rFonts w:cs="Courier New"/>
          <w:szCs w:val="16"/>
        </w:rPr>
        <w:t xml:space="preserve">        </w:t>
      </w:r>
      <w:r>
        <w:rPr>
          <w:lang w:eastAsia="zh-CN"/>
        </w:rPr>
        <w:t>directNotifInd</w:t>
      </w:r>
      <w:r>
        <w:rPr>
          <w:rFonts w:cs="Courier New"/>
          <w:szCs w:val="16"/>
        </w:rPr>
        <w:t>:</w:t>
      </w:r>
    </w:p>
    <w:p w14:paraId="3FC2D187" w14:textId="77777777" w:rsidR="009059E0" w:rsidRDefault="009059E0" w:rsidP="009059E0">
      <w:pPr>
        <w:pStyle w:val="PL"/>
        <w:rPr>
          <w:rFonts w:cs="Courier New"/>
          <w:szCs w:val="16"/>
        </w:rPr>
      </w:pPr>
      <w:r>
        <w:rPr>
          <w:rFonts w:cs="Courier New"/>
          <w:szCs w:val="16"/>
        </w:rPr>
        <w:t xml:space="preserve">          type: boolean</w:t>
      </w:r>
    </w:p>
    <w:p w14:paraId="14E53BE5" w14:textId="1B7351B9" w:rsidR="00E85578" w:rsidRDefault="00E85578" w:rsidP="00E85578">
      <w:pPr>
        <w:pStyle w:val="PL"/>
        <w:rPr>
          <w:ins w:id="420" w:author="Ericsson August r0" w:date="2022-07-29T10:57:00Z"/>
          <w:rFonts w:cs="Courier New"/>
          <w:szCs w:val="16"/>
        </w:rPr>
      </w:pPr>
      <w:ins w:id="421" w:author="Ericsson August r0" w:date="2022-07-29T10:57:00Z">
        <w:r>
          <w:rPr>
            <w:rFonts w:cs="Courier New"/>
            <w:szCs w:val="16"/>
          </w:rPr>
          <w:t xml:space="preserve">        </w:t>
        </w:r>
        <w:r>
          <w:rPr>
            <w:lang w:eastAsia="zh-CN"/>
          </w:rPr>
          <w:t>failureThresh</w:t>
        </w:r>
        <w:r>
          <w:rPr>
            <w:rFonts w:cs="Courier New"/>
            <w:szCs w:val="16"/>
          </w:rPr>
          <w:t>:</w:t>
        </w:r>
      </w:ins>
    </w:p>
    <w:p w14:paraId="3981575B" w14:textId="066F6D88" w:rsidR="00BB415F" w:rsidRDefault="00BB415F" w:rsidP="00BB415F">
      <w:pPr>
        <w:pStyle w:val="PL"/>
        <w:rPr>
          <w:ins w:id="422" w:author="Ericsson August r0" w:date="2022-07-29T10:58:00Z"/>
          <w:rFonts w:cs="Courier New"/>
          <w:szCs w:val="16"/>
        </w:rPr>
      </w:pPr>
      <w:ins w:id="423" w:author="Ericsson August r0" w:date="2022-07-29T10:58:00Z">
        <w:r>
          <w:rPr>
            <w:rFonts w:cs="Courier New"/>
            <w:szCs w:val="16"/>
          </w:rPr>
          <w:t xml:space="preserve">          $ref: 'TS29571_CommonData.yaml#/components/schemas/Uinteger'</w:t>
        </w:r>
      </w:ins>
    </w:p>
    <w:p w14:paraId="2FECF90B" w14:textId="77777777" w:rsidR="009059E0" w:rsidRDefault="009059E0" w:rsidP="009059E0">
      <w:pPr>
        <w:pStyle w:val="PL"/>
        <w:rPr>
          <w:rFonts w:cs="Courier New"/>
          <w:szCs w:val="16"/>
        </w:rPr>
      </w:pPr>
      <w:r>
        <w:rPr>
          <w:rFonts w:cs="Courier New"/>
          <w:szCs w:val="16"/>
        </w:rPr>
        <w:t xml:space="preserve">    EventsSubscReqDataRm:</w:t>
      </w:r>
    </w:p>
    <w:p w14:paraId="311ADC09" w14:textId="77777777" w:rsidR="009059E0" w:rsidRDefault="009059E0" w:rsidP="009059E0">
      <w:pPr>
        <w:pStyle w:val="PL"/>
        <w:rPr>
          <w:rFonts w:cs="Courier New"/>
          <w:szCs w:val="16"/>
        </w:rPr>
      </w:pPr>
      <w:r>
        <w:rPr>
          <w:rFonts w:cs="Courier New"/>
          <w:szCs w:val="16"/>
        </w:rPr>
        <w:t xml:space="preserve">      description: </w:t>
      </w:r>
      <w:r>
        <w:t>This data type is defined in the same way as the EventsSubscReqData data type, but with the OpenAPI nullable property set to true.</w:t>
      </w:r>
    </w:p>
    <w:p w14:paraId="6E781238" w14:textId="77777777" w:rsidR="009059E0" w:rsidRDefault="009059E0" w:rsidP="009059E0">
      <w:pPr>
        <w:pStyle w:val="PL"/>
        <w:rPr>
          <w:rFonts w:cs="Courier New"/>
          <w:szCs w:val="16"/>
        </w:rPr>
      </w:pPr>
      <w:r>
        <w:rPr>
          <w:rFonts w:cs="Courier New"/>
          <w:szCs w:val="16"/>
        </w:rPr>
        <w:t xml:space="preserve">      type: object</w:t>
      </w:r>
    </w:p>
    <w:p w14:paraId="0F5FDD17" w14:textId="77777777" w:rsidR="009059E0" w:rsidRDefault="009059E0" w:rsidP="009059E0">
      <w:pPr>
        <w:pStyle w:val="PL"/>
        <w:rPr>
          <w:rFonts w:cs="Courier New"/>
          <w:szCs w:val="16"/>
        </w:rPr>
      </w:pPr>
      <w:r>
        <w:rPr>
          <w:rFonts w:cs="Courier New"/>
          <w:szCs w:val="16"/>
        </w:rPr>
        <w:t xml:space="preserve">      required:</w:t>
      </w:r>
    </w:p>
    <w:p w14:paraId="6BB180D0" w14:textId="77777777" w:rsidR="009059E0" w:rsidRDefault="009059E0" w:rsidP="009059E0">
      <w:pPr>
        <w:pStyle w:val="PL"/>
        <w:rPr>
          <w:rFonts w:cs="Courier New"/>
          <w:szCs w:val="16"/>
        </w:rPr>
      </w:pPr>
      <w:r>
        <w:rPr>
          <w:rFonts w:cs="Courier New"/>
          <w:szCs w:val="16"/>
        </w:rPr>
        <w:t xml:space="preserve">        - events</w:t>
      </w:r>
    </w:p>
    <w:p w14:paraId="13A79404" w14:textId="77777777" w:rsidR="009059E0" w:rsidRDefault="009059E0" w:rsidP="009059E0">
      <w:pPr>
        <w:pStyle w:val="PL"/>
        <w:rPr>
          <w:rFonts w:cs="Courier New"/>
          <w:szCs w:val="16"/>
        </w:rPr>
      </w:pPr>
      <w:r>
        <w:rPr>
          <w:rFonts w:cs="Courier New"/>
          <w:szCs w:val="16"/>
        </w:rPr>
        <w:t xml:space="preserve">      properties:</w:t>
      </w:r>
    </w:p>
    <w:p w14:paraId="1EE61906" w14:textId="77777777" w:rsidR="009059E0" w:rsidRDefault="009059E0" w:rsidP="009059E0">
      <w:pPr>
        <w:pStyle w:val="PL"/>
        <w:rPr>
          <w:rFonts w:cs="Courier New"/>
          <w:szCs w:val="16"/>
        </w:rPr>
      </w:pPr>
      <w:r>
        <w:rPr>
          <w:rFonts w:cs="Courier New"/>
          <w:szCs w:val="16"/>
        </w:rPr>
        <w:t xml:space="preserve">        events:</w:t>
      </w:r>
    </w:p>
    <w:p w14:paraId="7C5ABE2A" w14:textId="77777777" w:rsidR="009059E0" w:rsidRDefault="009059E0" w:rsidP="009059E0">
      <w:pPr>
        <w:pStyle w:val="PL"/>
        <w:rPr>
          <w:rFonts w:cs="Courier New"/>
          <w:szCs w:val="16"/>
        </w:rPr>
      </w:pPr>
      <w:r>
        <w:rPr>
          <w:rFonts w:cs="Courier New"/>
          <w:szCs w:val="16"/>
        </w:rPr>
        <w:t xml:space="preserve">          type: array</w:t>
      </w:r>
    </w:p>
    <w:p w14:paraId="403E39EF" w14:textId="77777777" w:rsidR="009059E0" w:rsidRDefault="009059E0" w:rsidP="009059E0">
      <w:pPr>
        <w:pStyle w:val="PL"/>
        <w:rPr>
          <w:rFonts w:cs="Courier New"/>
          <w:szCs w:val="16"/>
        </w:rPr>
      </w:pPr>
      <w:r>
        <w:rPr>
          <w:rFonts w:cs="Courier New"/>
          <w:szCs w:val="16"/>
        </w:rPr>
        <w:t xml:space="preserve">          items:</w:t>
      </w:r>
    </w:p>
    <w:p w14:paraId="2E415639" w14:textId="77777777" w:rsidR="009059E0" w:rsidRDefault="009059E0" w:rsidP="009059E0">
      <w:pPr>
        <w:pStyle w:val="PL"/>
        <w:rPr>
          <w:rFonts w:cs="Courier New"/>
          <w:szCs w:val="16"/>
        </w:rPr>
      </w:pPr>
      <w:r>
        <w:rPr>
          <w:rFonts w:cs="Courier New"/>
          <w:szCs w:val="16"/>
        </w:rPr>
        <w:t xml:space="preserve">            $ref: '#/components/schemas/AfEventSubscription'</w:t>
      </w:r>
    </w:p>
    <w:p w14:paraId="1B959EBA" w14:textId="77777777" w:rsidR="009059E0" w:rsidRDefault="009059E0" w:rsidP="009059E0">
      <w:pPr>
        <w:pStyle w:val="PL"/>
        <w:rPr>
          <w:rFonts w:cs="Courier New"/>
          <w:szCs w:val="16"/>
        </w:rPr>
      </w:pPr>
      <w:r>
        <w:rPr>
          <w:rFonts w:cs="Courier New"/>
          <w:szCs w:val="16"/>
        </w:rPr>
        <w:t xml:space="preserve">        notifUri:</w:t>
      </w:r>
    </w:p>
    <w:p w14:paraId="55F70D20" w14:textId="77777777" w:rsidR="009059E0" w:rsidRDefault="009059E0" w:rsidP="009059E0">
      <w:pPr>
        <w:pStyle w:val="PL"/>
        <w:rPr>
          <w:rFonts w:cs="Courier New"/>
          <w:szCs w:val="16"/>
        </w:rPr>
      </w:pPr>
      <w:r>
        <w:rPr>
          <w:rFonts w:cs="Courier New"/>
          <w:szCs w:val="16"/>
        </w:rPr>
        <w:t xml:space="preserve">          $ref: 'TS29571_CommonData.yaml#/components/schemas/Uri'</w:t>
      </w:r>
    </w:p>
    <w:p w14:paraId="01BF7060" w14:textId="77777777" w:rsidR="009059E0" w:rsidRDefault="009059E0" w:rsidP="009059E0">
      <w:pPr>
        <w:pStyle w:val="PL"/>
        <w:rPr>
          <w:rFonts w:cs="Courier New"/>
          <w:szCs w:val="16"/>
        </w:rPr>
      </w:pPr>
      <w:r>
        <w:rPr>
          <w:rFonts w:cs="Courier New"/>
          <w:szCs w:val="16"/>
        </w:rPr>
        <w:t xml:space="preserve">        reqQosMonParams:</w:t>
      </w:r>
    </w:p>
    <w:p w14:paraId="2846CDFF" w14:textId="77777777" w:rsidR="009059E0" w:rsidRDefault="009059E0" w:rsidP="009059E0">
      <w:pPr>
        <w:pStyle w:val="PL"/>
        <w:rPr>
          <w:rFonts w:cs="Courier New"/>
          <w:szCs w:val="16"/>
        </w:rPr>
      </w:pPr>
      <w:r>
        <w:rPr>
          <w:rFonts w:cs="Courier New"/>
          <w:szCs w:val="16"/>
        </w:rPr>
        <w:t xml:space="preserve">          type: array</w:t>
      </w:r>
    </w:p>
    <w:p w14:paraId="3F596F2E" w14:textId="77777777" w:rsidR="009059E0" w:rsidRDefault="009059E0" w:rsidP="009059E0">
      <w:pPr>
        <w:pStyle w:val="PL"/>
        <w:rPr>
          <w:rFonts w:cs="Courier New"/>
          <w:szCs w:val="16"/>
        </w:rPr>
      </w:pPr>
      <w:r>
        <w:rPr>
          <w:rFonts w:cs="Courier New"/>
          <w:szCs w:val="16"/>
        </w:rPr>
        <w:t xml:space="preserve">          items:</w:t>
      </w:r>
    </w:p>
    <w:p w14:paraId="650B0363" w14:textId="77777777" w:rsidR="009059E0" w:rsidRDefault="009059E0" w:rsidP="009059E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28DD856" w14:textId="77777777" w:rsidR="009059E0" w:rsidRDefault="009059E0" w:rsidP="009059E0">
      <w:pPr>
        <w:pStyle w:val="PL"/>
        <w:rPr>
          <w:rFonts w:cs="Courier New"/>
          <w:szCs w:val="16"/>
        </w:rPr>
      </w:pPr>
      <w:r>
        <w:t xml:space="preserve">          minItems: 1</w:t>
      </w:r>
    </w:p>
    <w:p w14:paraId="46B1403F" w14:textId="77777777" w:rsidR="009059E0" w:rsidRDefault="009059E0" w:rsidP="009059E0">
      <w:pPr>
        <w:pStyle w:val="PL"/>
        <w:rPr>
          <w:rFonts w:cs="Courier New"/>
          <w:szCs w:val="16"/>
        </w:rPr>
      </w:pPr>
      <w:r>
        <w:rPr>
          <w:rFonts w:cs="Courier New"/>
          <w:szCs w:val="16"/>
        </w:rPr>
        <w:t xml:space="preserve">        qosMon:</w:t>
      </w:r>
    </w:p>
    <w:p w14:paraId="18FA8509" w14:textId="77777777" w:rsidR="009059E0" w:rsidRDefault="009059E0" w:rsidP="009059E0">
      <w:pPr>
        <w:pStyle w:val="PL"/>
        <w:rPr>
          <w:rFonts w:cs="Courier New"/>
          <w:szCs w:val="16"/>
        </w:rPr>
      </w:pPr>
      <w:r>
        <w:rPr>
          <w:rFonts w:cs="Courier New"/>
          <w:szCs w:val="16"/>
        </w:rPr>
        <w:t xml:space="preserve">          $ref: '#/components/schemas/QosMonitoringInformationRm'</w:t>
      </w:r>
    </w:p>
    <w:p w14:paraId="5DCE5D12" w14:textId="77777777" w:rsidR="009059E0" w:rsidRDefault="009059E0" w:rsidP="009059E0">
      <w:pPr>
        <w:pStyle w:val="PL"/>
        <w:rPr>
          <w:rFonts w:cs="Courier New"/>
          <w:szCs w:val="16"/>
        </w:rPr>
      </w:pPr>
      <w:r>
        <w:rPr>
          <w:rFonts w:cs="Courier New"/>
          <w:szCs w:val="16"/>
        </w:rPr>
        <w:t xml:space="preserve">        reqAnis:</w:t>
      </w:r>
    </w:p>
    <w:p w14:paraId="50D55B39" w14:textId="77777777" w:rsidR="009059E0" w:rsidRDefault="009059E0" w:rsidP="009059E0">
      <w:pPr>
        <w:pStyle w:val="PL"/>
        <w:rPr>
          <w:rFonts w:cs="Courier New"/>
          <w:szCs w:val="16"/>
        </w:rPr>
      </w:pPr>
      <w:r>
        <w:rPr>
          <w:rFonts w:cs="Courier New"/>
          <w:szCs w:val="16"/>
        </w:rPr>
        <w:t xml:space="preserve">          type: array</w:t>
      </w:r>
    </w:p>
    <w:p w14:paraId="241971D3" w14:textId="77777777" w:rsidR="009059E0" w:rsidRDefault="009059E0" w:rsidP="009059E0">
      <w:pPr>
        <w:pStyle w:val="PL"/>
        <w:rPr>
          <w:rFonts w:cs="Courier New"/>
          <w:szCs w:val="16"/>
        </w:rPr>
      </w:pPr>
      <w:r>
        <w:rPr>
          <w:rFonts w:cs="Courier New"/>
          <w:szCs w:val="16"/>
        </w:rPr>
        <w:t xml:space="preserve">          items:</w:t>
      </w:r>
    </w:p>
    <w:p w14:paraId="7F307681" w14:textId="77777777" w:rsidR="009059E0" w:rsidRDefault="009059E0" w:rsidP="009059E0">
      <w:pPr>
        <w:pStyle w:val="PL"/>
        <w:rPr>
          <w:rFonts w:cs="Courier New"/>
          <w:szCs w:val="16"/>
        </w:rPr>
      </w:pPr>
      <w:r>
        <w:rPr>
          <w:rFonts w:cs="Courier New"/>
          <w:szCs w:val="16"/>
        </w:rPr>
        <w:t xml:space="preserve">            $ref: '#/components/schemas/RequiredAccessInfo'</w:t>
      </w:r>
    </w:p>
    <w:p w14:paraId="013F1E51" w14:textId="77777777" w:rsidR="009059E0" w:rsidRDefault="009059E0" w:rsidP="009059E0">
      <w:pPr>
        <w:pStyle w:val="PL"/>
        <w:rPr>
          <w:rFonts w:cs="Courier New"/>
          <w:szCs w:val="16"/>
        </w:rPr>
      </w:pPr>
      <w:r>
        <w:t xml:space="preserve">          minItems: 1</w:t>
      </w:r>
    </w:p>
    <w:p w14:paraId="6D7AA8D1" w14:textId="77777777" w:rsidR="009059E0" w:rsidRDefault="009059E0" w:rsidP="009059E0">
      <w:pPr>
        <w:pStyle w:val="PL"/>
        <w:rPr>
          <w:rFonts w:cs="Courier New"/>
          <w:szCs w:val="16"/>
        </w:rPr>
      </w:pPr>
      <w:r>
        <w:rPr>
          <w:rFonts w:cs="Courier New"/>
          <w:szCs w:val="16"/>
        </w:rPr>
        <w:t xml:space="preserve">        usgThres:</w:t>
      </w:r>
    </w:p>
    <w:p w14:paraId="15AB5E41" w14:textId="77777777" w:rsidR="009059E0" w:rsidRDefault="009059E0" w:rsidP="009059E0">
      <w:pPr>
        <w:pStyle w:val="PL"/>
        <w:rPr>
          <w:rFonts w:cs="Courier New"/>
          <w:szCs w:val="16"/>
        </w:rPr>
      </w:pPr>
      <w:r>
        <w:rPr>
          <w:rFonts w:cs="Courier New"/>
          <w:szCs w:val="16"/>
        </w:rPr>
        <w:t xml:space="preserve">          $ref: 'TS29122_CommonData.yaml#/components/schemas/UsageThresholdRm'</w:t>
      </w:r>
    </w:p>
    <w:p w14:paraId="6A4B9A15" w14:textId="77777777" w:rsidR="009059E0" w:rsidRDefault="009059E0" w:rsidP="009059E0">
      <w:pPr>
        <w:pStyle w:val="PL"/>
        <w:rPr>
          <w:rFonts w:cs="Courier New"/>
          <w:szCs w:val="16"/>
        </w:rPr>
      </w:pPr>
      <w:r>
        <w:rPr>
          <w:rFonts w:cs="Courier New"/>
          <w:szCs w:val="16"/>
        </w:rPr>
        <w:t xml:space="preserve">        notifCorreId:</w:t>
      </w:r>
    </w:p>
    <w:p w14:paraId="716319DA" w14:textId="77777777" w:rsidR="009059E0" w:rsidRDefault="009059E0" w:rsidP="009059E0">
      <w:pPr>
        <w:pStyle w:val="PL"/>
        <w:rPr>
          <w:rFonts w:cs="Courier New"/>
          <w:szCs w:val="16"/>
        </w:rPr>
      </w:pPr>
      <w:r>
        <w:rPr>
          <w:rFonts w:cs="Courier New"/>
          <w:szCs w:val="16"/>
        </w:rPr>
        <w:t xml:space="preserve">          type: string</w:t>
      </w:r>
    </w:p>
    <w:p w14:paraId="01E3B490" w14:textId="77777777" w:rsidR="009059E0" w:rsidRDefault="009059E0" w:rsidP="009059E0">
      <w:pPr>
        <w:pStyle w:val="PL"/>
        <w:rPr>
          <w:rFonts w:cs="Courier New"/>
          <w:szCs w:val="16"/>
        </w:rPr>
      </w:pPr>
      <w:r>
        <w:rPr>
          <w:rFonts w:cs="Courier New"/>
          <w:szCs w:val="16"/>
        </w:rPr>
        <w:t xml:space="preserve">        </w:t>
      </w:r>
      <w:r>
        <w:rPr>
          <w:lang w:eastAsia="zh-CN"/>
        </w:rPr>
        <w:t>directNotifInd</w:t>
      </w:r>
      <w:r>
        <w:rPr>
          <w:rFonts w:cs="Courier New"/>
          <w:szCs w:val="16"/>
        </w:rPr>
        <w:t>:</w:t>
      </w:r>
    </w:p>
    <w:p w14:paraId="1792AF3D" w14:textId="77777777" w:rsidR="009059E0" w:rsidRDefault="009059E0" w:rsidP="009059E0">
      <w:pPr>
        <w:pStyle w:val="PL"/>
        <w:rPr>
          <w:rFonts w:cs="Courier New"/>
          <w:szCs w:val="16"/>
        </w:rPr>
      </w:pPr>
      <w:r>
        <w:rPr>
          <w:rFonts w:cs="Courier New"/>
          <w:szCs w:val="16"/>
        </w:rPr>
        <w:t xml:space="preserve">          type: boolean</w:t>
      </w:r>
    </w:p>
    <w:p w14:paraId="770F0025" w14:textId="77777777" w:rsidR="00BB415F" w:rsidRDefault="00BB415F" w:rsidP="00BB415F">
      <w:pPr>
        <w:pStyle w:val="PL"/>
        <w:rPr>
          <w:ins w:id="424" w:author="Ericsson August r0" w:date="2022-07-29T10:58:00Z"/>
          <w:rFonts w:cs="Courier New"/>
          <w:szCs w:val="16"/>
        </w:rPr>
      </w:pPr>
      <w:ins w:id="425" w:author="Ericsson August r0" w:date="2022-07-29T10:58:00Z">
        <w:r>
          <w:rPr>
            <w:rFonts w:cs="Courier New"/>
            <w:szCs w:val="16"/>
          </w:rPr>
          <w:t xml:space="preserve">        </w:t>
        </w:r>
        <w:r>
          <w:rPr>
            <w:lang w:eastAsia="zh-CN"/>
          </w:rPr>
          <w:t>failureThresh</w:t>
        </w:r>
        <w:r>
          <w:rPr>
            <w:rFonts w:cs="Courier New"/>
            <w:szCs w:val="16"/>
          </w:rPr>
          <w:t>:</w:t>
        </w:r>
      </w:ins>
    </w:p>
    <w:p w14:paraId="15857F49" w14:textId="6FFAE4C7" w:rsidR="00BB415F" w:rsidRDefault="00BB415F" w:rsidP="00BB415F">
      <w:pPr>
        <w:pStyle w:val="PL"/>
        <w:rPr>
          <w:ins w:id="426" w:author="Ericsson August r0" w:date="2022-07-29T10:58:00Z"/>
          <w:rFonts w:cs="Courier New"/>
          <w:szCs w:val="16"/>
        </w:rPr>
      </w:pPr>
      <w:ins w:id="427" w:author="Ericsson August r0" w:date="2022-07-29T10:58:00Z">
        <w:r>
          <w:rPr>
            <w:rFonts w:cs="Courier New"/>
            <w:szCs w:val="16"/>
          </w:rPr>
          <w:t xml:space="preserve">          $ref: 'TS29571_CommonData.yaml#/components/schemas/UintegerR</w:t>
        </w:r>
        <w:r w:rsidR="007F2841">
          <w:rPr>
            <w:rFonts w:cs="Courier New"/>
            <w:szCs w:val="16"/>
          </w:rPr>
          <w:t>m</w:t>
        </w:r>
        <w:r>
          <w:rPr>
            <w:rFonts w:cs="Courier New"/>
            <w:szCs w:val="16"/>
          </w:rPr>
          <w:t>'</w:t>
        </w:r>
      </w:ins>
    </w:p>
    <w:p w14:paraId="7159701B" w14:textId="77777777" w:rsidR="009059E0" w:rsidRDefault="009059E0" w:rsidP="009059E0">
      <w:pPr>
        <w:pStyle w:val="PL"/>
        <w:rPr>
          <w:rFonts w:cs="Courier New"/>
          <w:szCs w:val="16"/>
        </w:rPr>
      </w:pPr>
      <w:r>
        <w:rPr>
          <w:rFonts w:cs="Courier New"/>
          <w:szCs w:val="16"/>
        </w:rPr>
        <w:lastRenderedPageBreak/>
        <w:t xml:space="preserve">      nullable: true</w:t>
      </w:r>
    </w:p>
    <w:p w14:paraId="0F2EAE74" w14:textId="77777777" w:rsidR="009059E0" w:rsidRDefault="009059E0" w:rsidP="009059E0">
      <w:pPr>
        <w:pStyle w:val="PL"/>
        <w:rPr>
          <w:rFonts w:cs="Courier New"/>
          <w:szCs w:val="16"/>
        </w:rPr>
      </w:pPr>
      <w:r>
        <w:rPr>
          <w:rFonts w:cs="Courier New"/>
          <w:szCs w:val="16"/>
        </w:rPr>
        <w:t xml:space="preserve">    MediaComponent:</w:t>
      </w:r>
    </w:p>
    <w:p w14:paraId="0CE74853" w14:textId="77777777" w:rsidR="009059E0" w:rsidRDefault="009059E0" w:rsidP="009059E0">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1FCE43C3" w14:textId="77777777" w:rsidR="009059E0" w:rsidRDefault="009059E0" w:rsidP="009059E0">
      <w:pPr>
        <w:pStyle w:val="PL"/>
        <w:rPr>
          <w:rFonts w:cs="Courier New"/>
          <w:szCs w:val="16"/>
        </w:rPr>
      </w:pPr>
      <w:r>
        <w:rPr>
          <w:rFonts w:cs="Courier New"/>
          <w:szCs w:val="16"/>
          <w:lang w:val="es-ES"/>
        </w:rPr>
        <w:t xml:space="preserve">      </w:t>
      </w:r>
      <w:r>
        <w:rPr>
          <w:rFonts w:cs="Courier New"/>
          <w:szCs w:val="16"/>
        </w:rPr>
        <w:t>type: object</w:t>
      </w:r>
    </w:p>
    <w:p w14:paraId="470A5EBD" w14:textId="77777777" w:rsidR="009059E0" w:rsidRDefault="009059E0" w:rsidP="009059E0">
      <w:pPr>
        <w:pStyle w:val="PL"/>
        <w:rPr>
          <w:rFonts w:cs="Courier New"/>
          <w:szCs w:val="16"/>
        </w:rPr>
      </w:pPr>
      <w:r>
        <w:rPr>
          <w:rFonts w:cs="Courier New"/>
          <w:szCs w:val="16"/>
        </w:rPr>
        <w:t xml:space="preserve">      required:</w:t>
      </w:r>
    </w:p>
    <w:p w14:paraId="73E15CC3" w14:textId="77777777" w:rsidR="009059E0" w:rsidRDefault="009059E0" w:rsidP="009059E0">
      <w:pPr>
        <w:pStyle w:val="PL"/>
        <w:rPr>
          <w:rFonts w:cs="Courier New"/>
          <w:szCs w:val="16"/>
        </w:rPr>
      </w:pPr>
      <w:r>
        <w:rPr>
          <w:rFonts w:cs="Courier New"/>
          <w:szCs w:val="16"/>
        </w:rPr>
        <w:t xml:space="preserve">        - medCompN</w:t>
      </w:r>
    </w:p>
    <w:p w14:paraId="27B09875" w14:textId="77777777" w:rsidR="009059E0" w:rsidRDefault="009059E0" w:rsidP="009059E0">
      <w:pPr>
        <w:pStyle w:val="PL"/>
        <w:rPr>
          <w:rFonts w:cs="Courier New"/>
          <w:szCs w:val="16"/>
        </w:rPr>
      </w:pPr>
      <w:r>
        <w:rPr>
          <w:rFonts w:cs="Courier New"/>
          <w:szCs w:val="16"/>
        </w:rPr>
        <w:t xml:space="preserve">      properties:</w:t>
      </w:r>
    </w:p>
    <w:p w14:paraId="3CD57E78" w14:textId="77777777" w:rsidR="009059E0" w:rsidRDefault="009059E0" w:rsidP="009059E0">
      <w:pPr>
        <w:pStyle w:val="PL"/>
        <w:rPr>
          <w:rFonts w:cs="Courier New"/>
          <w:szCs w:val="16"/>
        </w:rPr>
      </w:pPr>
      <w:r>
        <w:rPr>
          <w:rFonts w:cs="Courier New"/>
          <w:szCs w:val="16"/>
        </w:rPr>
        <w:t xml:space="preserve">        afAppId:</w:t>
      </w:r>
    </w:p>
    <w:p w14:paraId="6561A3BF" w14:textId="77777777" w:rsidR="009059E0" w:rsidRDefault="009059E0" w:rsidP="009059E0">
      <w:pPr>
        <w:pStyle w:val="PL"/>
        <w:rPr>
          <w:rFonts w:cs="Courier New"/>
          <w:szCs w:val="16"/>
        </w:rPr>
      </w:pPr>
      <w:r>
        <w:rPr>
          <w:rFonts w:cs="Courier New"/>
          <w:szCs w:val="16"/>
        </w:rPr>
        <w:t xml:space="preserve">          $ref: '#/components/schemas/AfAppId'</w:t>
      </w:r>
    </w:p>
    <w:p w14:paraId="6DD3D4A3" w14:textId="77777777" w:rsidR="009059E0" w:rsidRDefault="009059E0" w:rsidP="009059E0">
      <w:pPr>
        <w:pStyle w:val="PL"/>
        <w:rPr>
          <w:rFonts w:cs="Courier New"/>
          <w:szCs w:val="16"/>
        </w:rPr>
      </w:pPr>
      <w:r>
        <w:rPr>
          <w:rFonts w:cs="Courier New"/>
          <w:szCs w:val="16"/>
        </w:rPr>
        <w:t xml:space="preserve">        afRoutReq:</w:t>
      </w:r>
    </w:p>
    <w:p w14:paraId="729173E3" w14:textId="77777777" w:rsidR="009059E0" w:rsidRDefault="009059E0" w:rsidP="009059E0">
      <w:pPr>
        <w:pStyle w:val="PL"/>
        <w:rPr>
          <w:rFonts w:cs="Courier New"/>
          <w:szCs w:val="16"/>
        </w:rPr>
      </w:pPr>
      <w:r>
        <w:rPr>
          <w:rFonts w:cs="Courier New"/>
          <w:szCs w:val="16"/>
        </w:rPr>
        <w:t xml:space="preserve">          $ref: '#/components/schemas/AfRoutingRequirement'</w:t>
      </w:r>
    </w:p>
    <w:p w14:paraId="5117C346" w14:textId="77777777" w:rsidR="009059E0" w:rsidRDefault="009059E0" w:rsidP="009059E0">
      <w:pPr>
        <w:pStyle w:val="PL"/>
        <w:rPr>
          <w:rFonts w:cs="Courier New"/>
          <w:szCs w:val="16"/>
        </w:rPr>
      </w:pPr>
      <w:r>
        <w:rPr>
          <w:rFonts w:cs="Courier New"/>
          <w:szCs w:val="16"/>
        </w:rPr>
        <w:t xml:space="preserve">        </w:t>
      </w:r>
      <w:r>
        <w:rPr>
          <w:lang w:eastAsia="zh-CN"/>
        </w:rPr>
        <w:t>qosReference</w:t>
      </w:r>
      <w:r>
        <w:rPr>
          <w:rFonts w:cs="Courier New"/>
          <w:szCs w:val="16"/>
        </w:rPr>
        <w:t>:</w:t>
      </w:r>
    </w:p>
    <w:p w14:paraId="17AB3F5B" w14:textId="77777777" w:rsidR="009059E0" w:rsidRDefault="009059E0" w:rsidP="009059E0">
      <w:pPr>
        <w:pStyle w:val="PL"/>
        <w:rPr>
          <w:rFonts w:cs="Courier New"/>
          <w:szCs w:val="16"/>
        </w:rPr>
      </w:pPr>
      <w:r>
        <w:rPr>
          <w:rFonts w:cs="Courier New"/>
          <w:szCs w:val="16"/>
        </w:rPr>
        <w:t xml:space="preserve">          type: string</w:t>
      </w:r>
    </w:p>
    <w:p w14:paraId="1FAA4141" w14:textId="77777777" w:rsidR="009059E0" w:rsidRDefault="009059E0" w:rsidP="009059E0">
      <w:pPr>
        <w:pStyle w:val="PL"/>
        <w:rPr>
          <w:rFonts w:cs="Courier New"/>
          <w:szCs w:val="16"/>
        </w:rPr>
      </w:pPr>
      <w:r>
        <w:rPr>
          <w:rFonts w:cs="Courier New"/>
          <w:szCs w:val="16"/>
        </w:rPr>
        <w:t xml:space="preserve">        </w:t>
      </w:r>
      <w:r>
        <w:rPr>
          <w:lang w:eastAsia="zh-CN"/>
        </w:rPr>
        <w:t>disUeNotif</w:t>
      </w:r>
      <w:r>
        <w:rPr>
          <w:rFonts w:cs="Courier New"/>
          <w:szCs w:val="16"/>
        </w:rPr>
        <w:t>:</w:t>
      </w:r>
    </w:p>
    <w:p w14:paraId="6196211E" w14:textId="77777777" w:rsidR="009059E0" w:rsidRDefault="009059E0" w:rsidP="009059E0">
      <w:pPr>
        <w:pStyle w:val="PL"/>
        <w:rPr>
          <w:rFonts w:cs="Courier New"/>
          <w:szCs w:val="16"/>
        </w:rPr>
      </w:pPr>
      <w:r>
        <w:rPr>
          <w:rFonts w:cs="Courier New"/>
          <w:szCs w:val="16"/>
        </w:rPr>
        <w:t xml:space="preserve">          type: boolean</w:t>
      </w:r>
    </w:p>
    <w:p w14:paraId="5781792D" w14:textId="77777777" w:rsidR="009059E0" w:rsidRDefault="009059E0" w:rsidP="009059E0">
      <w:pPr>
        <w:pStyle w:val="PL"/>
        <w:rPr>
          <w:rFonts w:cs="Courier New"/>
          <w:szCs w:val="16"/>
        </w:rPr>
      </w:pPr>
      <w:r>
        <w:rPr>
          <w:rFonts w:cs="Courier New"/>
          <w:szCs w:val="16"/>
        </w:rPr>
        <w:t xml:space="preserve">        </w:t>
      </w:r>
      <w:r>
        <w:rPr>
          <w:lang w:eastAsia="zh-CN"/>
        </w:rPr>
        <w:t>altSerReqs</w:t>
      </w:r>
      <w:r>
        <w:rPr>
          <w:rFonts w:cs="Courier New"/>
          <w:szCs w:val="16"/>
        </w:rPr>
        <w:t>:</w:t>
      </w:r>
    </w:p>
    <w:p w14:paraId="1D12A82A" w14:textId="77777777" w:rsidR="009059E0" w:rsidRDefault="009059E0" w:rsidP="009059E0">
      <w:pPr>
        <w:pStyle w:val="PL"/>
        <w:rPr>
          <w:rFonts w:cs="Courier New"/>
          <w:szCs w:val="16"/>
        </w:rPr>
      </w:pPr>
      <w:r>
        <w:rPr>
          <w:rFonts w:cs="Courier New"/>
          <w:szCs w:val="16"/>
        </w:rPr>
        <w:t xml:space="preserve">          type: array</w:t>
      </w:r>
    </w:p>
    <w:p w14:paraId="6FCA0D8D" w14:textId="77777777" w:rsidR="009059E0" w:rsidRDefault="009059E0" w:rsidP="009059E0">
      <w:pPr>
        <w:pStyle w:val="PL"/>
        <w:rPr>
          <w:rFonts w:cs="Courier New"/>
          <w:szCs w:val="16"/>
        </w:rPr>
      </w:pPr>
      <w:r>
        <w:rPr>
          <w:rFonts w:cs="Courier New"/>
          <w:szCs w:val="16"/>
        </w:rPr>
        <w:t xml:space="preserve">          items:</w:t>
      </w:r>
    </w:p>
    <w:p w14:paraId="3576C033" w14:textId="77777777" w:rsidR="009059E0" w:rsidRDefault="009059E0" w:rsidP="009059E0">
      <w:pPr>
        <w:pStyle w:val="PL"/>
        <w:rPr>
          <w:rFonts w:cs="Courier New"/>
          <w:szCs w:val="16"/>
        </w:rPr>
      </w:pPr>
      <w:r>
        <w:rPr>
          <w:rFonts w:cs="Courier New"/>
          <w:szCs w:val="16"/>
        </w:rPr>
        <w:t xml:space="preserve">            type: string</w:t>
      </w:r>
    </w:p>
    <w:p w14:paraId="27B8469C" w14:textId="77777777" w:rsidR="009059E0" w:rsidRDefault="009059E0" w:rsidP="009059E0">
      <w:pPr>
        <w:pStyle w:val="PL"/>
      </w:pPr>
      <w:r>
        <w:t xml:space="preserve">          minItems: 1</w:t>
      </w:r>
    </w:p>
    <w:p w14:paraId="63799F98" w14:textId="77777777" w:rsidR="009059E0" w:rsidRDefault="009059E0" w:rsidP="009059E0">
      <w:pPr>
        <w:pStyle w:val="PL"/>
        <w:rPr>
          <w:rFonts w:cs="Courier New"/>
          <w:szCs w:val="16"/>
        </w:rPr>
      </w:pPr>
      <w:r>
        <w:rPr>
          <w:rFonts w:cs="Courier New"/>
          <w:szCs w:val="16"/>
        </w:rPr>
        <w:t xml:space="preserve">        </w:t>
      </w:r>
      <w:r>
        <w:rPr>
          <w:lang w:eastAsia="zh-CN"/>
        </w:rPr>
        <w:t>altSerReqsData</w:t>
      </w:r>
      <w:r>
        <w:rPr>
          <w:rFonts w:cs="Courier New"/>
          <w:szCs w:val="16"/>
        </w:rPr>
        <w:t>:</w:t>
      </w:r>
    </w:p>
    <w:p w14:paraId="4BEC6AA7" w14:textId="77777777" w:rsidR="009059E0" w:rsidRDefault="009059E0" w:rsidP="009059E0">
      <w:pPr>
        <w:pStyle w:val="PL"/>
        <w:rPr>
          <w:rFonts w:cs="Courier New"/>
          <w:szCs w:val="16"/>
        </w:rPr>
      </w:pPr>
      <w:r>
        <w:rPr>
          <w:rFonts w:cs="Courier New"/>
          <w:szCs w:val="16"/>
        </w:rPr>
        <w:t xml:space="preserve">          type: array</w:t>
      </w:r>
    </w:p>
    <w:p w14:paraId="47C459BD" w14:textId="77777777" w:rsidR="009059E0" w:rsidRDefault="009059E0" w:rsidP="009059E0">
      <w:pPr>
        <w:pStyle w:val="PL"/>
        <w:rPr>
          <w:rFonts w:cs="Courier New"/>
          <w:szCs w:val="16"/>
        </w:rPr>
      </w:pPr>
      <w:r>
        <w:rPr>
          <w:rFonts w:cs="Courier New"/>
          <w:szCs w:val="16"/>
        </w:rPr>
        <w:t xml:space="preserve">          items:</w:t>
      </w:r>
    </w:p>
    <w:p w14:paraId="52B39607" w14:textId="77777777" w:rsidR="009059E0" w:rsidRDefault="009059E0" w:rsidP="009059E0">
      <w:pPr>
        <w:pStyle w:val="PL"/>
        <w:rPr>
          <w:rFonts w:cs="Courier New"/>
          <w:szCs w:val="16"/>
        </w:rPr>
      </w:pPr>
      <w:r>
        <w:rPr>
          <w:rFonts w:cs="Courier New"/>
          <w:szCs w:val="16"/>
        </w:rPr>
        <w:t xml:space="preserve">            $ref: '#/components/schemas/AlternativeServiceRequirementsData'</w:t>
      </w:r>
    </w:p>
    <w:p w14:paraId="4E8F79BC" w14:textId="77777777" w:rsidR="009059E0" w:rsidRDefault="009059E0" w:rsidP="009059E0">
      <w:pPr>
        <w:pStyle w:val="PL"/>
      </w:pPr>
      <w:r>
        <w:t xml:space="preserve">          minItems: 1</w:t>
      </w:r>
    </w:p>
    <w:p w14:paraId="713E106A" w14:textId="77777777" w:rsidR="009059E0" w:rsidRDefault="009059E0" w:rsidP="009059E0">
      <w:pPr>
        <w:pStyle w:val="PL"/>
        <w:rPr>
          <w:rFonts w:cs="Courier New"/>
          <w:szCs w:val="16"/>
        </w:rPr>
      </w:pPr>
      <w:r>
        <w:rPr>
          <w:rFonts w:cs="Courier New"/>
          <w:szCs w:val="16"/>
        </w:rPr>
        <w:t xml:space="preserve">          description: </w:t>
      </w:r>
      <w:r>
        <w:rPr>
          <w:rFonts w:cs="Arial"/>
          <w:szCs w:val="18"/>
        </w:rPr>
        <w:t xml:space="preserve">Contains </w:t>
      </w:r>
      <w:r>
        <w:rPr>
          <w:lang w:val="en-US"/>
        </w:rPr>
        <w:t>alternative service requirements that include individual QoS parameter sets</w:t>
      </w:r>
      <w:r>
        <w:t>.</w:t>
      </w:r>
    </w:p>
    <w:p w14:paraId="75089AA8" w14:textId="77777777" w:rsidR="009059E0" w:rsidRDefault="009059E0" w:rsidP="009059E0">
      <w:pPr>
        <w:pStyle w:val="PL"/>
        <w:rPr>
          <w:rFonts w:cs="Courier New"/>
          <w:szCs w:val="16"/>
        </w:rPr>
      </w:pPr>
      <w:r>
        <w:rPr>
          <w:rFonts w:cs="Courier New"/>
          <w:szCs w:val="16"/>
        </w:rPr>
        <w:t xml:space="preserve">        contVer:</w:t>
      </w:r>
    </w:p>
    <w:p w14:paraId="66220B73" w14:textId="77777777" w:rsidR="009059E0" w:rsidRDefault="009059E0" w:rsidP="009059E0">
      <w:pPr>
        <w:pStyle w:val="PL"/>
        <w:rPr>
          <w:rFonts w:cs="Courier New"/>
          <w:szCs w:val="16"/>
        </w:rPr>
      </w:pPr>
      <w:r>
        <w:rPr>
          <w:rFonts w:cs="Courier New"/>
          <w:szCs w:val="16"/>
        </w:rPr>
        <w:t xml:space="preserve">          $ref: '#/components/schemas/ContentVersion'</w:t>
      </w:r>
    </w:p>
    <w:p w14:paraId="431E34B0" w14:textId="77777777" w:rsidR="009059E0" w:rsidRDefault="009059E0" w:rsidP="009059E0">
      <w:pPr>
        <w:pStyle w:val="PL"/>
        <w:rPr>
          <w:rFonts w:cs="Courier New"/>
          <w:szCs w:val="16"/>
        </w:rPr>
      </w:pPr>
      <w:r>
        <w:rPr>
          <w:rFonts w:cs="Courier New"/>
          <w:szCs w:val="16"/>
        </w:rPr>
        <w:t xml:space="preserve">        codecs:</w:t>
      </w:r>
    </w:p>
    <w:p w14:paraId="78D80BB7" w14:textId="77777777" w:rsidR="009059E0" w:rsidRDefault="009059E0" w:rsidP="009059E0">
      <w:pPr>
        <w:pStyle w:val="PL"/>
        <w:rPr>
          <w:rFonts w:cs="Courier New"/>
          <w:szCs w:val="16"/>
        </w:rPr>
      </w:pPr>
      <w:r>
        <w:rPr>
          <w:rFonts w:cs="Courier New"/>
          <w:szCs w:val="16"/>
        </w:rPr>
        <w:t xml:space="preserve">          type: array</w:t>
      </w:r>
    </w:p>
    <w:p w14:paraId="13466C23" w14:textId="77777777" w:rsidR="009059E0" w:rsidRDefault="009059E0" w:rsidP="009059E0">
      <w:pPr>
        <w:pStyle w:val="PL"/>
        <w:rPr>
          <w:rFonts w:cs="Courier New"/>
          <w:szCs w:val="16"/>
        </w:rPr>
      </w:pPr>
      <w:r>
        <w:rPr>
          <w:rFonts w:cs="Courier New"/>
          <w:szCs w:val="16"/>
        </w:rPr>
        <w:t xml:space="preserve">          items:</w:t>
      </w:r>
    </w:p>
    <w:p w14:paraId="0FAF298C" w14:textId="77777777" w:rsidR="009059E0" w:rsidRDefault="009059E0" w:rsidP="009059E0">
      <w:pPr>
        <w:pStyle w:val="PL"/>
        <w:rPr>
          <w:rFonts w:cs="Courier New"/>
          <w:szCs w:val="16"/>
        </w:rPr>
      </w:pPr>
      <w:r>
        <w:rPr>
          <w:rFonts w:cs="Courier New"/>
          <w:szCs w:val="16"/>
        </w:rPr>
        <w:t xml:space="preserve">            $ref: '#/components/schemas/CodecData'</w:t>
      </w:r>
    </w:p>
    <w:p w14:paraId="4DD9A77E" w14:textId="77777777" w:rsidR="009059E0" w:rsidRDefault="009059E0" w:rsidP="009059E0">
      <w:pPr>
        <w:pStyle w:val="PL"/>
      </w:pPr>
      <w:r>
        <w:t xml:space="preserve">          minItems: 1</w:t>
      </w:r>
    </w:p>
    <w:p w14:paraId="31FB5920" w14:textId="77777777" w:rsidR="009059E0" w:rsidRDefault="009059E0" w:rsidP="009059E0">
      <w:pPr>
        <w:pStyle w:val="PL"/>
      </w:pPr>
      <w:r>
        <w:t xml:space="preserve">          maxItems: 2</w:t>
      </w:r>
    </w:p>
    <w:p w14:paraId="1296FDFD" w14:textId="77777777" w:rsidR="009059E0" w:rsidRDefault="009059E0" w:rsidP="009059E0">
      <w:pPr>
        <w:pStyle w:val="PL"/>
        <w:rPr>
          <w:rFonts w:cs="Courier New"/>
          <w:szCs w:val="16"/>
        </w:rPr>
      </w:pPr>
      <w:r>
        <w:rPr>
          <w:rFonts w:cs="Courier New"/>
          <w:szCs w:val="16"/>
        </w:rPr>
        <w:t xml:space="preserve">        </w:t>
      </w:r>
      <w:r>
        <w:rPr>
          <w:lang w:eastAsia="zh-CN"/>
        </w:rPr>
        <w:t>desMaxLatency</w:t>
      </w:r>
      <w:r>
        <w:rPr>
          <w:rFonts w:cs="Courier New"/>
          <w:szCs w:val="16"/>
        </w:rPr>
        <w:t>:</w:t>
      </w:r>
    </w:p>
    <w:p w14:paraId="459A92D3" w14:textId="77777777" w:rsidR="009059E0" w:rsidRDefault="009059E0" w:rsidP="009059E0">
      <w:pPr>
        <w:pStyle w:val="PL"/>
        <w:rPr>
          <w:rFonts w:cs="Courier New"/>
          <w:szCs w:val="16"/>
        </w:rPr>
      </w:pPr>
      <w:r>
        <w:rPr>
          <w:rFonts w:cs="Courier New"/>
          <w:szCs w:val="16"/>
        </w:rPr>
        <w:t xml:space="preserve">          $ref: 'TS29571_CommonData.yaml#/components/schemas/Float'</w:t>
      </w:r>
    </w:p>
    <w:p w14:paraId="55FF802B" w14:textId="77777777" w:rsidR="009059E0" w:rsidRDefault="009059E0" w:rsidP="009059E0">
      <w:pPr>
        <w:pStyle w:val="PL"/>
        <w:rPr>
          <w:rFonts w:cs="Courier New"/>
          <w:szCs w:val="16"/>
        </w:rPr>
      </w:pPr>
      <w:r>
        <w:rPr>
          <w:rFonts w:cs="Courier New"/>
          <w:szCs w:val="16"/>
        </w:rPr>
        <w:t xml:space="preserve">        </w:t>
      </w:r>
      <w:r>
        <w:rPr>
          <w:lang w:eastAsia="zh-CN"/>
        </w:rPr>
        <w:t>desMaxLoss</w:t>
      </w:r>
      <w:r>
        <w:rPr>
          <w:rFonts w:cs="Courier New"/>
          <w:szCs w:val="16"/>
        </w:rPr>
        <w:t>:</w:t>
      </w:r>
    </w:p>
    <w:p w14:paraId="45E4D174" w14:textId="77777777" w:rsidR="009059E0" w:rsidRDefault="009059E0" w:rsidP="009059E0">
      <w:pPr>
        <w:pStyle w:val="PL"/>
        <w:rPr>
          <w:rFonts w:cs="Courier New"/>
          <w:szCs w:val="16"/>
        </w:rPr>
      </w:pPr>
      <w:r>
        <w:rPr>
          <w:rFonts w:cs="Courier New"/>
          <w:szCs w:val="16"/>
        </w:rPr>
        <w:t xml:space="preserve">          $ref: 'TS29571_CommonData.yaml#/components/schemas/Float'</w:t>
      </w:r>
    </w:p>
    <w:p w14:paraId="76443531" w14:textId="77777777" w:rsidR="009059E0" w:rsidRDefault="009059E0" w:rsidP="009059E0">
      <w:pPr>
        <w:pStyle w:val="PL"/>
        <w:rPr>
          <w:rFonts w:cs="Courier New"/>
          <w:szCs w:val="16"/>
        </w:rPr>
      </w:pPr>
      <w:r>
        <w:rPr>
          <w:rFonts w:cs="Courier New"/>
          <w:szCs w:val="16"/>
        </w:rPr>
        <w:t xml:space="preserve">        </w:t>
      </w:r>
      <w:r>
        <w:rPr>
          <w:lang w:eastAsia="zh-CN"/>
        </w:rPr>
        <w:t>flusId</w:t>
      </w:r>
      <w:r>
        <w:rPr>
          <w:rFonts w:cs="Courier New"/>
          <w:szCs w:val="16"/>
        </w:rPr>
        <w:t>:</w:t>
      </w:r>
    </w:p>
    <w:p w14:paraId="31B981C7" w14:textId="77777777" w:rsidR="009059E0" w:rsidRDefault="009059E0" w:rsidP="009059E0">
      <w:pPr>
        <w:pStyle w:val="PL"/>
        <w:rPr>
          <w:rFonts w:cs="Courier New"/>
          <w:szCs w:val="16"/>
        </w:rPr>
      </w:pPr>
      <w:r>
        <w:rPr>
          <w:rFonts w:cs="Courier New"/>
          <w:szCs w:val="16"/>
        </w:rPr>
        <w:t xml:space="preserve">          type: string</w:t>
      </w:r>
    </w:p>
    <w:p w14:paraId="34B47534" w14:textId="77777777" w:rsidR="009059E0" w:rsidRDefault="009059E0" w:rsidP="009059E0">
      <w:pPr>
        <w:pStyle w:val="PL"/>
        <w:rPr>
          <w:rFonts w:cs="Courier New"/>
          <w:szCs w:val="16"/>
        </w:rPr>
      </w:pPr>
      <w:r>
        <w:rPr>
          <w:rFonts w:cs="Courier New"/>
          <w:szCs w:val="16"/>
        </w:rPr>
        <w:t xml:space="preserve">        fStatus:</w:t>
      </w:r>
    </w:p>
    <w:p w14:paraId="0A01116D" w14:textId="77777777" w:rsidR="009059E0" w:rsidRDefault="009059E0" w:rsidP="009059E0">
      <w:pPr>
        <w:pStyle w:val="PL"/>
        <w:rPr>
          <w:rFonts w:cs="Courier New"/>
          <w:szCs w:val="16"/>
        </w:rPr>
      </w:pPr>
      <w:r>
        <w:rPr>
          <w:rFonts w:cs="Courier New"/>
          <w:szCs w:val="16"/>
        </w:rPr>
        <w:t xml:space="preserve">          $ref: '#/components/schemas/FlowStatus'</w:t>
      </w:r>
    </w:p>
    <w:p w14:paraId="66064BA7" w14:textId="77777777" w:rsidR="009059E0" w:rsidRDefault="009059E0" w:rsidP="009059E0">
      <w:pPr>
        <w:pStyle w:val="PL"/>
        <w:rPr>
          <w:rFonts w:cs="Courier New"/>
          <w:szCs w:val="16"/>
        </w:rPr>
      </w:pPr>
      <w:r>
        <w:rPr>
          <w:rFonts w:cs="Courier New"/>
          <w:szCs w:val="16"/>
        </w:rPr>
        <w:t xml:space="preserve">        marBwDl:</w:t>
      </w:r>
    </w:p>
    <w:p w14:paraId="1A912355" w14:textId="77777777" w:rsidR="009059E0" w:rsidRDefault="009059E0" w:rsidP="009059E0">
      <w:pPr>
        <w:pStyle w:val="PL"/>
        <w:rPr>
          <w:rFonts w:cs="Courier New"/>
          <w:szCs w:val="16"/>
        </w:rPr>
      </w:pPr>
      <w:r>
        <w:rPr>
          <w:rFonts w:cs="Courier New"/>
          <w:szCs w:val="16"/>
        </w:rPr>
        <w:t xml:space="preserve">          $ref: 'TS29571_CommonData.yaml#/components/schemas/BitRate'</w:t>
      </w:r>
    </w:p>
    <w:p w14:paraId="4D05294D" w14:textId="77777777" w:rsidR="009059E0" w:rsidRDefault="009059E0" w:rsidP="009059E0">
      <w:pPr>
        <w:pStyle w:val="PL"/>
        <w:rPr>
          <w:rFonts w:cs="Courier New"/>
          <w:szCs w:val="16"/>
        </w:rPr>
      </w:pPr>
      <w:r>
        <w:rPr>
          <w:rFonts w:cs="Courier New"/>
          <w:szCs w:val="16"/>
        </w:rPr>
        <w:t xml:space="preserve">        marBwUl:</w:t>
      </w:r>
    </w:p>
    <w:p w14:paraId="5A0E5C5E" w14:textId="77777777" w:rsidR="009059E0" w:rsidRDefault="009059E0" w:rsidP="009059E0">
      <w:pPr>
        <w:pStyle w:val="PL"/>
        <w:rPr>
          <w:rFonts w:cs="Courier New"/>
          <w:szCs w:val="16"/>
        </w:rPr>
      </w:pPr>
      <w:r>
        <w:rPr>
          <w:rFonts w:cs="Courier New"/>
          <w:szCs w:val="16"/>
        </w:rPr>
        <w:t xml:space="preserve">          $ref: 'TS29571_CommonData.yaml#/components/schemas/BitRate'</w:t>
      </w:r>
    </w:p>
    <w:p w14:paraId="73FA637A" w14:textId="77777777" w:rsidR="009059E0" w:rsidRDefault="009059E0" w:rsidP="009059E0">
      <w:pPr>
        <w:pStyle w:val="PL"/>
      </w:pPr>
      <w:r>
        <w:t xml:space="preserve">        maxPacketLossRateDl:</w:t>
      </w:r>
    </w:p>
    <w:p w14:paraId="67C73DA6" w14:textId="77777777" w:rsidR="009059E0" w:rsidRDefault="009059E0" w:rsidP="009059E0">
      <w:pPr>
        <w:pStyle w:val="PL"/>
      </w:pPr>
      <w:r>
        <w:t xml:space="preserve">          $ref: 'TS29571_CommonData.yaml#/components/schemas/PacketLossRateRm'</w:t>
      </w:r>
    </w:p>
    <w:p w14:paraId="6194ECBC" w14:textId="77777777" w:rsidR="009059E0" w:rsidRDefault="009059E0" w:rsidP="009059E0">
      <w:pPr>
        <w:pStyle w:val="PL"/>
      </w:pPr>
      <w:r>
        <w:t xml:space="preserve">        maxPacketLossRateUl:</w:t>
      </w:r>
    </w:p>
    <w:p w14:paraId="294AC390" w14:textId="77777777" w:rsidR="009059E0" w:rsidRDefault="009059E0" w:rsidP="009059E0">
      <w:pPr>
        <w:pStyle w:val="PL"/>
      </w:pPr>
      <w:r>
        <w:t xml:space="preserve">          $ref: 'TS29571_CommonData.yaml#/components/schemas/PacketLossRateRm'</w:t>
      </w:r>
    </w:p>
    <w:p w14:paraId="343D27EE" w14:textId="77777777" w:rsidR="009059E0" w:rsidRDefault="009059E0" w:rsidP="009059E0">
      <w:pPr>
        <w:pStyle w:val="PL"/>
        <w:rPr>
          <w:rFonts w:cs="Courier New"/>
          <w:szCs w:val="16"/>
        </w:rPr>
      </w:pPr>
      <w:r>
        <w:rPr>
          <w:rFonts w:cs="Courier New"/>
          <w:szCs w:val="16"/>
        </w:rPr>
        <w:t xml:space="preserve">        maxSuppBwDl:</w:t>
      </w:r>
    </w:p>
    <w:p w14:paraId="2931AD47" w14:textId="77777777" w:rsidR="009059E0" w:rsidRDefault="009059E0" w:rsidP="009059E0">
      <w:pPr>
        <w:pStyle w:val="PL"/>
        <w:rPr>
          <w:rFonts w:cs="Courier New"/>
          <w:szCs w:val="16"/>
        </w:rPr>
      </w:pPr>
      <w:r>
        <w:rPr>
          <w:rFonts w:cs="Courier New"/>
          <w:szCs w:val="16"/>
        </w:rPr>
        <w:t xml:space="preserve">          $ref: 'TS29571_CommonData.yaml#/components/schemas/BitRate'</w:t>
      </w:r>
    </w:p>
    <w:p w14:paraId="71D15222" w14:textId="77777777" w:rsidR="009059E0" w:rsidRDefault="009059E0" w:rsidP="009059E0">
      <w:pPr>
        <w:pStyle w:val="PL"/>
        <w:rPr>
          <w:rFonts w:cs="Courier New"/>
          <w:szCs w:val="16"/>
        </w:rPr>
      </w:pPr>
      <w:r>
        <w:rPr>
          <w:rFonts w:cs="Courier New"/>
          <w:szCs w:val="16"/>
        </w:rPr>
        <w:t xml:space="preserve">        maxSuppBwUl:</w:t>
      </w:r>
    </w:p>
    <w:p w14:paraId="0648DE49" w14:textId="77777777" w:rsidR="009059E0" w:rsidRDefault="009059E0" w:rsidP="009059E0">
      <w:pPr>
        <w:pStyle w:val="PL"/>
        <w:rPr>
          <w:rFonts w:cs="Courier New"/>
          <w:szCs w:val="16"/>
        </w:rPr>
      </w:pPr>
      <w:r>
        <w:rPr>
          <w:rFonts w:cs="Courier New"/>
          <w:szCs w:val="16"/>
        </w:rPr>
        <w:t xml:space="preserve">          $ref: 'TS29571_CommonData.yaml#/components/schemas/BitRate'</w:t>
      </w:r>
    </w:p>
    <w:p w14:paraId="34845AC8" w14:textId="77777777" w:rsidR="009059E0" w:rsidRDefault="009059E0" w:rsidP="009059E0">
      <w:pPr>
        <w:pStyle w:val="PL"/>
        <w:rPr>
          <w:rFonts w:cs="Courier New"/>
          <w:szCs w:val="16"/>
        </w:rPr>
      </w:pPr>
      <w:r>
        <w:rPr>
          <w:rFonts w:cs="Courier New"/>
          <w:szCs w:val="16"/>
        </w:rPr>
        <w:t xml:space="preserve">        medCompN:</w:t>
      </w:r>
    </w:p>
    <w:p w14:paraId="549B7057" w14:textId="77777777" w:rsidR="009059E0" w:rsidRDefault="009059E0" w:rsidP="009059E0">
      <w:pPr>
        <w:pStyle w:val="PL"/>
        <w:rPr>
          <w:rFonts w:cs="Courier New"/>
          <w:szCs w:val="16"/>
        </w:rPr>
      </w:pPr>
      <w:r>
        <w:rPr>
          <w:rFonts w:cs="Courier New"/>
          <w:szCs w:val="16"/>
        </w:rPr>
        <w:t xml:space="preserve">          type: integer</w:t>
      </w:r>
    </w:p>
    <w:p w14:paraId="6A319098" w14:textId="77777777" w:rsidR="009059E0" w:rsidRDefault="009059E0" w:rsidP="009059E0">
      <w:pPr>
        <w:pStyle w:val="PL"/>
        <w:rPr>
          <w:rFonts w:cs="Courier New"/>
          <w:szCs w:val="16"/>
        </w:rPr>
      </w:pPr>
      <w:r>
        <w:rPr>
          <w:rFonts w:cs="Courier New"/>
          <w:szCs w:val="16"/>
        </w:rPr>
        <w:t xml:space="preserve">        medSubComps:</w:t>
      </w:r>
    </w:p>
    <w:p w14:paraId="0A851301" w14:textId="77777777" w:rsidR="009059E0" w:rsidRDefault="009059E0" w:rsidP="009059E0">
      <w:pPr>
        <w:pStyle w:val="PL"/>
        <w:rPr>
          <w:rFonts w:cs="Courier New"/>
          <w:szCs w:val="16"/>
        </w:rPr>
      </w:pPr>
      <w:r>
        <w:rPr>
          <w:rFonts w:cs="Courier New"/>
          <w:szCs w:val="16"/>
        </w:rPr>
        <w:t xml:space="preserve">          type: object</w:t>
      </w:r>
    </w:p>
    <w:p w14:paraId="2E36C38A" w14:textId="77777777" w:rsidR="009059E0" w:rsidRDefault="009059E0" w:rsidP="009059E0">
      <w:pPr>
        <w:pStyle w:val="PL"/>
        <w:rPr>
          <w:rFonts w:cs="Courier New"/>
          <w:szCs w:val="16"/>
        </w:rPr>
      </w:pPr>
      <w:r>
        <w:rPr>
          <w:rFonts w:cs="Courier New"/>
          <w:szCs w:val="16"/>
        </w:rPr>
        <w:t xml:space="preserve">          additionalProperties:</w:t>
      </w:r>
    </w:p>
    <w:p w14:paraId="05F84520" w14:textId="77777777" w:rsidR="009059E0" w:rsidRDefault="009059E0" w:rsidP="009059E0">
      <w:pPr>
        <w:pStyle w:val="PL"/>
        <w:rPr>
          <w:rFonts w:cs="Courier New"/>
          <w:szCs w:val="16"/>
        </w:rPr>
      </w:pPr>
      <w:r>
        <w:rPr>
          <w:rFonts w:cs="Courier New"/>
          <w:szCs w:val="16"/>
        </w:rPr>
        <w:t xml:space="preserve">            $ref: '#/components/schemas/MediaSubComponent'</w:t>
      </w:r>
    </w:p>
    <w:p w14:paraId="208094C0" w14:textId="77777777" w:rsidR="009059E0" w:rsidRDefault="009059E0" w:rsidP="009059E0">
      <w:pPr>
        <w:pStyle w:val="PL"/>
      </w:pPr>
      <w:r>
        <w:t xml:space="preserve">          minProperties: 1</w:t>
      </w:r>
    </w:p>
    <w:p w14:paraId="7FD73F18" w14:textId="77777777" w:rsidR="009059E0" w:rsidRDefault="009059E0" w:rsidP="009059E0">
      <w:pPr>
        <w:pStyle w:val="PL"/>
        <w:rPr>
          <w:rFonts w:cs="Courier New"/>
          <w:szCs w:val="16"/>
        </w:rPr>
      </w:pPr>
      <w:r>
        <w:rPr>
          <w:rFonts w:cs="Courier New"/>
          <w:szCs w:val="16"/>
        </w:rPr>
        <w:t xml:space="preserve">          description: </w:t>
      </w:r>
      <w:r>
        <w:rPr>
          <w:rFonts w:cs="Arial"/>
          <w:szCs w:val="18"/>
        </w:rPr>
        <w:t xml:space="preserve">Contains the requested bitrate and filters for the set of service data flows identified by their common flow identifier. The key of the map is the </w:t>
      </w:r>
      <w:r>
        <w:t xml:space="preserve">fNum </w:t>
      </w:r>
      <w:r>
        <w:rPr>
          <w:rFonts w:cs="Arial"/>
          <w:szCs w:val="18"/>
        </w:rPr>
        <w:t>attribute</w:t>
      </w:r>
      <w:r>
        <w:t>.</w:t>
      </w:r>
    </w:p>
    <w:p w14:paraId="7F9C8881" w14:textId="77777777" w:rsidR="009059E0" w:rsidRDefault="009059E0" w:rsidP="009059E0">
      <w:pPr>
        <w:pStyle w:val="PL"/>
        <w:rPr>
          <w:rFonts w:cs="Courier New"/>
          <w:szCs w:val="16"/>
        </w:rPr>
      </w:pPr>
      <w:r>
        <w:rPr>
          <w:rFonts w:cs="Courier New"/>
          <w:szCs w:val="16"/>
        </w:rPr>
        <w:t xml:space="preserve">        medType:</w:t>
      </w:r>
    </w:p>
    <w:p w14:paraId="332DC8C1" w14:textId="77777777" w:rsidR="009059E0" w:rsidRDefault="009059E0" w:rsidP="009059E0">
      <w:pPr>
        <w:pStyle w:val="PL"/>
        <w:rPr>
          <w:rFonts w:cs="Courier New"/>
          <w:szCs w:val="16"/>
        </w:rPr>
      </w:pPr>
      <w:r>
        <w:rPr>
          <w:rFonts w:cs="Courier New"/>
          <w:szCs w:val="16"/>
        </w:rPr>
        <w:t xml:space="preserve">          $ref: '#/components/schemas/MediaType'</w:t>
      </w:r>
    </w:p>
    <w:p w14:paraId="7E7B72BF" w14:textId="77777777" w:rsidR="009059E0" w:rsidRDefault="009059E0" w:rsidP="009059E0">
      <w:pPr>
        <w:pStyle w:val="PL"/>
        <w:rPr>
          <w:rFonts w:cs="Courier New"/>
          <w:szCs w:val="16"/>
        </w:rPr>
      </w:pPr>
      <w:r>
        <w:rPr>
          <w:rFonts w:cs="Courier New"/>
          <w:szCs w:val="16"/>
        </w:rPr>
        <w:t xml:space="preserve">        minDesBwDl:</w:t>
      </w:r>
    </w:p>
    <w:p w14:paraId="60EDF309" w14:textId="77777777" w:rsidR="009059E0" w:rsidRDefault="009059E0" w:rsidP="009059E0">
      <w:pPr>
        <w:pStyle w:val="PL"/>
        <w:rPr>
          <w:rFonts w:cs="Courier New"/>
          <w:szCs w:val="16"/>
        </w:rPr>
      </w:pPr>
      <w:r>
        <w:rPr>
          <w:rFonts w:cs="Courier New"/>
          <w:szCs w:val="16"/>
        </w:rPr>
        <w:t xml:space="preserve">          $ref: 'TS29571_CommonData.yaml#/components/schemas/BitRate'</w:t>
      </w:r>
    </w:p>
    <w:p w14:paraId="23917E9B" w14:textId="77777777" w:rsidR="009059E0" w:rsidRDefault="009059E0" w:rsidP="009059E0">
      <w:pPr>
        <w:pStyle w:val="PL"/>
        <w:rPr>
          <w:rFonts w:cs="Courier New"/>
          <w:szCs w:val="16"/>
        </w:rPr>
      </w:pPr>
      <w:r>
        <w:rPr>
          <w:rFonts w:cs="Courier New"/>
          <w:szCs w:val="16"/>
        </w:rPr>
        <w:t xml:space="preserve">        minDesBwUl:</w:t>
      </w:r>
    </w:p>
    <w:p w14:paraId="1FB2CE16" w14:textId="77777777" w:rsidR="009059E0" w:rsidRDefault="009059E0" w:rsidP="009059E0">
      <w:pPr>
        <w:pStyle w:val="PL"/>
        <w:rPr>
          <w:rFonts w:cs="Courier New"/>
          <w:szCs w:val="16"/>
        </w:rPr>
      </w:pPr>
      <w:r>
        <w:rPr>
          <w:rFonts w:cs="Courier New"/>
          <w:szCs w:val="16"/>
        </w:rPr>
        <w:t xml:space="preserve">          $ref: 'TS29571_CommonData.yaml#/components/schemas/BitRate'</w:t>
      </w:r>
    </w:p>
    <w:p w14:paraId="2998EA4D" w14:textId="77777777" w:rsidR="009059E0" w:rsidRDefault="009059E0" w:rsidP="009059E0">
      <w:pPr>
        <w:pStyle w:val="PL"/>
        <w:rPr>
          <w:rFonts w:cs="Courier New"/>
          <w:szCs w:val="16"/>
        </w:rPr>
      </w:pPr>
      <w:r>
        <w:rPr>
          <w:rFonts w:cs="Courier New"/>
          <w:szCs w:val="16"/>
        </w:rPr>
        <w:t xml:space="preserve">        mirBwDl:</w:t>
      </w:r>
    </w:p>
    <w:p w14:paraId="6A614A50" w14:textId="77777777" w:rsidR="009059E0" w:rsidRDefault="009059E0" w:rsidP="009059E0">
      <w:pPr>
        <w:pStyle w:val="PL"/>
        <w:rPr>
          <w:rFonts w:cs="Courier New"/>
          <w:szCs w:val="16"/>
        </w:rPr>
      </w:pPr>
      <w:r>
        <w:rPr>
          <w:rFonts w:cs="Courier New"/>
          <w:szCs w:val="16"/>
        </w:rPr>
        <w:t xml:space="preserve">          $ref: 'TS29571_CommonData.yaml#/components/schemas/BitRate'</w:t>
      </w:r>
    </w:p>
    <w:p w14:paraId="316CBDB3" w14:textId="77777777" w:rsidR="009059E0" w:rsidRDefault="009059E0" w:rsidP="009059E0">
      <w:pPr>
        <w:pStyle w:val="PL"/>
        <w:rPr>
          <w:rFonts w:cs="Courier New"/>
          <w:szCs w:val="16"/>
        </w:rPr>
      </w:pPr>
      <w:r>
        <w:rPr>
          <w:rFonts w:cs="Courier New"/>
          <w:szCs w:val="16"/>
        </w:rPr>
        <w:t xml:space="preserve">        mirBwUl:</w:t>
      </w:r>
    </w:p>
    <w:p w14:paraId="33B63F50" w14:textId="77777777" w:rsidR="009059E0" w:rsidRDefault="009059E0" w:rsidP="009059E0">
      <w:pPr>
        <w:pStyle w:val="PL"/>
        <w:rPr>
          <w:rFonts w:cs="Courier New"/>
          <w:szCs w:val="16"/>
        </w:rPr>
      </w:pPr>
      <w:r>
        <w:rPr>
          <w:rFonts w:cs="Courier New"/>
          <w:szCs w:val="16"/>
        </w:rPr>
        <w:t xml:space="preserve">          $ref: 'TS29571_CommonData.yaml#/components/schemas/BitRate'</w:t>
      </w:r>
    </w:p>
    <w:p w14:paraId="71A7BE3F" w14:textId="77777777" w:rsidR="009059E0" w:rsidRDefault="009059E0" w:rsidP="009059E0">
      <w:pPr>
        <w:pStyle w:val="PL"/>
        <w:rPr>
          <w:rFonts w:cs="Courier New"/>
          <w:szCs w:val="16"/>
        </w:rPr>
      </w:pPr>
      <w:r>
        <w:rPr>
          <w:rFonts w:cs="Courier New"/>
          <w:szCs w:val="16"/>
        </w:rPr>
        <w:t xml:space="preserve">        preemptCap:</w:t>
      </w:r>
    </w:p>
    <w:p w14:paraId="4B3A5D17" w14:textId="77777777" w:rsidR="009059E0" w:rsidRDefault="009059E0" w:rsidP="009059E0">
      <w:pPr>
        <w:pStyle w:val="PL"/>
        <w:rPr>
          <w:rFonts w:cs="Courier New"/>
          <w:szCs w:val="16"/>
        </w:rPr>
      </w:pPr>
      <w:r>
        <w:rPr>
          <w:rFonts w:cs="Courier New"/>
          <w:szCs w:val="16"/>
        </w:rPr>
        <w:t xml:space="preserve">          $ref: 'TS29571_CommonData.yaml#/components/schemas/PreemptionCapability'</w:t>
      </w:r>
    </w:p>
    <w:p w14:paraId="19120BE8" w14:textId="77777777" w:rsidR="009059E0" w:rsidRDefault="009059E0" w:rsidP="009059E0">
      <w:pPr>
        <w:pStyle w:val="PL"/>
        <w:rPr>
          <w:rFonts w:cs="Courier New"/>
          <w:szCs w:val="16"/>
        </w:rPr>
      </w:pPr>
      <w:r>
        <w:rPr>
          <w:rFonts w:cs="Courier New"/>
          <w:szCs w:val="16"/>
        </w:rPr>
        <w:t xml:space="preserve">        preemptVuln:</w:t>
      </w:r>
    </w:p>
    <w:p w14:paraId="645F80DF" w14:textId="77777777" w:rsidR="009059E0" w:rsidRDefault="009059E0" w:rsidP="009059E0">
      <w:pPr>
        <w:pStyle w:val="PL"/>
        <w:rPr>
          <w:rFonts w:cs="Courier New"/>
          <w:szCs w:val="16"/>
        </w:rPr>
      </w:pPr>
      <w:r>
        <w:rPr>
          <w:rFonts w:cs="Courier New"/>
          <w:szCs w:val="16"/>
        </w:rPr>
        <w:t xml:space="preserve">          $ref: 'TS29571_CommonData.yaml#/components/schemas/PreemptionVulnerability'</w:t>
      </w:r>
    </w:p>
    <w:p w14:paraId="3EDFD0B1" w14:textId="77777777" w:rsidR="009059E0" w:rsidRDefault="009059E0" w:rsidP="009059E0">
      <w:pPr>
        <w:pStyle w:val="PL"/>
        <w:rPr>
          <w:rFonts w:cs="Courier New"/>
          <w:szCs w:val="16"/>
        </w:rPr>
      </w:pPr>
      <w:r>
        <w:rPr>
          <w:rFonts w:cs="Courier New"/>
          <w:szCs w:val="16"/>
        </w:rPr>
        <w:lastRenderedPageBreak/>
        <w:t xml:space="preserve">        prioSharingInd:</w:t>
      </w:r>
    </w:p>
    <w:p w14:paraId="2B55DC6F" w14:textId="77777777" w:rsidR="009059E0" w:rsidRDefault="009059E0" w:rsidP="009059E0">
      <w:pPr>
        <w:pStyle w:val="PL"/>
        <w:rPr>
          <w:rFonts w:cs="Courier New"/>
          <w:szCs w:val="16"/>
        </w:rPr>
      </w:pPr>
      <w:r>
        <w:rPr>
          <w:rFonts w:cs="Courier New"/>
          <w:szCs w:val="16"/>
        </w:rPr>
        <w:t xml:space="preserve">          $ref: '#/components/schemas/PrioritySharingIndicator'</w:t>
      </w:r>
    </w:p>
    <w:p w14:paraId="17F668C4" w14:textId="77777777" w:rsidR="009059E0" w:rsidRDefault="009059E0" w:rsidP="009059E0">
      <w:pPr>
        <w:pStyle w:val="PL"/>
        <w:rPr>
          <w:rFonts w:cs="Courier New"/>
          <w:szCs w:val="16"/>
        </w:rPr>
      </w:pPr>
      <w:r>
        <w:rPr>
          <w:rFonts w:cs="Courier New"/>
          <w:szCs w:val="16"/>
        </w:rPr>
        <w:t xml:space="preserve">        resPrio:</w:t>
      </w:r>
    </w:p>
    <w:p w14:paraId="631DE3E5" w14:textId="77777777" w:rsidR="009059E0" w:rsidRDefault="009059E0" w:rsidP="009059E0">
      <w:pPr>
        <w:pStyle w:val="PL"/>
        <w:rPr>
          <w:rFonts w:cs="Courier New"/>
          <w:szCs w:val="16"/>
        </w:rPr>
      </w:pPr>
      <w:r>
        <w:rPr>
          <w:rFonts w:cs="Courier New"/>
          <w:szCs w:val="16"/>
        </w:rPr>
        <w:t xml:space="preserve">          $ref: '#/components/schemas/ReservPriority'</w:t>
      </w:r>
    </w:p>
    <w:p w14:paraId="0CBCA6FB" w14:textId="77777777" w:rsidR="009059E0" w:rsidRDefault="009059E0" w:rsidP="009059E0">
      <w:pPr>
        <w:pStyle w:val="PL"/>
        <w:rPr>
          <w:rFonts w:cs="Courier New"/>
          <w:szCs w:val="16"/>
        </w:rPr>
      </w:pPr>
      <w:r>
        <w:rPr>
          <w:rFonts w:cs="Courier New"/>
          <w:szCs w:val="16"/>
        </w:rPr>
        <w:t xml:space="preserve">        rrBw:</w:t>
      </w:r>
    </w:p>
    <w:p w14:paraId="3C5E960B" w14:textId="77777777" w:rsidR="009059E0" w:rsidRDefault="009059E0" w:rsidP="009059E0">
      <w:pPr>
        <w:pStyle w:val="PL"/>
        <w:rPr>
          <w:rFonts w:cs="Courier New"/>
          <w:szCs w:val="16"/>
        </w:rPr>
      </w:pPr>
      <w:r>
        <w:rPr>
          <w:rFonts w:cs="Courier New"/>
          <w:szCs w:val="16"/>
        </w:rPr>
        <w:t xml:space="preserve">          $ref: 'TS29571_CommonData.yaml#/components/schemas/BitRate'</w:t>
      </w:r>
    </w:p>
    <w:p w14:paraId="13AEF9F1" w14:textId="77777777" w:rsidR="009059E0" w:rsidRDefault="009059E0" w:rsidP="009059E0">
      <w:pPr>
        <w:pStyle w:val="PL"/>
        <w:rPr>
          <w:rFonts w:cs="Courier New"/>
          <w:szCs w:val="16"/>
        </w:rPr>
      </w:pPr>
      <w:r>
        <w:rPr>
          <w:rFonts w:cs="Courier New"/>
          <w:szCs w:val="16"/>
        </w:rPr>
        <w:t xml:space="preserve">        rsBw:</w:t>
      </w:r>
    </w:p>
    <w:p w14:paraId="3AB75324" w14:textId="77777777" w:rsidR="009059E0" w:rsidRDefault="009059E0" w:rsidP="009059E0">
      <w:pPr>
        <w:pStyle w:val="PL"/>
        <w:rPr>
          <w:rFonts w:cs="Courier New"/>
          <w:szCs w:val="16"/>
        </w:rPr>
      </w:pPr>
      <w:r>
        <w:rPr>
          <w:rFonts w:cs="Courier New"/>
          <w:szCs w:val="16"/>
        </w:rPr>
        <w:t xml:space="preserve">          $ref: 'TS29571_CommonData.yaml#/components/schemas/BitRate'</w:t>
      </w:r>
    </w:p>
    <w:p w14:paraId="25FD5596" w14:textId="77777777" w:rsidR="009059E0" w:rsidRDefault="009059E0" w:rsidP="009059E0">
      <w:pPr>
        <w:pStyle w:val="PL"/>
        <w:rPr>
          <w:rFonts w:cs="Courier New"/>
          <w:szCs w:val="16"/>
        </w:rPr>
      </w:pPr>
      <w:r>
        <w:rPr>
          <w:rFonts w:cs="Courier New"/>
          <w:szCs w:val="16"/>
        </w:rPr>
        <w:t xml:space="preserve">        sharingKeyDl:</w:t>
      </w:r>
    </w:p>
    <w:p w14:paraId="02C9163D" w14:textId="77777777" w:rsidR="009059E0" w:rsidRDefault="009059E0" w:rsidP="009059E0">
      <w:pPr>
        <w:pStyle w:val="PL"/>
        <w:rPr>
          <w:rFonts w:cs="Courier New"/>
          <w:szCs w:val="16"/>
        </w:rPr>
      </w:pPr>
      <w:bookmarkStart w:id="428" w:name="_Hlk14776171"/>
      <w:r>
        <w:rPr>
          <w:rFonts w:cs="Courier New"/>
          <w:szCs w:val="16"/>
        </w:rPr>
        <w:t xml:space="preserve">          $ref: 'TS29571_CommonData.yaml#/components/schemas/Uint32'</w:t>
      </w:r>
    </w:p>
    <w:bookmarkEnd w:id="428"/>
    <w:p w14:paraId="7766E538" w14:textId="77777777" w:rsidR="009059E0" w:rsidRDefault="009059E0" w:rsidP="009059E0">
      <w:pPr>
        <w:pStyle w:val="PL"/>
        <w:rPr>
          <w:rFonts w:cs="Courier New"/>
          <w:szCs w:val="16"/>
        </w:rPr>
      </w:pPr>
      <w:r>
        <w:rPr>
          <w:rFonts w:cs="Courier New"/>
          <w:szCs w:val="16"/>
        </w:rPr>
        <w:t xml:space="preserve">        sharingKeyUl:</w:t>
      </w:r>
    </w:p>
    <w:p w14:paraId="417484FD" w14:textId="77777777" w:rsidR="009059E0" w:rsidRDefault="009059E0" w:rsidP="009059E0">
      <w:pPr>
        <w:pStyle w:val="PL"/>
        <w:rPr>
          <w:rFonts w:cs="Courier New"/>
          <w:szCs w:val="16"/>
        </w:rPr>
      </w:pPr>
      <w:r>
        <w:rPr>
          <w:rFonts w:cs="Courier New"/>
          <w:szCs w:val="16"/>
        </w:rPr>
        <w:t xml:space="preserve">          $ref: 'TS29571_CommonData.yaml#/components/schemas/Uint32'</w:t>
      </w:r>
    </w:p>
    <w:p w14:paraId="2E1EC131" w14:textId="77777777" w:rsidR="009059E0" w:rsidRDefault="009059E0" w:rsidP="009059E0">
      <w:pPr>
        <w:pStyle w:val="PL"/>
        <w:rPr>
          <w:rFonts w:cs="Courier New"/>
          <w:szCs w:val="16"/>
        </w:rPr>
      </w:pPr>
      <w:r>
        <w:rPr>
          <w:rFonts w:cs="Courier New"/>
          <w:szCs w:val="16"/>
        </w:rPr>
        <w:t xml:space="preserve">        tsnQos:</w:t>
      </w:r>
    </w:p>
    <w:p w14:paraId="6CE64220" w14:textId="77777777" w:rsidR="009059E0" w:rsidRDefault="009059E0" w:rsidP="009059E0">
      <w:pPr>
        <w:pStyle w:val="PL"/>
        <w:rPr>
          <w:rFonts w:cs="Courier New"/>
          <w:szCs w:val="16"/>
        </w:rPr>
      </w:pPr>
      <w:r>
        <w:rPr>
          <w:rFonts w:cs="Courier New"/>
          <w:szCs w:val="16"/>
        </w:rPr>
        <w:t xml:space="preserve">          </w:t>
      </w:r>
      <w:bookmarkStart w:id="429" w:name="_Hlk33787816"/>
      <w:r>
        <w:rPr>
          <w:rFonts w:cs="Courier New"/>
          <w:szCs w:val="16"/>
        </w:rPr>
        <w:t>$ref: '#/components/schemas/TsnQosContainer'</w:t>
      </w:r>
      <w:bookmarkEnd w:id="429"/>
    </w:p>
    <w:p w14:paraId="5883B0D9" w14:textId="77777777" w:rsidR="009059E0" w:rsidRDefault="009059E0" w:rsidP="009059E0">
      <w:pPr>
        <w:pStyle w:val="PL"/>
        <w:rPr>
          <w:rFonts w:cs="Courier New"/>
          <w:szCs w:val="16"/>
        </w:rPr>
      </w:pPr>
      <w:r>
        <w:rPr>
          <w:rFonts w:cs="Courier New"/>
          <w:szCs w:val="16"/>
        </w:rPr>
        <w:t xml:space="preserve">        tscaiInputDl:</w:t>
      </w:r>
    </w:p>
    <w:p w14:paraId="4F244BF9" w14:textId="77777777" w:rsidR="009059E0" w:rsidRDefault="009059E0" w:rsidP="009059E0">
      <w:pPr>
        <w:pStyle w:val="PL"/>
        <w:rPr>
          <w:rFonts w:cs="Courier New"/>
          <w:szCs w:val="16"/>
        </w:rPr>
      </w:pPr>
      <w:r>
        <w:rPr>
          <w:rFonts w:cs="Courier New"/>
          <w:szCs w:val="16"/>
        </w:rPr>
        <w:t xml:space="preserve">          $ref: '#/components/schemas/TscaiInputContainer'</w:t>
      </w:r>
    </w:p>
    <w:p w14:paraId="3E8372D0" w14:textId="77777777" w:rsidR="009059E0" w:rsidRDefault="009059E0" w:rsidP="009059E0">
      <w:pPr>
        <w:pStyle w:val="PL"/>
        <w:rPr>
          <w:rFonts w:cs="Courier New"/>
          <w:szCs w:val="16"/>
        </w:rPr>
      </w:pPr>
      <w:r>
        <w:rPr>
          <w:rFonts w:cs="Courier New"/>
          <w:szCs w:val="16"/>
        </w:rPr>
        <w:t xml:space="preserve">        tscaiInputUl:</w:t>
      </w:r>
    </w:p>
    <w:p w14:paraId="53D869DB" w14:textId="77777777" w:rsidR="009059E0" w:rsidRDefault="009059E0" w:rsidP="009059E0">
      <w:pPr>
        <w:pStyle w:val="PL"/>
        <w:rPr>
          <w:rFonts w:cs="Courier New"/>
          <w:szCs w:val="16"/>
        </w:rPr>
      </w:pPr>
      <w:r>
        <w:rPr>
          <w:rFonts w:cs="Courier New"/>
          <w:szCs w:val="16"/>
        </w:rPr>
        <w:t xml:space="preserve">          $ref: '#/components/schemas/TscaiInputContainer'</w:t>
      </w:r>
    </w:p>
    <w:p w14:paraId="3061DDA9" w14:textId="77777777" w:rsidR="009059E0" w:rsidRDefault="009059E0" w:rsidP="009059E0">
      <w:pPr>
        <w:pStyle w:val="PL"/>
        <w:rPr>
          <w:rFonts w:cs="Courier New"/>
          <w:szCs w:val="16"/>
        </w:rPr>
      </w:pPr>
      <w:r>
        <w:rPr>
          <w:rFonts w:cs="Courier New"/>
          <w:szCs w:val="16"/>
        </w:rPr>
        <w:t xml:space="preserve">        </w:t>
      </w:r>
      <w:r>
        <w:t>tscaiTimeDom</w:t>
      </w:r>
      <w:r>
        <w:rPr>
          <w:rFonts w:cs="Courier New"/>
          <w:szCs w:val="16"/>
        </w:rPr>
        <w:t>:</w:t>
      </w:r>
    </w:p>
    <w:p w14:paraId="358173D6" w14:textId="77777777" w:rsidR="009059E0" w:rsidRDefault="009059E0" w:rsidP="009059E0">
      <w:pPr>
        <w:pStyle w:val="PL"/>
        <w:rPr>
          <w:rFonts w:cs="Courier New"/>
          <w:szCs w:val="16"/>
        </w:rPr>
      </w:pPr>
      <w:r>
        <w:rPr>
          <w:rFonts w:cs="Courier New"/>
          <w:szCs w:val="16"/>
        </w:rPr>
        <w:t xml:space="preserve">          $ref: 'TS29571_CommonData.yaml#/components/schemas/Uinteger'</w:t>
      </w:r>
    </w:p>
    <w:p w14:paraId="4245B19B" w14:textId="77777777" w:rsidR="009059E0" w:rsidRDefault="009059E0" w:rsidP="009059E0">
      <w:pPr>
        <w:pStyle w:val="PL"/>
        <w:rPr>
          <w:rFonts w:cs="Courier New"/>
          <w:szCs w:val="16"/>
        </w:rPr>
      </w:pPr>
      <w:r>
        <w:rPr>
          <w:rFonts w:cs="Courier New"/>
          <w:szCs w:val="16"/>
        </w:rPr>
        <w:t xml:space="preserve">    MediaComponentRm:</w:t>
      </w:r>
    </w:p>
    <w:p w14:paraId="06BB717C" w14:textId="77777777" w:rsidR="009059E0" w:rsidRDefault="009059E0" w:rsidP="009059E0">
      <w:pPr>
        <w:pStyle w:val="PL"/>
        <w:rPr>
          <w:rFonts w:cs="Courier New"/>
          <w:szCs w:val="16"/>
        </w:rPr>
      </w:pPr>
      <w:r>
        <w:rPr>
          <w:rFonts w:cs="Courier New"/>
          <w:szCs w:val="16"/>
        </w:rPr>
        <w:t xml:space="preserve">      description: </w:t>
      </w:r>
      <w:r>
        <w:t>This data type is defined in the same way as the MediaComponent data type, but with the OpenAPI nullable property set to true.</w:t>
      </w:r>
    </w:p>
    <w:p w14:paraId="5FFD6448" w14:textId="77777777" w:rsidR="009059E0" w:rsidRDefault="009059E0" w:rsidP="009059E0">
      <w:pPr>
        <w:pStyle w:val="PL"/>
        <w:rPr>
          <w:rFonts w:cs="Courier New"/>
          <w:szCs w:val="16"/>
        </w:rPr>
      </w:pPr>
      <w:r>
        <w:rPr>
          <w:rFonts w:cs="Courier New"/>
          <w:szCs w:val="16"/>
        </w:rPr>
        <w:t xml:space="preserve">      type: object</w:t>
      </w:r>
    </w:p>
    <w:p w14:paraId="16FD0DE1" w14:textId="77777777" w:rsidR="009059E0" w:rsidRDefault="009059E0" w:rsidP="009059E0">
      <w:pPr>
        <w:pStyle w:val="PL"/>
        <w:rPr>
          <w:rFonts w:cs="Courier New"/>
          <w:szCs w:val="16"/>
        </w:rPr>
      </w:pPr>
      <w:r>
        <w:rPr>
          <w:rFonts w:cs="Courier New"/>
          <w:szCs w:val="16"/>
        </w:rPr>
        <w:t xml:space="preserve">      required:</w:t>
      </w:r>
    </w:p>
    <w:p w14:paraId="050A1D8D" w14:textId="77777777" w:rsidR="009059E0" w:rsidRDefault="009059E0" w:rsidP="009059E0">
      <w:pPr>
        <w:pStyle w:val="PL"/>
        <w:rPr>
          <w:rFonts w:cs="Courier New"/>
          <w:szCs w:val="16"/>
        </w:rPr>
      </w:pPr>
      <w:r>
        <w:rPr>
          <w:rFonts w:cs="Courier New"/>
          <w:szCs w:val="16"/>
        </w:rPr>
        <w:t xml:space="preserve">        - medCompN</w:t>
      </w:r>
    </w:p>
    <w:p w14:paraId="701C4F29" w14:textId="77777777" w:rsidR="009059E0" w:rsidRDefault="009059E0" w:rsidP="009059E0">
      <w:pPr>
        <w:pStyle w:val="PL"/>
        <w:rPr>
          <w:rFonts w:cs="Courier New"/>
          <w:szCs w:val="16"/>
        </w:rPr>
      </w:pPr>
      <w:r>
        <w:rPr>
          <w:rFonts w:cs="Courier New"/>
          <w:szCs w:val="16"/>
        </w:rPr>
        <w:t xml:space="preserve">      properties:</w:t>
      </w:r>
    </w:p>
    <w:p w14:paraId="0915C6CB" w14:textId="77777777" w:rsidR="009059E0" w:rsidRDefault="009059E0" w:rsidP="009059E0">
      <w:pPr>
        <w:pStyle w:val="PL"/>
        <w:rPr>
          <w:rFonts w:cs="Courier New"/>
          <w:szCs w:val="16"/>
        </w:rPr>
      </w:pPr>
      <w:r>
        <w:rPr>
          <w:rFonts w:cs="Courier New"/>
          <w:szCs w:val="16"/>
        </w:rPr>
        <w:t xml:space="preserve">        afAppId:</w:t>
      </w:r>
    </w:p>
    <w:p w14:paraId="237806A1" w14:textId="77777777" w:rsidR="009059E0" w:rsidRDefault="009059E0" w:rsidP="009059E0">
      <w:pPr>
        <w:pStyle w:val="PL"/>
        <w:rPr>
          <w:rFonts w:cs="Courier New"/>
          <w:szCs w:val="16"/>
        </w:rPr>
      </w:pPr>
      <w:r>
        <w:rPr>
          <w:rFonts w:cs="Courier New"/>
          <w:szCs w:val="16"/>
        </w:rPr>
        <w:t xml:space="preserve">          $ref: '#/components/schemas/AfAppId'</w:t>
      </w:r>
    </w:p>
    <w:p w14:paraId="4EA320C2" w14:textId="77777777" w:rsidR="009059E0" w:rsidRDefault="009059E0" w:rsidP="009059E0">
      <w:pPr>
        <w:pStyle w:val="PL"/>
        <w:rPr>
          <w:rFonts w:cs="Courier New"/>
          <w:szCs w:val="16"/>
        </w:rPr>
      </w:pPr>
      <w:r>
        <w:rPr>
          <w:rFonts w:cs="Courier New"/>
          <w:szCs w:val="16"/>
        </w:rPr>
        <w:t xml:space="preserve">        afRoutReq:</w:t>
      </w:r>
    </w:p>
    <w:p w14:paraId="632C9D3F" w14:textId="77777777" w:rsidR="009059E0" w:rsidRDefault="009059E0" w:rsidP="009059E0">
      <w:pPr>
        <w:pStyle w:val="PL"/>
        <w:rPr>
          <w:rFonts w:cs="Courier New"/>
          <w:szCs w:val="16"/>
        </w:rPr>
      </w:pPr>
      <w:r>
        <w:rPr>
          <w:rFonts w:cs="Courier New"/>
          <w:szCs w:val="16"/>
        </w:rPr>
        <w:t xml:space="preserve">          $ref: '#/components/schemas/AfRoutingRequirementRm'</w:t>
      </w:r>
    </w:p>
    <w:p w14:paraId="419973DF" w14:textId="77777777" w:rsidR="009059E0" w:rsidRDefault="009059E0" w:rsidP="009059E0">
      <w:pPr>
        <w:pStyle w:val="PL"/>
        <w:rPr>
          <w:rFonts w:cs="Courier New"/>
          <w:szCs w:val="16"/>
        </w:rPr>
      </w:pPr>
      <w:r>
        <w:rPr>
          <w:rFonts w:cs="Courier New"/>
          <w:szCs w:val="16"/>
        </w:rPr>
        <w:t xml:space="preserve">        </w:t>
      </w:r>
      <w:r>
        <w:rPr>
          <w:lang w:eastAsia="zh-CN"/>
        </w:rPr>
        <w:t>qosReference</w:t>
      </w:r>
      <w:r>
        <w:rPr>
          <w:rFonts w:cs="Courier New"/>
          <w:szCs w:val="16"/>
        </w:rPr>
        <w:t>:</w:t>
      </w:r>
    </w:p>
    <w:p w14:paraId="36FF00C3" w14:textId="77777777" w:rsidR="009059E0" w:rsidRDefault="009059E0" w:rsidP="009059E0">
      <w:pPr>
        <w:pStyle w:val="PL"/>
        <w:rPr>
          <w:rFonts w:cs="Courier New"/>
          <w:szCs w:val="16"/>
        </w:rPr>
      </w:pPr>
      <w:r>
        <w:rPr>
          <w:rFonts w:cs="Courier New"/>
          <w:szCs w:val="16"/>
        </w:rPr>
        <w:t xml:space="preserve">          type: string</w:t>
      </w:r>
    </w:p>
    <w:p w14:paraId="6FCD0F01" w14:textId="77777777" w:rsidR="009059E0" w:rsidRDefault="009059E0" w:rsidP="009059E0">
      <w:pPr>
        <w:pStyle w:val="PL"/>
        <w:rPr>
          <w:rFonts w:cs="Courier New"/>
          <w:szCs w:val="16"/>
        </w:rPr>
      </w:pPr>
      <w:r>
        <w:rPr>
          <w:rFonts w:cs="Courier New"/>
          <w:szCs w:val="16"/>
        </w:rPr>
        <w:t xml:space="preserve">          nullable: true</w:t>
      </w:r>
    </w:p>
    <w:p w14:paraId="28C59539" w14:textId="77777777" w:rsidR="009059E0" w:rsidRDefault="009059E0" w:rsidP="009059E0">
      <w:pPr>
        <w:pStyle w:val="PL"/>
        <w:rPr>
          <w:rFonts w:cs="Courier New"/>
          <w:szCs w:val="16"/>
        </w:rPr>
      </w:pPr>
      <w:r>
        <w:rPr>
          <w:rFonts w:cs="Courier New"/>
          <w:szCs w:val="16"/>
        </w:rPr>
        <w:t xml:space="preserve">        </w:t>
      </w:r>
      <w:r>
        <w:rPr>
          <w:lang w:eastAsia="zh-CN"/>
        </w:rPr>
        <w:t>altSerReqs</w:t>
      </w:r>
      <w:r>
        <w:rPr>
          <w:rFonts w:cs="Courier New"/>
          <w:szCs w:val="16"/>
        </w:rPr>
        <w:t>:</w:t>
      </w:r>
    </w:p>
    <w:p w14:paraId="3EFA68ED" w14:textId="77777777" w:rsidR="009059E0" w:rsidRDefault="009059E0" w:rsidP="009059E0">
      <w:pPr>
        <w:pStyle w:val="PL"/>
        <w:rPr>
          <w:rFonts w:cs="Courier New"/>
          <w:szCs w:val="16"/>
        </w:rPr>
      </w:pPr>
      <w:r>
        <w:rPr>
          <w:rFonts w:cs="Courier New"/>
          <w:szCs w:val="16"/>
        </w:rPr>
        <w:t xml:space="preserve">          type: array</w:t>
      </w:r>
    </w:p>
    <w:p w14:paraId="27980EEF" w14:textId="77777777" w:rsidR="009059E0" w:rsidRDefault="009059E0" w:rsidP="009059E0">
      <w:pPr>
        <w:pStyle w:val="PL"/>
        <w:rPr>
          <w:rFonts w:cs="Courier New"/>
          <w:szCs w:val="16"/>
        </w:rPr>
      </w:pPr>
      <w:r>
        <w:rPr>
          <w:rFonts w:cs="Courier New"/>
          <w:szCs w:val="16"/>
        </w:rPr>
        <w:t xml:space="preserve">          items:</w:t>
      </w:r>
    </w:p>
    <w:p w14:paraId="0F81C191" w14:textId="77777777" w:rsidR="009059E0" w:rsidRDefault="009059E0" w:rsidP="009059E0">
      <w:pPr>
        <w:pStyle w:val="PL"/>
        <w:rPr>
          <w:rFonts w:cs="Courier New"/>
          <w:szCs w:val="16"/>
        </w:rPr>
      </w:pPr>
      <w:r>
        <w:rPr>
          <w:rFonts w:cs="Courier New"/>
          <w:szCs w:val="16"/>
        </w:rPr>
        <w:t xml:space="preserve">            type: string</w:t>
      </w:r>
    </w:p>
    <w:p w14:paraId="7FEB89E0" w14:textId="77777777" w:rsidR="009059E0" w:rsidRDefault="009059E0" w:rsidP="009059E0">
      <w:pPr>
        <w:pStyle w:val="PL"/>
        <w:rPr>
          <w:rFonts w:cs="Courier New"/>
          <w:szCs w:val="16"/>
        </w:rPr>
      </w:pPr>
      <w:r>
        <w:t xml:space="preserve">          minItems: 1</w:t>
      </w:r>
    </w:p>
    <w:p w14:paraId="0A154B0B" w14:textId="77777777" w:rsidR="009059E0" w:rsidRDefault="009059E0" w:rsidP="009059E0">
      <w:pPr>
        <w:pStyle w:val="PL"/>
      </w:pPr>
      <w:r>
        <w:rPr>
          <w:rFonts w:cs="Courier New"/>
          <w:szCs w:val="16"/>
        </w:rPr>
        <w:t xml:space="preserve">          nullable: true</w:t>
      </w:r>
    </w:p>
    <w:p w14:paraId="6DEC916D" w14:textId="77777777" w:rsidR="009059E0" w:rsidRDefault="009059E0" w:rsidP="009059E0">
      <w:pPr>
        <w:pStyle w:val="PL"/>
        <w:rPr>
          <w:rFonts w:cs="Courier New"/>
          <w:szCs w:val="16"/>
        </w:rPr>
      </w:pPr>
      <w:r>
        <w:rPr>
          <w:rFonts w:cs="Courier New"/>
          <w:szCs w:val="16"/>
        </w:rPr>
        <w:t xml:space="preserve">        </w:t>
      </w:r>
      <w:r>
        <w:rPr>
          <w:lang w:eastAsia="zh-CN"/>
        </w:rPr>
        <w:t>altSerReqsData</w:t>
      </w:r>
      <w:r>
        <w:rPr>
          <w:rFonts w:cs="Courier New"/>
          <w:szCs w:val="16"/>
        </w:rPr>
        <w:t>:</w:t>
      </w:r>
    </w:p>
    <w:p w14:paraId="2793F7CA" w14:textId="77777777" w:rsidR="009059E0" w:rsidRDefault="009059E0" w:rsidP="009059E0">
      <w:pPr>
        <w:pStyle w:val="PL"/>
        <w:rPr>
          <w:rFonts w:cs="Courier New"/>
          <w:szCs w:val="16"/>
        </w:rPr>
      </w:pPr>
      <w:r>
        <w:rPr>
          <w:rFonts w:cs="Courier New"/>
          <w:szCs w:val="16"/>
        </w:rPr>
        <w:t xml:space="preserve">          type: array</w:t>
      </w:r>
    </w:p>
    <w:p w14:paraId="7295B727" w14:textId="77777777" w:rsidR="009059E0" w:rsidRDefault="009059E0" w:rsidP="009059E0">
      <w:pPr>
        <w:pStyle w:val="PL"/>
        <w:rPr>
          <w:rFonts w:cs="Courier New"/>
          <w:szCs w:val="16"/>
        </w:rPr>
      </w:pPr>
      <w:r>
        <w:rPr>
          <w:rFonts w:cs="Courier New"/>
          <w:szCs w:val="16"/>
        </w:rPr>
        <w:t xml:space="preserve">          items:</w:t>
      </w:r>
    </w:p>
    <w:p w14:paraId="74A04AE7" w14:textId="77777777" w:rsidR="009059E0" w:rsidRDefault="009059E0" w:rsidP="009059E0">
      <w:pPr>
        <w:pStyle w:val="PL"/>
        <w:rPr>
          <w:rFonts w:cs="Courier New"/>
          <w:szCs w:val="16"/>
        </w:rPr>
      </w:pPr>
      <w:r>
        <w:rPr>
          <w:rFonts w:cs="Courier New"/>
          <w:szCs w:val="16"/>
        </w:rPr>
        <w:t xml:space="preserve">            $ref: '#/components/schemas/AlternativeServiceRequirementsData'</w:t>
      </w:r>
    </w:p>
    <w:p w14:paraId="446663F3" w14:textId="77777777" w:rsidR="009059E0" w:rsidRDefault="009059E0" w:rsidP="009059E0">
      <w:pPr>
        <w:pStyle w:val="PL"/>
      </w:pPr>
      <w:r>
        <w:t xml:space="preserve">          minItems: 1</w:t>
      </w:r>
    </w:p>
    <w:p w14:paraId="271527A3" w14:textId="77777777" w:rsidR="009059E0" w:rsidRDefault="009059E0" w:rsidP="009059E0">
      <w:pPr>
        <w:pStyle w:val="PL"/>
      </w:pPr>
      <w:r>
        <w:rPr>
          <w:rFonts w:cs="Courier New"/>
          <w:szCs w:val="16"/>
        </w:rPr>
        <w:t xml:space="preserve">          description: </w:t>
      </w:r>
      <w:r>
        <w:rPr>
          <w:rFonts w:cs="Arial"/>
          <w:szCs w:val="18"/>
        </w:rPr>
        <w:t xml:space="preserve">Contains removable </w:t>
      </w:r>
      <w:r>
        <w:rPr>
          <w:lang w:val="en-US"/>
        </w:rPr>
        <w:t>alternative service requirements that include individual QoS parameter sets</w:t>
      </w:r>
      <w:r>
        <w:t>.</w:t>
      </w:r>
    </w:p>
    <w:p w14:paraId="719E6131" w14:textId="77777777" w:rsidR="009059E0" w:rsidRDefault="009059E0" w:rsidP="009059E0">
      <w:pPr>
        <w:pStyle w:val="PL"/>
        <w:rPr>
          <w:rFonts w:cs="Courier New"/>
          <w:szCs w:val="16"/>
        </w:rPr>
      </w:pPr>
      <w:r>
        <w:rPr>
          <w:rFonts w:cs="Courier New"/>
          <w:szCs w:val="16"/>
        </w:rPr>
        <w:t xml:space="preserve">          nullable: true</w:t>
      </w:r>
    </w:p>
    <w:p w14:paraId="640391DB" w14:textId="77777777" w:rsidR="009059E0" w:rsidRDefault="009059E0" w:rsidP="009059E0">
      <w:pPr>
        <w:pStyle w:val="PL"/>
        <w:rPr>
          <w:rFonts w:cs="Courier New"/>
          <w:szCs w:val="16"/>
        </w:rPr>
      </w:pPr>
      <w:r>
        <w:rPr>
          <w:rFonts w:cs="Courier New"/>
          <w:szCs w:val="16"/>
        </w:rPr>
        <w:t xml:space="preserve">        disUeNotif:</w:t>
      </w:r>
    </w:p>
    <w:p w14:paraId="77FF5E8A" w14:textId="77777777" w:rsidR="009059E0" w:rsidRDefault="009059E0" w:rsidP="009059E0">
      <w:pPr>
        <w:pStyle w:val="PL"/>
        <w:rPr>
          <w:rFonts w:cs="Courier New"/>
          <w:szCs w:val="16"/>
        </w:rPr>
      </w:pPr>
      <w:r>
        <w:rPr>
          <w:rFonts w:cs="Courier New"/>
          <w:szCs w:val="16"/>
        </w:rPr>
        <w:t xml:space="preserve">          type: boolean</w:t>
      </w:r>
    </w:p>
    <w:p w14:paraId="1ADAC820" w14:textId="77777777" w:rsidR="009059E0" w:rsidRDefault="009059E0" w:rsidP="009059E0">
      <w:pPr>
        <w:pStyle w:val="PL"/>
        <w:rPr>
          <w:rFonts w:cs="Courier New"/>
          <w:szCs w:val="16"/>
        </w:rPr>
      </w:pPr>
      <w:r>
        <w:rPr>
          <w:rFonts w:cs="Courier New"/>
          <w:szCs w:val="16"/>
        </w:rPr>
        <w:t xml:space="preserve">        contVer:</w:t>
      </w:r>
    </w:p>
    <w:p w14:paraId="563C2DFE" w14:textId="77777777" w:rsidR="009059E0" w:rsidRDefault="009059E0" w:rsidP="009059E0">
      <w:pPr>
        <w:pStyle w:val="PL"/>
        <w:rPr>
          <w:rFonts w:cs="Courier New"/>
          <w:szCs w:val="16"/>
        </w:rPr>
      </w:pPr>
      <w:r>
        <w:rPr>
          <w:rFonts w:cs="Courier New"/>
          <w:szCs w:val="16"/>
        </w:rPr>
        <w:t xml:space="preserve">          $ref: '#/components/schemas/ContentVersion'</w:t>
      </w:r>
    </w:p>
    <w:p w14:paraId="5DBD5638" w14:textId="77777777" w:rsidR="009059E0" w:rsidRDefault="009059E0" w:rsidP="009059E0">
      <w:pPr>
        <w:pStyle w:val="PL"/>
        <w:rPr>
          <w:rFonts w:cs="Courier New"/>
          <w:szCs w:val="16"/>
        </w:rPr>
      </w:pPr>
      <w:r>
        <w:rPr>
          <w:rFonts w:cs="Courier New"/>
          <w:szCs w:val="16"/>
        </w:rPr>
        <w:t xml:space="preserve">        codecs:</w:t>
      </w:r>
    </w:p>
    <w:p w14:paraId="43A1803B" w14:textId="77777777" w:rsidR="009059E0" w:rsidRDefault="009059E0" w:rsidP="009059E0">
      <w:pPr>
        <w:pStyle w:val="PL"/>
        <w:rPr>
          <w:rFonts w:cs="Courier New"/>
          <w:szCs w:val="16"/>
        </w:rPr>
      </w:pPr>
      <w:r>
        <w:rPr>
          <w:rFonts w:cs="Courier New"/>
          <w:szCs w:val="16"/>
        </w:rPr>
        <w:t xml:space="preserve">          type: array</w:t>
      </w:r>
    </w:p>
    <w:p w14:paraId="25C121C4" w14:textId="77777777" w:rsidR="009059E0" w:rsidRDefault="009059E0" w:rsidP="009059E0">
      <w:pPr>
        <w:pStyle w:val="PL"/>
        <w:rPr>
          <w:rFonts w:cs="Courier New"/>
          <w:szCs w:val="16"/>
        </w:rPr>
      </w:pPr>
      <w:r>
        <w:rPr>
          <w:rFonts w:cs="Courier New"/>
          <w:szCs w:val="16"/>
        </w:rPr>
        <w:t xml:space="preserve">          items:</w:t>
      </w:r>
    </w:p>
    <w:p w14:paraId="7D3916DE" w14:textId="77777777" w:rsidR="009059E0" w:rsidRDefault="009059E0" w:rsidP="009059E0">
      <w:pPr>
        <w:pStyle w:val="PL"/>
        <w:rPr>
          <w:rFonts w:cs="Courier New"/>
          <w:szCs w:val="16"/>
        </w:rPr>
      </w:pPr>
      <w:r>
        <w:rPr>
          <w:rFonts w:cs="Courier New"/>
          <w:szCs w:val="16"/>
        </w:rPr>
        <w:t xml:space="preserve">            $ref: '#/components/schemas/CodecData'</w:t>
      </w:r>
    </w:p>
    <w:p w14:paraId="122F4B78" w14:textId="77777777" w:rsidR="009059E0" w:rsidRDefault="009059E0" w:rsidP="009059E0">
      <w:pPr>
        <w:pStyle w:val="PL"/>
        <w:rPr>
          <w:rFonts w:cs="Courier New"/>
          <w:szCs w:val="16"/>
        </w:rPr>
      </w:pPr>
      <w:r>
        <w:rPr>
          <w:rFonts w:cs="Courier New"/>
          <w:szCs w:val="16"/>
        </w:rPr>
        <w:t xml:space="preserve">          minItems: 1</w:t>
      </w:r>
    </w:p>
    <w:p w14:paraId="3B6F0825" w14:textId="77777777" w:rsidR="009059E0" w:rsidRDefault="009059E0" w:rsidP="009059E0">
      <w:pPr>
        <w:pStyle w:val="PL"/>
        <w:rPr>
          <w:rFonts w:cs="Courier New"/>
          <w:szCs w:val="16"/>
        </w:rPr>
      </w:pPr>
      <w:r>
        <w:rPr>
          <w:rFonts w:cs="Courier New"/>
          <w:szCs w:val="16"/>
        </w:rPr>
        <w:t xml:space="preserve">          maxItems: 2</w:t>
      </w:r>
    </w:p>
    <w:p w14:paraId="2D984D35" w14:textId="77777777" w:rsidR="009059E0" w:rsidRDefault="009059E0" w:rsidP="009059E0">
      <w:pPr>
        <w:pStyle w:val="PL"/>
        <w:rPr>
          <w:rFonts w:cs="Courier New"/>
          <w:szCs w:val="16"/>
        </w:rPr>
      </w:pPr>
      <w:r>
        <w:rPr>
          <w:rFonts w:cs="Courier New"/>
          <w:szCs w:val="16"/>
        </w:rPr>
        <w:t xml:space="preserve">        </w:t>
      </w:r>
      <w:r>
        <w:rPr>
          <w:lang w:eastAsia="zh-CN"/>
        </w:rPr>
        <w:t>desMaxLatency</w:t>
      </w:r>
      <w:r>
        <w:rPr>
          <w:rFonts w:cs="Courier New"/>
          <w:szCs w:val="16"/>
        </w:rPr>
        <w:t>:</w:t>
      </w:r>
    </w:p>
    <w:p w14:paraId="46D6B4F5" w14:textId="77777777" w:rsidR="009059E0" w:rsidRDefault="009059E0" w:rsidP="009059E0">
      <w:pPr>
        <w:pStyle w:val="PL"/>
        <w:rPr>
          <w:rFonts w:cs="Courier New"/>
          <w:szCs w:val="16"/>
        </w:rPr>
      </w:pPr>
      <w:r>
        <w:rPr>
          <w:rFonts w:cs="Courier New"/>
          <w:szCs w:val="16"/>
        </w:rPr>
        <w:t xml:space="preserve">          $ref: 'TS29571_CommonData.yaml#/components/schemas/FloatRm'</w:t>
      </w:r>
    </w:p>
    <w:p w14:paraId="35E8F884" w14:textId="77777777" w:rsidR="009059E0" w:rsidRDefault="009059E0" w:rsidP="009059E0">
      <w:pPr>
        <w:pStyle w:val="PL"/>
        <w:rPr>
          <w:rFonts w:cs="Courier New"/>
          <w:szCs w:val="16"/>
        </w:rPr>
      </w:pPr>
      <w:r>
        <w:rPr>
          <w:rFonts w:cs="Courier New"/>
          <w:szCs w:val="16"/>
        </w:rPr>
        <w:t xml:space="preserve">        </w:t>
      </w:r>
      <w:r>
        <w:rPr>
          <w:lang w:eastAsia="zh-CN"/>
        </w:rPr>
        <w:t>desMaxLoss</w:t>
      </w:r>
      <w:r>
        <w:rPr>
          <w:rFonts w:cs="Courier New"/>
          <w:szCs w:val="16"/>
        </w:rPr>
        <w:t>:</w:t>
      </w:r>
    </w:p>
    <w:p w14:paraId="4592ADCE" w14:textId="77777777" w:rsidR="009059E0" w:rsidRDefault="009059E0" w:rsidP="009059E0">
      <w:pPr>
        <w:pStyle w:val="PL"/>
        <w:rPr>
          <w:rFonts w:cs="Courier New"/>
          <w:szCs w:val="16"/>
        </w:rPr>
      </w:pPr>
      <w:r>
        <w:rPr>
          <w:rFonts w:cs="Courier New"/>
          <w:szCs w:val="16"/>
        </w:rPr>
        <w:t xml:space="preserve">          $ref: 'TS29571_CommonData.yaml#/components/schemas/FloatRm'</w:t>
      </w:r>
    </w:p>
    <w:p w14:paraId="2722871D" w14:textId="77777777" w:rsidR="009059E0" w:rsidRDefault="009059E0" w:rsidP="009059E0">
      <w:pPr>
        <w:pStyle w:val="PL"/>
        <w:rPr>
          <w:rFonts w:cs="Courier New"/>
          <w:szCs w:val="16"/>
        </w:rPr>
      </w:pPr>
      <w:r>
        <w:rPr>
          <w:rFonts w:cs="Courier New"/>
          <w:szCs w:val="16"/>
        </w:rPr>
        <w:t xml:space="preserve">        </w:t>
      </w:r>
      <w:r>
        <w:rPr>
          <w:lang w:eastAsia="zh-CN"/>
        </w:rPr>
        <w:t>flusId</w:t>
      </w:r>
      <w:r>
        <w:rPr>
          <w:rFonts w:cs="Courier New"/>
          <w:szCs w:val="16"/>
        </w:rPr>
        <w:t>:</w:t>
      </w:r>
    </w:p>
    <w:p w14:paraId="72A61DC0" w14:textId="77777777" w:rsidR="009059E0" w:rsidRDefault="009059E0" w:rsidP="009059E0">
      <w:pPr>
        <w:pStyle w:val="PL"/>
        <w:rPr>
          <w:rFonts w:cs="Courier New"/>
          <w:szCs w:val="16"/>
        </w:rPr>
      </w:pPr>
      <w:r>
        <w:rPr>
          <w:rFonts w:cs="Courier New"/>
          <w:szCs w:val="16"/>
        </w:rPr>
        <w:t xml:space="preserve">          type: string</w:t>
      </w:r>
    </w:p>
    <w:p w14:paraId="69D0541F" w14:textId="77777777" w:rsidR="009059E0" w:rsidRDefault="009059E0" w:rsidP="009059E0">
      <w:pPr>
        <w:pStyle w:val="PL"/>
        <w:rPr>
          <w:rFonts w:cs="Courier New"/>
          <w:szCs w:val="16"/>
        </w:rPr>
      </w:pPr>
      <w:r>
        <w:rPr>
          <w:rFonts w:cs="Courier New"/>
          <w:szCs w:val="16"/>
        </w:rPr>
        <w:t xml:space="preserve">          nullable: true</w:t>
      </w:r>
    </w:p>
    <w:p w14:paraId="78380F63" w14:textId="77777777" w:rsidR="009059E0" w:rsidRDefault="009059E0" w:rsidP="009059E0">
      <w:pPr>
        <w:pStyle w:val="PL"/>
        <w:rPr>
          <w:rFonts w:cs="Courier New"/>
          <w:szCs w:val="16"/>
        </w:rPr>
      </w:pPr>
      <w:r>
        <w:rPr>
          <w:rFonts w:cs="Courier New"/>
          <w:szCs w:val="16"/>
        </w:rPr>
        <w:t xml:space="preserve">        fStatus:</w:t>
      </w:r>
    </w:p>
    <w:p w14:paraId="19B338E9" w14:textId="77777777" w:rsidR="009059E0" w:rsidRDefault="009059E0" w:rsidP="009059E0">
      <w:pPr>
        <w:pStyle w:val="PL"/>
        <w:rPr>
          <w:rFonts w:cs="Courier New"/>
          <w:szCs w:val="16"/>
        </w:rPr>
      </w:pPr>
      <w:r>
        <w:rPr>
          <w:rFonts w:cs="Courier New"/>
          <w:szCs w:val="16"/>
        </w:rPr>
        <w:t xml:space="preserve">          $ref: '#/components/schemas/FlowStatus'</w:t>
      </w:r>
    </w:p>
    <w:p w14:paraId="0B9B0483" w14:textId="77777777" w:rsidR="009059E0" w:rsidRDefault="009059E0" w:rsidP="009059E0">
      <w:pPr>
        <w:pStyle w:val="PL"/>
        <w:rPr>
          <w:rFonts w:cs="Courier New"/>
          <w:szCs w:val="16"/>
        </w:rPr>
      </w:pPr>
      <w:r>
        <w:rPr>
          <w:rFonts w:cs="Courier New"/>
          <w:szCs w:val="16"/>
        </w:rPr>
        <w:t xml:space="preserve">        marBwDl:</w:t>
      </w:r>
    </w:p>
    <w:p w14:paraId="5508BC1A" w14:textId="77777777" w:rsidR="009059E0" w:rsidRDefault="009059E0" w:rsidP="009059E0">
      <w:pPr>
        <w:pStyle w:val="PL"/>
        <w:rPr>
          <w:rFonts w:cs="Courier New"/>
          <w:szCs w:val="16"/>
        </w:rPr>
      </w:pPr>
      <w:r>
        <w:rPr>
          <w:rFonts w:cs="Courier New"/>
          <w:szCs w:val="16"/>
        </w:rPr>
        <w:t xml:space="preserve">          $ref: 'TS29571_CommonData.yaml#/components/schemas/BitRateRm'</w:t>
      </w:r>
    </w:p>
    <w:p w14:paraId="4B251938" w14:textId="77777777" w:rsidR="009059E0" w:rsidRDefault="009059E0" w:rsidP="009059E0">
      <w:pPr>
        <w:pStyle w:val="PL"/>
        <w:rPr>
          <w:rFonts w:cs="Courier New"/>
          <w:szCs w:val="16"/>
        </w:rPr>
      </w:pPr>
      <w:r>
        <w:rPr>
          <w:rFonts w:cs="Courier New"/>
          <w:szCs w:val="16"/>
        </w:rPr>
        <w:t xml:space="preserve">        marBwUl:</w:t>
      </w:r>
    </w:p>
    <w:p w14:paraId="69456922" w14:textId="77777777" w:rsidR="009059E0" w:rsidRDefault="009059E0" w:rsidP="009059E0">
      <w:pPr>
        <w:pStyle w:val="PL"/>
        <w:rPr>
          <w:rFonts w:cs="Courier New"/>
          <w:szCs w:val="16"/>
        </w:rPr>
      </w:pPr>
      <w:r>
        <w:rPr>
          <w:rFonts w:cs="Courier New"/>
          <w:szCs w:val="16"/>
        </w:rPr>
        <w:t xml:space="preserve">          $ref: 'TS29571_CommonData.yaml#/components/schemas/BitRateRm'</w:t>
      </w:r>
    </w:p>
    <w:p w14:paraId="26DF3DDB" w14:textId="77777777" w:rsidR="009059E0" w:rsidRDefault="009059E0" w:rsidP="009059E0">
      <w:pPr>
        <w:pStyle w:val="PL"/>
      </w:pPr>
      <w:r>
        <w:t xml:space="preserve">        maxPacketLossRateDl:</w:t>
      </w:r>
    </w:p>
    <w:p w14:paraId="5D54C1BD" w14:textId="77777777" w:rsidR="009059E0" w:rsidRDefault="009059E0" w:rsidP="009059E0">
      <w:pPr>
        <w:pStyle w:val="PL"/>
      </w:pPr>
      <w:r>
        <w:t xml:space="preserve">          $ref: 'TS29571_CommonData.yaml#/components/schemas/PacketLossRateRm'</w:t>
      </w:r>
    </w:p>
    <w:p w14:paraId="17995EEE" w14:textId="77777777" w:rsidR="009059E0" w:rsidRDefault="009059E0" w:rsidP="009059E0">
      <w:pPr>
        <w:pStyle w:val="PL"/>
      </w:pPr>
      <w:r>
        <w:t xml:space="preserve">        maxPacketLossRateUl:</w:t>
      </w:r>
    </w:p>
    <w:p w14:paraId="71DBA02F" w14:textId="77777777" w:rsidR="009059E0" w:rsidRDefault="009059E0" w:rsidP="009059E0">
      <w:pPr>
        <w:pStyle w:val="PL"/>
      </w:pPr>
      <w:r>
        <w:t xml:space="preserve">          $ref: 'TS29571_CommonData.yaml#/components/schemas/PacketLossRateRm'</w:t>
      </w:r>
    </w:p>
    <w:p w14:paraId="119D0F1B" w14:textId="77777777" w:rsidR="009059E0" w:rsidRDefault="009059E0" w:rsidP="009059E0">
      <w:pPr>
        <w:pStyle w:val="PL"/>
        <w:rPr>
          <w:rFonts w:cs="Courier New"/>
          <w:szCs w:val="16"/>
        </w:rPr>
      </w:pPr>
      <w:r>
        <w:rPr>
          <w:rFonts w:cs="Courier New"/>
          <w:szCs w:val="16"/>
        </w:rPr>
        <w:t xml:space="preserve">        maxSuppBwDl:</w:t>
      </w:r>
    </w:p>
    <w:p w14:paraId="5159452A" w14:textId="77777777" w:rsidR="009059E0" w:rsidRDefault="009059E0" w:rsidP="009059E0">
      <w:pPr>
        <w:pStyle w:val="PL"/>
        <w:rPr>
          <w:rFonts w:cs="Courier New"/>
          <w:szCs w:val="16"/>
        </w:rPr>
      </w:pPr>
      <w:r>
        <w:rPr>
          <w:rFonts w:cs="Courier New"/>
          <w:szCs w:val="16"/>
        </w:rPr>
        <w:t xml:space="preserve">          $ref: 'TS29571_CommonData.yaml#/components/schemas/BitRateRm'</w:t>
      </w:r>
    </w:p>
    <w:p w14:paraId="68BF4B99" w14:textId="77777777" w:rsidR="009059E0" w:rsidRDefault="009059E0" w:rsidP="009059E0">
      <w:pPr>
        <w:pStyle w:val="PL"/>
        <w:rPr>
          <w:rFonts w:cs="Courier New"/>
          <w:szCs w:val="16"/>
        </w:rPr>
      </w:pPr>
      <w:r>
        <w:rPr>
          <w:rFonts w:cs="Courier New"/>
          <w:szCs w:val="16"/>
        </w:rPr>
        <w:t xml:space="preserve">        maxSuppBwUl:</w:t>
      </w:r>
    </w:p>
    <w:p w14:paraId="0DC429A4" w14:textId="77777777" w:rsidR="009059E0" w:rsidRDefault="009059E0" w:rsidP="009059E0">
      <w:pPr>
        <w:pStyle w:val="PL"/>
        <w:rPr>
          <w:rFonts w:cs="Courier New"/>
          <w:szCs w:val="16"/>
        </w:rPr>
      </w:pPr>
      <w:r>
        <w:rPr>
          <w:rFonts w:cs="Courier New"/>
          <w:szCs w:val="16"/>
        </w:rPr>
        <w:lastRenderedPageBreak/>
        <w:t xml:space="preserve">          $ref: 'TS29571_CommonData.yaml#/components/schemas/BitRateRm'</w:t>
      </w:r>
    </w:p>
    <w:p w14:paraId="397E3220" w14:textId="77777777" w:rsidR="009059E0" w:rsidRDefault="009059E0" w:rsidP="009059E0">
      <w:pPr>
        <w:pStyle w:val="PL"/>
        <w:rPr>
          <w:rFonts w:cs="Courier New"/>
          <w:szCs w:val="16"/>
        </w:rPr>
      </w:pPr>
      <w:r>
        <w:rPr>
          <w:rFonts w:cs="Courier New"/>
          <w:szCs w:val="16"/>
        </w:rPr>
        <w:t xml:space="preserve">        medCompN:</w:t>
      </w:r>
    </w:p>
    <w:p w14:paraId="3955BC48" w14:textId="77777777" w:rsidR="009059E0" w:rsidRDefault="009059E0" w:rsidP="009059E0">
      <w:pPr>
        <w:pStyle w:val="PL"/>
        <w:rPr>
          <w:rFonts w:cs="Courier New"/>
          <w:szCs w:val="16"/>
        </w:rPr>
      </w:pPr>
      <w:r>
        <w:rPr>
          <w:rFonts w:cs="Courier New"/>
          <w:szCs w:val="16"/>
        </w:rPr>
        <w:t xml:space="preserve">          type: integer</w:t>
      </w:r>
    </w:p>
    <w:p w14:paraId="2924FB03" w14:textId="77777777" w:rsidR="009059E0" w:rsidRDefault="009059E0" w:rsidP="009059E0">
      <w:pPr>
        <w:pStyle w:val="PL"/>
        <w:rPr>
          <w:rFonts w:cs="Courier New"/>
          <w:szCs w:val="16"/>
        </w:rPr>
      </w:pPr>
      <w:r>
        <w:rPr>
          <w:rFonts w:cs="Courier New"/>
          <w:szCs w:val="16"/>
        </w:rPr>
        <w:t xml:space="preserve">        medSubComps:</w:t>
      </w:r>
    </w:p>
    <w:p w14:paraId="0ABE684D" w14:textId="77777777" w:rsidR="009059E0" w:rsidRDefault="009059E0" w:rsidP="009059E0">
      <w:pPr>
        <w:pStyle w:val="PL"/>
        <w:rPr>
          <w:rFonts w:cs="Courier New"/>
          <w:szCs w:val="16"/>
        </w:rPr>
      </w:pPr>
      <w:r>
        <w:rPr>
          <w:rFonts w:cs="Courier New"/>
          <w:szCs w:val="16"/>
        </w:rPr>
        <w:t xml:space="preserve">          type: object</w:t>
      </w:r>
    </w:p>
    <w:p w14:paraId="45B40D04" w14:textId="77777777" w:rsidR="009059E0" w:rsidRDefault="009059E0" w:rsidP="009059E0">
      <w:pPr>
        <w:pStyle w:val="PL"/>
        <w:rPr>
          <w:rFonts w:cs="Courier New"/>
          <w:szCs w:val="16"/>
        </w:rPr>
      </w:pPr>
      <w:r>
        <w:rPr>
          <w:rFonts w:cs="Courier New"/>
          <w:szCs w:val="16"/>
        </w:rPr>
        <w:t xml:space="preserve">          additionalProperties:</w:t>
      </w:r>
    </w:p>
    <w:p w14:paraId="27643164" w14:textId="77777777" w:rsidR="009059E0" w:rsidRDefault="009059E0" w:rsidP="009059E0">
      <w:pPr>
        <w:pStyle w:val="PL"/>
        <w:rPr>
          <w:rFonts w:cs="Courier New"/>
          <w:szCs w:val="16"/>
        </w:rPr>
      </w:pPr>
      <w:r>
        <w:rPr>
          <w:rFonts w:cs="Courier New"/>
          <w:szCs w:val="16"/>
        </w:rPr>
        <w:t xml:space="preserve">            $ref: '#/components/schemas/MediaSubComponentRm'</w:t>
      </w:r>
    </w:p>
    <w:p w14:paraId="49C78220" w14:textId="77777777" w:rsidR="009059E0" w:rsidRDefault="009059E0" w:rsidP="009059E0">
      <w:pPr>
        <w:pStyle w:val="PL"/>
        <w:rPr>
          <w:rFonts w:cs="Courier New"/>
          <w:szCs w:val="16"/>
        </w:rPr>
      </w:pPr>
      <w:r>
        <w:rPr>
          <w:rFonts w:cs="Courier New"/>
          <w:szCs w:val="16"/>
        </w:rPr>
        <w:t xml:space="preserve">          minProperties: 1</w:t>
      </w:r>
    </w:p>
    <w:p w14:paraId="05D7D354" w14:textId="77777777" w:rsidR="009059E0" w:rsidRDefault="009059E0" w:rsidP="009059E0">
      <w:pPr>
        <w:pStyle w:val="PL"/>
        <w:rPr>
          <w:rFonts w:cs="Courier New"/>
          <w:szCs w:val="16"/>
        </w:rPr>
      </w:pPr>
      <w:r>
        <w:rPr>
          <w:rFonts w:cs="Courier New"/>
          <w:szCs w:val="16"/>
        </w:rPr>
        <w:t xml:space="preserve">          description: </w:t>
      </w:r>
      <w:r>
        <w:rPr>
          <w:rFonts w:cs="Arial"/>
          <w:szCs w:val="18"/>
        </w:rPr>
        <w:t xml:space="preserve">Contains the requested bitrate and filters for the set of service data flows identified by their common flow identifier. The key of the map is the </w:t>
      </w:r>
      <w:r>
        <w:t xml:space="preserve">fNum </w:t>
      </w:r>
      <w:r>
        <w:rPr>
          <w:rFonts w:cs="Arial"/>
          <w:szCs w:val="18"/>
        </w:rPr>
        <w:t>attribute</w:t>
      </w:r>
      <w:r>
        <w:t>.</w:t>
      </w:r>
    </w:p>
    <w:p w14:paraId="43D2FEDA" w14:textId="77777777" w:rsidR="009059E0" w:rsidRDefault="009059E0" w:rsidP="009059E0">
      <w:pPr>
        <w:pStyle w:val="PL"/>
        <w:rPr>
          <w:rFonts w:cs="Courier New"/>
          <w:szCs w:val="16"/>
        </w:rPr>
      </w:pPr>
      <w:r>
        <w:rPr>
          <w:rFonts w:cs="Courier New"/>
          <w:szCs w:val="16"/>
        </w:rPr>
        <w:t xml:space="preserve">        medType:</w:t>
      </w:r>
    </w:p>
    <w:p w14:paraId="1087DA06" w14:textId="77777777" w:rsidR="009059E0" w:rsidRDefault="009059E0" w:rsidP="009059E0">
      <w:pPr>
        <w:pStyle w:val="PL"/>
        <w:rPr>
          <w:rFonts w:cs="Courier New"/>
          <w:szCs w:val="16"/>
        </w:rPr>
      </w:pPr>
      <w:r>
        <w:rPr>
          <w:rFonts w:cs="Courier New"/>
          <w:szCs w:val="16"/>
        </w:rPr>
        <w:t xml:space="preserve">          $ref: '#/components/schemas/MediaType'</w:t>
      </w:r>
    </w:p>
    <w:p w14:paraId="46C3D013" w14:textId="77777777" w:rsidR="009059E0" w:rsidRDefault="009059E0" w:rsidP="009059E0">
      <w:pPr>
        <w:pStyle w:val="PL"/>
        <w:rPr>
          <w:rFonts w:cs="Courier New"/>
          <w:szCs w:val="16"/>
        </w:rPr>
      </w:pPr>
      <w:r>
        <w:rPr>
          <w:rFonts w:cs="Courier New"/>
          <w:szCs w:val="16"/>
        </w:rPr>
        <w:t xml:space="preserve">        minDesBwDl:</w:t>
      </w:r>
    </w:p>
    <w:p w14:paraId="61125612" w14:textId="77777777" w:rsidR="009059E0" w:rsidRDefault="009059E0" w:rsidP="009059E0">
      <w:pPr>
        <w:pStyle w:val="PL"/>
        <w:rPr>
          <w:rFonts w:cs="Courier New"/>
          <w:szCs w:val="16"/>
        </w:rPr>
      </w:pPr>
      <w:r>
        <w:rPr>
          <w:rFonts w:cs="Courier New"/>
          <w:szCs w:val="16"/>
        </w:rPr>
        <w:t xml:space="preserve">          $ref: 'TS29571_CommonData.yaml#/components/schemas/BitRateRm'</w:t>
      </w:r>
    </w:p>
    <w:p w14:paraId="177CE355" w14:textId="77777777" w:rsidR="009059E0" w:rsidRDefault="009059E0" w:rsidP="009059E0">
      <w:pPr>
        <w:pStyle w:val="PL"/>
        <w:rPr>
          <w:rFonts w:cs="Courier New"/>
          <w:szCs w:val="16"/>
        </w:rPr>
      </w:pPr>
      <w:r>
        <w:rPr>
          <w:rFonts w:cs="Courier New"/>
          <w:szCs w:val="16"/>
        </w:rPr>
        <w:t xml:space="preserve">        minDesBwUl:</w:t>
      </w:r>
    </w:p>
    <w:p w14:paraId="2D29F1D9" w14:textId="77777777" w:rsidR="009059E0" w:rsidRDefault="009059E0" w:rsidP="009059E0">
      <w:pPr>
        <w:pStyle w:val="PL"/>
        <w:rPr>
          <w:rFonts w:cs="Courier New"/>
          <w:szCs w:val="16"/>
        </w:rPr>
      </w:pPr>
      <w:r>
        <w:rPr>
          <w:rFonts w:cs="Courier New"/>
          <w:szCs w:val="16"/>
        </w:rPr>
        <w:t xml:space="preserve">          $ref: 'TS29571_CommonData.yaml#/components/schemas/BitRateRm'</w:t>
      </w:r>
    </w:p>
    <w:p w14:paraId="3D2FCDA0" w14:textId="77777777" w:rsidR="009059E0" w:rsidRDefault="009059E0" w:rsidP="009059E0">
      <w:pPr>
        <w:pStyle w:val="PL"/>
        <w:rPr>
          <w:rFonts w:cs="Courier New"/>
          <w:szCs w:val="16"/>
        </w:rPr>
      </w:pPr>
      <w:r>
        <w:rPr>
          <w:rFonts w:cs="Courier New"/>
          <w:szCs w:val="16"/>
        </w:rPr>
        <w:t xml:space="preserve">        mirBwDl:</w:t>
      </w:r>
    </w:p>
    <w:p w14:paraId="6DF04B03" w14:textId="77777777" w:rsidR="009059E0" w:rsidRDefault="009059E0" w:rsidP="009059E0">
      <w:pPr>
        <w:pStyle w:val="PL"/>
        <w:rPr>
          <w:rFonts w:cs="Courier New"/>
          <w:szCs w:val="16"/>
        </w:rPr>
      </w:pPr>
      <w:r>
        <w:rPr>
          <w:rFonts w:cs="Courier New"/>
          <w:szCs w:val="16"/>
        </w:rPr>
        <w:t xml:space="preserve">          $ref: 'TS29571_CommonData.yaml#/components/schemas/BitRateRm'</w:t>
      </w:r>
    </w:p>
    <w:p w14:paraId="367AB4C4" w14:textId="77777777" w:rsidR="009059E0" w:rsidRDefault="009059E0" w:rsidP="009059E0">
      <w:pPr>
        <w:pStyle w:val="PL"/>
        <w:rPr>
          <w:rFonts w:cs="Courier New"/>
          <w:szCs w:val="16"/>
        </w:rPr>
      </w:pPr>
      <w:r>
        <w:rPr>
          <w:rFonts w:cs="Courier New"/>
          <w:szCs w:val="16"/>
        </w:rPr>
        <w:t xml:space="preserve">        mirBwUl:</w:t>
      </w:r>
    </w:p>
    <w:p w14:paraId="1C7594A7" w14:textId="77777777" w:rsidR="009059E0" w:rsidRDefault="009059E0" w:rsidP="009059E0">
      <w:pPr>
        <w:pStyle w:val="PL"/>
        <w:rPr>
          <w:rFonts w:cs="Courier New"/>
          <w:szCs w:val="16"/>
        </w:rPr>
      </w:pPr>
      <w:r>
        <w:rPr>
          <w:rFonts w:cs="Courier New"/>
          <w:szCs w:val="16"/>
        </w:rPr>
        <w:t xml:space="preserve">          $ref: 'TS29571_CommonData.yaml#/components/schemas/BitRateRm'</w:t>
      </w:r>
    </w:p>
    <w:p w14:paraId="65D48F27" w14:textId="77777777" w:rsidR="009059E0" w:rsidRDefault="009059E0" w:rsidP="009059E0">
      <w:pPr>
        <w:pStyle w:val="PL"/>
        <w:rPr>
          <w:rFonts w:cs="Courier New"/>
          <w:szCs w:val="16"/>
        </w:rPr>
      </w:pPr>
      <w:r>
        <w:rPr>
          <w:rFonts w:cs="Courier New"/>
          <w:szCs w:val="16"/>
        </w:rPr>
        <w:t xml:space="preserve">        preemptCap:</w:t>
      </w:r>
    </w:p>
    <w:p w14:paraId="2684A5C2" w14:textId="77777777" w:rsidR="009059E0" w:rsidRDefault="009059E0" w:rsidP="009059E0">
      <w:pPr>
        <w:pStyle w:val="PL"/>
        <w:rPr>
          <w:rFonts w:cs="Courier New"/>
          <w:szCs w:val="16"/>
        </w:rPr>
      </w:pPr>
      <w:r>
        <w:rPr>
          <w:rFonts w:cs="Courier New"/>
          <w:szCs w:val="16"/>
        </w:rPr>
        <w:t xml:space="preserve">          $ref: 'TS29571_CommonData.yaml#/components/schemas/PreemptionCapabilityRm'</w:t>
      </w:r>
    </w:p>
    <w:p w14:paraId="49D7CE1B" w14:textId="77777777" w:rsidR="009059E0" w:rsidRDefault="009059E0" w:rsidP="009059E0">
      <w:pPr>
        <w:pStyle w:val="PL"/>
        <w:rPr>
          <w:rFonts w:cs="Courier New"/>
          <w:szCs w:val="16"/>
        </w:rPr>
      </w:pPr>
      <w:r>
        <w:rPr>
          <w:rFonts w:cs="Courier New"/>
          <w:szCs w:val="16"/>
        </w:rPr>
        <w:t xml:space="preserve">        preemptVuln:</w:t>
      </w:r>
    </w:p>
    <w:p w14:paraId="770AB859" w14:textId="77777777" w:rsidR="009059E0" w:rsidRDefault="009059E0" w:rsidP="009059E0">
      <w:pPr>
        <w:pStyle w:val="PL"/>
        <w:rPr>
          <w:rFonts w:cs="Courier New"/>
          <w:szCs w:val="16"/>
        </w:rPr>
      </w:pPr>
      <w:r>
        <w:rPr>
          <w:rFonts w:cs="Courier New"/>
          <w:szCs w:val="16"/>
        </w:rPr>
        <w:t xml:space="preserve">          $ref: 'TS29571_CommonData.yaml#/components/schemas/PreemptionVulnerabilityRm'</w:t>
      </w:r>
    </w:p>
    <w:p w14:paraId="714F26AA" w14:textId="77777777" w:rsidR="009059E0" w:rsidRDefault="009059E0" w:rsidP="009059E0">
      <w:pPr>
        <w:pStyle w:val="PL"/>
        <w:rPr>
          <w:rFonts w:cs="Courier New"/>
          <w:szCs w:val="16"/>
        </w:rPr>
      </w:pPr>
      <w:r>
        <w:rPr>
          <w:rFonts w:cs="Courier New"/>
          <w:szCs w:val="16"/>
        </w:rPr>
        <w:t xml:space="preserve">        prioSharingInd:</w:t>
      </w:r>
    </w:p>
    <w:p w14:paraId="048B3D2D" w14:textId="77777777" w:rsidR="009059E0" w:rsidRDefault="009059E0" w:rsidP="009059E0">
      <w:pPr>
        <w:pStyle w:val="PL"/>
        <w:rPr>
          <w:rFonts w:cs="Courier New"/>
          <w:szCs w:val="16"/>
        </w:rPr>
      </w:pPr>
      <w:r>
        <w:rPr>
          <w:rFonts w:cs="Courier New"/>
          <w:szCs w:val="16"/>
        </w:rPr>
        <w:t xml:space="preserve">          $ref: '#/components/schemas/PrioritySharingIndicator'</w:t>
      </w:r>
    </w:p>
    <w:p w14:paraId="6CB68CBC" w14:textId="77777777" w:rsidR="009059E0" w:rsidRDefault="009059E0" w:rsidP="009059E0">
      <w:pPr>
        <w:pStyle w:val="PL"/>
        <w:rPr>
          <w:rFonts w:cs="Courier New"/>
          <w:szCs w:val="16"/>
        </w:rPr>
      </w:pPr>
      <w:r>
        <w:rPr>
          <w:rFonts w:cs="Courier New"/>
          <w:szCs w:val="16"/>
        </w:rPr>
        <w:t xml:space="preserve">        resPrio:</w:t>
      </w:r>
    </w:p>
    <w:p w14:paraId="3241FAA3" w14:textId="77777777" w:rsidR="009059E0" w:rsidRDefault="009059E0" w:rsidP="009059E0">
      <w:pPr>
        <w:pStyle w:val="PL"/>
        <w:rPr>
          <w:rFonts w:cs="Courier New"/>
          <w:szCs w:val="16"/>
        </w:rPr>
      </w:pPr>
      <w:r>
        <w:rPr>
          <w:rFonts w:cs="Courier New"/>
          <w:szCs w:val="16"/>
        </w:rPr>
        <w:t xml:space="preserve">          $ref: '#/components/schemas/ReservPriority'</w:t>
      </w:r>
    </w:p>
    <w:p w14:paraId="28392040" w14:textId="77777777" w:rsidR="009059E0" w:rsidRDefault="009059E0" w:rsidP="009059E0">
      <w:pPr>
        <w:pStyle w:val="PL"/>
        <w:rPr>
          <w:rFonts w:cs="Courier New"/>
          <w:szCs w:val="16"/>
        </w:rPr>
      </w:pPr>
      <w:r>
        <w:rPr>
          <w:rFonts w:cs="Courier New"/>
          <w:szCs w:val="16"/>
        </w:rPr>
        <w:t xml:space="preserve">        rrBw:</w:t>
      </w:r>
    </w:p>
    <w:p w14:paraId="3296F358" w14:textId="77777777" w:rsidR="009059E0" w:rsidRDefault="009059E0" w:rsidP="009059E0">
      <w:pPr>
        <w:pStyle w:val="PL"/>
        <w:rPr>
          <w:rFonts w:cs="Courier New"/>
          <w:szCs w:val="16"/>
        </w:rPr>
      </w:pPr>
      <w:r>
        <w:rPr>
          <w:rFonts w:cs="Courier New"/>
          <w:szCs w:val="16"/>
        </w:rPr>
        <w:t xml:space="preserve">          $ref: 'TS29571_CommonData.yaml#/components/schemas/BitRateRm'</w:t>
      </w:r>
    </w:p>
    <w:p w14:paraId="6402445E" w14:textId="77777777" w:rsidR="009059E0" w:rsidRDefault="009059E0" w:rsidP="009059E0">
      <w:pPr>
        <w:pStyle w:val="PL"/>
        <w:rPr>
          <w:rFonts w:cs="Courier New"/>
          <w:szCs w:val="16"/>
        </w:rPr>
      </w:pPr>
      <w:r>
        <w:rPr>
          <w:rFonts w:cs="Courier New"/>
          <w:szCs w:val="16"/>
        </w:rPr>
        <w:t xml:space="preserve">        rsBw:</w:t>
      </w:r>
    </w:p>
    <w:p w14:paraId="4605BC57" w14:textId="77777777" w:rsidR="009059E0" w:rsidRDefault="009059E0" w:rsidP="009059E0">
      <w:pPr>
        <w:pStyle w:val="PL"/>
        <w:rPr>
          <w:rFonts w:cs="Courier New"/>
          <w:szCs w:val="16"/>
        </w:rPr>
      </w:pPr>
      <w:r>
        <w:rPr>
          <w:rFonts w:cs="Courier New"/>
          <w:szCs w:val="16"/>
        </w:rPr>
        <w:t xml:space="preserve">          $ref: 'TS29571_CommonData.yaml#/components/schemas/BitRateRm'</w:t>
      </w:r>
    </w:p>
    <w:p w14:paraId="6517288D" w14:textId="77777777" w:rsidR="009059E0" w:rsidRDefault="009059E0" w:rsidP="009059E0">
      <w:pPr>
        <w:pStyle w:val="PL"/>
        <w:rPr>
          <w:rFonts w:cs="Courier New"/>
          <w:szCs w:val="16"/>
        </w:rPr>
      </w:pPr>
      <w:r>
        <w:rPr>
          <w:rFonts w:cs="Courier New"/>
          <w:szCs w:val="16"/>
        </w:rPr>
        <w:t xml:space="preserve">        sharingKeyDl:</w:t>
      </w:r>
    </w:p>
    <w:p w14:paraId="447B85FC" w14:textId="77777777" w:rsidR="009059E0" w:rsidRDefault="009059E0" w:rsidP="009059E0">
      <w:pPr>
        <w:pStyle w:val="PL"/>
        <w:rPr>
          <w:rFonts w:cs="Courier New"/>
          <w:szCs w:val="16"/>
        </w:rPr>
      </w:pPr>
      <w:r>
        <w:rPr>
          <w:rFonts w:cs="Courier New"/>
          <w:szCs w:val="16"/>
        </w:rPr>
        <w:t xml:space="preserve">          $ref: 'TS29571_CommonData.yaml#/components/schemas/Uint32Rm'</w:t>
      </w:r>
    </w:p>
    <w:p w14:paraId="51CFE971" w14:textId="77777777" w:rsidR="009059E0" w:rsidRDefault="009059E0" w:rsidP="009059E0">
      <w:pPr>
        <w:pStyle w:val="PL"/>
        <w:rPr>
          <w:rFonts w:cs="Courier New"/>
          <w:szCs w:val="16"/>
        </w:rPr>
      </w:pPr>
      <w:r>
        <w:rPr>
          <w:rFonts w:cs="Courier New"/>
          <w:szCs w:val="16"/>
        </w:rPr>
        <w:t xml:space="preserve">        sharingKeyUl:</w:t>
      </w:r>
    </w:p>
    <w:p w14:paraId="303B662C" w14:textId="77777777" w:rsidR="009059E0" w:rsidRDefault="009059E0" w:rsidP="009059E0">
      <w:pPr>
        <w:pStyle w:val="PL"/>
        <w:rPr>
          <w:rFonts w:cs="Courier New"/>
          <w:szCs w:val="16"/>
        </w:rPr>
      </w:pPr>
      <w:r>
        <w:rPr>
          <w:rFonts w:cs="Courier New"/>
          <w:szCs w:val="16"/>
        </w:rPr>
        <w:t xml:space="preserve">          $ref: 'TS29571_CommonData.yaml#/components/schemas/Uint32Rm'</w:t>
      </w:r>
    </w:p>
    <w:p w14:paraId="71CB82D1" w14:textId="77777777" w:rsidR="009059E0" w:rsidRDefault="009059E0" w:rsidP="009059E0">
      <w:pPr>
        <w:pStyle w:val="PL"/>
        <w:rPr>
          <w:rFonts w:cs="Courier New"/>
          <w:szCs w:val="16"/>
        </w:rPr>
      </w:pPr>
      <w:r>
        <w:rPr>
          <w:rFonts w:cs="Courier New"/>
          <w:szCs w:val="16"/>
        </w:rPr>
        <w:t xml:space="preserve">        tsnQos:</w:t>
      </w:r>
    </w:p>
    <w:p w14:paraId="27668E27" w14:textId="77777777" w:rsidR="009059E0" w:rsidRDefault="009059E0" w:rsidP="009059E0">
      <w:pPr>
        <w:pStyle w:val="PL"/>
        <w:rPr>
          <w:rFonts w:cs="Courier New"/>
          <w:szCs w:val="16"/>
        </w:rPr>
      </w:pPr>
      <w:r>
        <w:rPr>
          <w:rFonts w:cs="Courier New"/>
          <w:szCs w:val="16"/>
        </w:rPr>
        <w:t xml:space="preserve">          $ref: '#/components/schemas/TsnQosContainerRm'</w:t>
      </w:r>
    </w:p>
    <w:p w14:paraId="24683C52" w14:textId="77777777" w:rsidR="009059E0" w:rsidRDefault="009059E0" w:rsidP="009059E0">
      <w:pPr>
        <w:pStyle w:val="PL"/>
        <w:rPr>
          <w:rFonts w:cs="Courier New"/>
          <w:szCs w:val="16"/>
        </w:rPr>
      </w:pPr>
      <w:r>
        <w:rPr>
          <w:rFonts w:cs="Courier New"/>
          <w:szCs w:val="16"/>
        </w:rPr>
        <w:t xml:space="preserve">        tscaiInputDl:</w:t>
      </w:r>
    </w:p>
    <w:p w14:paraId="4DDEDA93" w14:textId="77777777" w:rsidR="009059E0" w:rsidRDefault="009059E0" w:rsidP="009059E0">
      <w:pPr>
        <w:pStyle w:val="PL"/>
        <w:rPr>
          <w:rFonts w:cs="Courier New"/>
          <w:szCs w:val="16"/>
        </w:rPr>
      </w:pPr>
      <w:r>
        <w:rPr>
          <w:rFonts w:cs="Courier New"/>
          <w:szCs w:val="16"/>
        </w:rPr>
        <w:t xml:space="preserve">          $ref: '#/components/schemas/TscaiInputContainer'</w:t>
      </w:r>
    </w:p>
    <w:p w14:paraId="7974097F" w14:textId="77777777" w:rsidR="009059E0" w:rsidRDefault="009059E0" w:rsidP="009059E0">
      <w:pPr>
        <w:pStyle w:val="PL"/>
        <w:rPr>
          <w:rFonts w:cs="Courier New"/>
          <w:szCs w:val="16"/>
        </w:rPr>
      </w:pPr>
      <w:r>
        <w:rPr>
          <w:rFonts w:cs="Courier New"/>
          <w:szCs w:val="16"/>
        </w:rPr>
        <w:t xml:space="preserve">        tscaiInputUl:</w:t>
      </w:r>
    </w:p>
    <w:p w14:paraId="739D5401" w14:textId="77777777" w:rsidR="009059E0" w:rsidRDefault="009059E0" w:rsidP="009059E0">
      <w:pPr>
        <w:pStyle w:val="PL"/>
        <w:rPr>
          <w:rFonts w:cs="Courier New"/>
          <w:szCs w:val="16"/>
        </w:rPr>
      </w:pPr>
      <w:r>
        <w:rPr>
          <w:rFonts w:cs="Courier New"/>
          <w:szCs w:val="16"/>
        </w:rPr>
        <w:t xml:space="preserve">          $ref: '#/components/schemas/TscaiInputContainer'</w:t>
      </w:r>
    </w:p>
    <w:p w14:paraId="75ACA8C4" w14:textId="77777777" w:rsidR="009059E0" w:rsidRDefault="009059E0" w:rsidP="009059E0">
      <w:pPr>
        <w:pStyle w:val="PL"/>
        <w:rPr>
          <w:rFonts w:cs="Courier New"/>
          <w:szCs w:val="16"/>
        </w:rPr>
      </w:pPr>
      <w:r>
        <w:rPr>
          <w:rFonts w:cs="Courier New"/>
          <w:szCs w:val="16"/>
        </w:rPr>
        <w:t xml:space="preserve">        </w:t>
      </w:r>
      <w:r>
        <w:t>tscaiTimeDom</w:t>
      </w:r>
      <w:r>
        <w:rPr>
          <w:rFonts w:cs="Courier New"/>
          <w:szCs w:val="16"/>
        </w:rPr>
        <w:t>:</w:t>
      </w:r>
    </w:p>
    <w:p w14:paraId="7BD35186" w14:textId="77777777" w:rsidR="009059E0" w:rsidRDefault="009059E0" w:rsidP="009059E0">
      <w:pPr>
        <w:pStyle w:val="PL"/>
        <w:rPr>
          <w:rFonts w:cs="Courier New"/>
          <w:szCs w:val="16"/>
        </w:rPr>
      </w:pPr>
      <w:r>
        <w:rPr>
          <w:rFonts w:cs="Courier New"/>
          <w:szCs w:val="16"/>
        </w:rPr>
        <w:t xml:space="preserve">          $ref: 'TS29571_CommonData.yaml#/components/schemas/Uinteger'</w:t>
      </w:r>
    </w:p>
    <w:p w14:paraId="74EB784A" w14:textId="77777777" w:rsidR="009059E0" w:rsidRDefault="009059E0" w:rsidP="009059E0">
      <w:pPr>
        <w:pStyle w:val="PL"/>
        <w:rPr>
          <w:rFonts w:cs="Courier New"/>
          <w:szCs w:val="16"/>
        </w:rPr>
      </w:pPr>
      <w:r>
        <w:rPr>
          <w:rFonts w:cs="Courier New"/>
          <w:szCs w:val="16"/>
        </w:rPr>
        <w:t xml:space="preserve">      nullable: true</w:t>
      </w:r>
    </w:p>
    <w:p w14:paraId="08729D68" w14:textId="77777777" w:rsidR="009059E0" w:rsidRDefault="009059E0" w:rsidP="009059E0">
      <w:pPr>
        <w:pStyle w:val="PL"/>
        <w:rPr>
          <w:rFonts w:cs="Courier New"/>
          <w:szCs w:val="16"/>
        </w:rPr>
      </w:pPr>
      <w:r>
        <w:rPr>
          <w:rFonts w:cs="Courier New"/>
          <w:szCs w:val="16"/>
        </w:rPr>
        <w:t xml:space="preserve">    MediaSubComponent:</w:t>
      </w:r>
    </w:p>
    <w:p w14:paraId="300D4F43" w14:textId="77777777" w:rsidR="009059E0" w:rsidRDefault="009059E0" w:rsidP="009059E0">
      <w:pPr>
        <w:pStyle w:val="PL"/>
        <w:rPr>
          <w:rFonts w:cs="Courier New"/>
          <w:szCs w:val="16"/>
        </w:rPr>
      </w:pPr>
      <w:r>
        <w:rPr>
          <w:rFonts w:cs="Courier New"/>
          <w:szCs w:val="16"/>
        </w:rPr>
        <w:t xml:space="preserve">      description: Identifies a media subcomponent.</w:t>
      </w:r>
    </w:p>
    <w:p w14:paraId="09A684D3" w14:textId="77777777" w:rsidR="009059E0" w:rsidRDefault="009059E0" w:rsidP="009059E0">
      <w:pPr>
        <w:pStyle w:val="PL"/>
        <w:rPr>
          <w:rFonts w:cs="Courier New"/>
          <w:szCs w:val="16"/>
        </w:rPr>
      </w:pPr>
      <w:r>
        <w:rPr>
          <w:rFonts w:cs="Courier New"/>
          <w:szCs w:val="16"/>
        </w:rPr>
        <w:t xml:space="preserve">      type: object</w:t>
      </w:r>
    </w:p>
    <w:p w14:paraId="54425111" w14:textId="77777777" w:rsidR="009059E0" w:rsidRDefault="009059E0" w:rsidP="009059E0">
      <w:pPr>
        <w:pStyle w:val="PL"/>
        <w:rPr>
          <w:rFonts w:cs="Courier New"/>
          <w:szCs w:val="16"/>
        </w:rPr>
      </w:pPr>
      <w:r>
        <w:rPr>
          <w:rFonts w:cs="Courier New"/>
          <w:szCs w:val="16"/>
        </w:rPr>
        <w:t xml:space="preserve">      required:</w:t>
      </w:r>
    </w:p>
    <w:p w14:paraId="0F2CDEC8" w14:textId="77777777" w:rsidR="009059E0" w:rsidRDefault="009059E0" w:rsidP="009059E0">
      <w:pPr>
        <w:pStyle w:val="PL"/>
        <w:rPr>
          <w:rFonts w:cs="Courier New"/>
          <w:szCs w:val="16"/>
        </w:rPr>
      </w:pPr>
      <w:r>
        <w:rPr>
          <w:rFonts w:cs="Courier New"/>
          <w:szCs w:val="16"/>
        </w:rPr>
        <w:t xml:space="preserve">        - fNum</w:t>
      </w:r>
    </w:p>
    <w:p w14:paraId="476B5DD2" w14:textId="77777777" w:rsidR="009059E0" w:rsidRDefault="009059E0" w:rsidP="009059E0">
      <w:pPr>
        <w:pStyle w:val="PL"/>
        <w:rPr>
          <w:rFonts w:cs="Courier New"/>
          <w:szCs w:val="16"/>
        </w:rPr>
      </w:pPr>
      <w:r>
        <w:rPr>
          <w:rFonts w:cs="Courier New"/>
          <w:szCs w:val="16"/>
        </w:rPr>
        <w:t xml:space="preserve">      properties:</w:t>
      </w:r>
    </w:p>
    <w:p w14:paraId="7CFB1FD8" w14:textId="77777777" w:rsidR="009059E0" w:rsidRDefault="009059E0" w:rsidP="009059E0">
      <w:pPr>
        <w:pStyle w:val="PL"/>
        <w:rPr>
          <w:rFonts w:cs="Courier New"/>
          <w:szCs w:val="16"/>
        </w:rPr>
      </w:pPr>
      <w:r>
        <w:rPr>
          <w:rFonts w:cs="Courier New"/>
          <w:szCs w:val="16"/>
        </w:rPr>
        <w:t xml:space="preserve">        afSigProtocol:</w:t>
      </w:r>
    </w:p>
    <w:p w14:paraId="4901AA83" w14:textId="77777777" w:rsidR="009059E0" w:rsidRDefault="009059E0" w:rsidP="009059E0">
      <w:pPr>
        <w:pStyle w:val="PL"/>
        <w:rPr>
          <w:rFonts w:cs="Courier New"/>
          <w:szCs w:val="16"/>
        </w:rPr>
      </w:pPr>
      <w:r>
        <w:rPr>
          <w:rFonts w:cs="Courier New"/>
          <w:szCs w:val="16"/>
        </w:rPr>
        <w:t xml:space="preserve">          $ref: 'TS29512_Npcf_SMPolicyControl.yaml#/components/schemas/AfSigProtocol'</w:t>
      </w:r>
    </w:p>
    <w:p w14:paraId="5FF745F8" w14:textId="77777777" w:rsidR="009059E0" w:rsidRDefault="009059E0" w:rsidP="009059E0">
      <w:pPr>
        <w:pStyle w:val="PL"/>
        <w:rPr>
          <w:rFonts w:cs="Courier New"/>
          <w:szCs w:val="16"/>
        </w:rPr>
      </w:pPr>
      <w:r>
        <w:rPr>
          <w:rFonts w:cs="Courier New"/>
          <w:szCs w:val="16"/>
        </w:rPr>
        <w:t xml:space="preserve">        ethfDescs:</w:t>
      </w:r>
    </w:p>
    <w:p w14:paraId="2C4427E4" w14:textId="77777777" w:rsidR="009059E0" w:rsidRDefault="009059E0" w:rsidP="009059E0">
      <w:pPr>
        <w:pStyle w:val="PL"/>
        <w:rPr>
          <w:rFonts w:cs="Courier New"/>
          <w:szCs w:val="16"/>
        </w:rPr>
      </w:pPr>
      <w:r>
        <w:rPr>
          <w:rFonts w:cs="Courier New"/>
          <w:szCs w:val="16"/>
        </w:rPr>
        <w:t xml:space="preserve">          type: array</w:t>
      </w:r>
    </w:p>
    <w:p w14:paraId="4DBB25C7" w14:textId="77777777" w:rsidR="009059E0" w:rsidRDefault="009059E0" w:rsidP="009059E0">
      <w:pPr>
        <w:pStyle w:val="PL"/>
        <w:rPr>
          <w:rFonts w:cs="Courier New"/>
          <w:szCs w:val="16"/>
        </w:rPr>
      </w:pPr>
      <w:r>
        <w:rPr>
          <w:rFonts w:cs="Courier New"/>
          <w:szCs w:val="16"/>
        </w:rPr>
        <w:t xml:space="preserve">          items:</w:t>
      </w:r>
    </w:p>
    <w:p w14:paraId="1FA515DE" w14:textId="77777777" w:rsidR="009059E0" w:rsidRDefault="009059E0" w:rsidP="009059E0">
      <w:pPr>
        <w:pStyle w:val="PL"/>
        <w:rPr>
          <w:rFonts w:cs="Courier New"/>
          <w:szCs w:val="16"/>
        </w:rPr>
      </w:pPr>
      <w:r>
        <w:rPr>
          <w:rFonts w:cs="Courier New"/>
          <w:szCs w:val="16"/>
        </w:rPr>
        <w:t xml:space="preserve">            $ref: '#/components/schemas/EthFlowDescription'</w:t>
      </w:r>
    </w:p>
    <w:p w14:paraId="1B449F92" w14:textId="77777777" w:rsidR="009059E0" w:rsidRDefault="009059E0" w:rsidP="009059E0">
      <w:pPr>
        <w:pStyle w:val="PL"/>
      </w:pPr>
      <w:r>
        <w:t xml:space="preserve">          minItems: 1</w:t>
      </w:r>
    </w:p>
    <w:p w14:paraId="32AA672D" w14:textId="77777777" w:rsidR="009059E0" w:rsidRDefault="009059E0" w:rsidP="009059E0">
      <w:pPr>
        <w:pStyle w:val="PL"/>
      </w:pPr>
      <w:r>
        <w:t xml:space="preserve">          maxItems: 2</w:t>
      </w:r>
    </w:p>
    <w:p w14:paraId="4E44F998" w14:textId="77777777" w:rsidR="009059E0" w:rsidRDefault="009059E0" w:rsidP="009059E0">
      <w:pPr>
        <w:pStyle w:val="PL"/>
        <w:rPr>
          <w:rFonts w:cs="Courier New"/>
          <w:szCs w:val="16"/>
        </w:rPr>
      </w:pPr>
      <w:r>
        <w:rPr>
          <w:rFonts w:cs="Courier New"/>
          <w:szCs w:val="16"/>
        </w:rPr>
        <w:t xml:space="preserve">        fNum:</w:t>
      </w:r>
    </w:p>
    <w:p w14:paraId="47282AAA" w14:textId="77777777" w:rsidR="009059E0" w:rsidRDefault="009059E0" w:rsidP="009059E0">
      <w:pPr>
        <w:pStyle w:val="PL"/>
        <w:rPr>
          <w:rFonts w:cs="Courier New"/>
          <w:szCs w:val="16"/>
        </w:rPr>
      </w:pPr>
      <w:r>
        <w:rPr>
          <w:rFonts w:cs="Courier New"/>
          <w:szCs w:val="16"/>
        </w:rPr>
        <w:t xml:space="preserve">          type: integer</w:t>
      </w:r>
    </w:p>
    <w:p w14:paraId="6AF98B8E" w14:textId="77777777" w:rsidR="009059E0" w:rsidRDefault="009059E0" w:rsidP="009059E0">
      <w:pPr>
        <w:pStyle w:val="PL"/>
        <w:rPr>
          <w:rFonts w:cs="Courier New"/>
          <w:szCs w:val="16"/>
        </w:rPr>
      </w:pPr>
      <w:r>
        <w:rPr>
          <w:rFonts w:cs="Courier New"/>
          <w:szCs w:val="16"/>
        </w:rPr>
        <w:t xml:space="preserve">        fDescs:</w:t>
      </w:r>
    </w:p>
    <w:p w14:paraId="026BB196" w14:textId="77777777" w:rsidR="009059E0" w:rsidRDefault="009059E0" w:rsidP="009059E0">
      <w:pPr>
        <w:pStyle w:val="PL"/>
        <w:rPr>
          <w:rFonts w:cs="Courier New"/>
          <w:szCs w:val="16"/>
        </w:rPr>
      </w:pPr>
      <w:r>
        <w:rPr>
          <w:rFonts w:cs="Courier New"/>
          <w:szCs w:val="16"/>
        </w:rPr>
        <w:t xml:space="preserve">          type: array</w:t>
      </w:r>
    </w:p>
    <w:p w14:paraId="788889A7" w14:textId="77777777" w:rsidR="009059E0" w:rsidRDefault="009059E0" w:rsidP="009059E0">
      <w:pPr>
        <w:pStyle w:val="PL"/>
        <w:rPr>
          <w:rFonts w:cs="Courier New"/>
          <w:szCs w:val="16"/>
        </w:rPr>
      </w:pPr>
      <w:r>
        <w:rPr>
          <w:rFonts w:cs="Courier New"/>
          <w:szCs w:val="16"/>
        </w:rPr>
        <w:t xml:space="preserve">          items:</w:t>
      </w:r>
    </w:p>
    <w:p w14:paraId="2915B46C" w14:textId="77777777" w:rsidR="009059E0" w:rsidRDefault="009059E0" w:rsidP="009059E0">
      <w:pPr>
        <w:pStyle w:val="PL"/>
        <w:rPr>
          <w:rFonts w:cs="Courier New"/>
          <w:szCs w:val="16"/>
        </w:rPr>
      </w:pPr>
      <w:r>
        <w:rPr>
          <w:rFonts w:cs="Courier New"/>
          <w:szCs w:val="16"/>
        </w:rPr>
        <w:t xml:space="preserve">            $ref: '#/components/schemas/FlowDescription'</w:t>
      </w:r>
    </w:p>
    <w:p w14:paraId="40B75B3E" w14:textId="77777777" w:rsidR="009059E0" w:rsidRDefault="009059E0" w:rsidP="009059E0">
      <w:pPr>
        <w:pStyle w:val="PL"/>
      </w:pPr>
      <w:r>
        <w:t xml:space="preserve">          minItems: 1</w:t>
      </w:r>
    </w:p>
    <w:p w14:paraId="5534225A" w14:textId="77777777" w:rsidR="009059E0" w:rsidRDefault="009059E0" w:rsidP="009059E0">
      <w:pPr>
        <w:pStyle w:val="PL"/>
      </w:pPr>
      <w:r>
        <w:t xml:space="preserve">          maxItems: 2</w:t>
      </w:r>
    </w:p>
    <w:p w14:paraId="4C16C5D0" w14:textId="77777777" w:rsidR="009059E0" w:rsidRDefault="009059E0" w:rsidP="009059E0">
      <w:pPr>
        <w:pStyle w:val="PL"/>
        <w:rPr>
          <w:rFonts w:cs="Courier New"/>
          <w:szCs w:val="16"/>
        </w:rPr>
      </w:pPr>
      <w:r>
        <w:rPr>
          <w:rFonts w:cs="Courier New"/>
          <w:szCs w:val="16"/>
        </w:rPr>
        <w:t xml:space="preserve">        fStatus:</w:t>
      </w:r>
    </w:p>
    <w:p w14:paraId="20AFA4B7" w14:textId="77777777" w:rsidR="009059E0" w:rsidRDefault="009059E0" w:rsidP="009059E0">
      <w:pPr>
        <w:pStyle w:val="PL"/>
        <w:rPr>
          <w:rFonts w:cs="Courier New"/>
          <w:szCs w:val="16"/>
        </w:rPr>
      </w:pPr>
      <w:r>
        <w:rPr>
          <w:rFonts w:cs="Courier New"/>
          <w:szCs w:val="16"/>
        </w:rPr>
        <w:t xml:space="preserve">          $ref: '#/components/schemas/FlowStatus'</w:t>
      </w:r>
    </w:p>
    <w:p w14:paraId="0D4EC664" w14:textId="77777777" w:rsidR="009059E0" w:rsidRDefault="009059E0" w:rsidP="009059E0">
      <w:pPr>
        <w:pStyle w:val="PL"/>
        <w:rPr>
          <w:rFonts w:cs="Courier New"/>
          <w:szCs w:val="16"/>
        </w:rPr>
      </w:pPr>
      <w:r>
        <w:rPr>
          <w:rFonts w:cs="Courier New"/>
          <w:szCs w:val="16"/>
        </w:rPr>
        <w:t xml:space="preserve">        marBwDl:</w:t>
      </w:r>
    </w:p>
    <w:p w14:paraId="221DAFDD" w14:textId="77777777" w:rsidR="009059E0" w:rsidRDefault="009059E0" w:rsidP="009059E0">
      <w:pPr>
        <w:pStyle w:val="PL"/>
        <w:rPr>
          <w:rFonts w:cs="Courier New"/>
          <w:szCs w:val="16"/>
        </w:rPr>
      </w:pPr>
      <w:r>
        <w:rPr>
          <w:rFonts w:cs="Courier New"/>
          <w:szCs w:val="16"/>
        </w:rPr>
        <w:t xml:space="preserve">          $ref: 'TS29571_CommonData.yaml#/components/schemas/BitRate'</w:t>
      </w:r>
    </w:p>
    <w:p w14:paraId="67F07A57" w14:textId="77777777" w:rsidR="009059E0" w:rsidRDefault="009059E0" w:rsidP="009059E0">
      <w:pPr>
        <w:pStyle w:val="PL"/>
        <w:rPr>
          <w:rFonts w:cs="Courier New"/>
          <w:szCs w:val="16"/>
        </w:rPr>
      </w:pPr>
      <w:r>
        <w:rPr>
          <w:rFonts w:cs="Courier New"/>
          <w:szCs w:val="16"/>
        </w:rPr>
        <w:t xml:space="preserve">        marBwUl:</w:t>
      </w:r>
    </w:p>
    <w:p w14:paraId="0F923945" w14:textId="77777777" w:rsidR="009059E0" w:rsidRDefault="009059E0" w:rsidP="009059E0">
      <w:pPr>
        <w:pStyle w:val="PL"/>
        <w:rPr>
          <w:rFonts w:cs="Courier New"/>
          <w:szCs w:val="16"/>
        </w:rPr>
      </w:pPr>
      <w:r>
        <w:rPr>
          <w:rFonts w:cs="Courier New"/>
          <w:szCs w:val="16"/>
        </w:rPr>
        <w:t xml:space="preserve">          $ref: 'TS29571_CommonData.yaml#/components/schemas/BitRate'</w:t>
      </w:r>
    </w:p>
    <w:p w14:paraId="77ABC17D" w14:textId="77777777" w:rsidR="009059E0" w:rsidRDefault="009059E0" w:rsidP="009059E0">
      <w:pPr>
        <w:pStyle w:val="PL"/>
        <w:rPr>
          <w:rFonts w:cs="Courier New"/>
          <w:szCs w:val="16"/>
        </w:rPr>
      </w:pPr>
      <w:r>
        <w:rPr>
          <w:rFonts w:cs="Courier New"/>
          <w:szCs w:val="16"/>
        </w:rPr>
        <w:t xml:space="preserve">        tosTrCl:</w:t>
      </w:r>
    </w:p>
    <w:p w14:paraId="132AC5CF" w14:textId="77777777" w:rsidR="009059E0" w:rsidRDefault="009059E0" w:rsidP="009059E0">
      <w:pPr>
        <w:pStyle w:val="PL"/>
        <w:rPr>
          <w:rFonts w:cs="Courier New"/>
          <w:szCs w:val="16"/>
        </w:rPr>
      </w:pPr>
      <w:r>
        <w:rPr>
          <w:rFonts w:cs="Courier New"/>
          <w:szCs w:val="16"/>
        </w:rPr>
        <w:t xml:space="preserve">          $ref: '#/components/schemas/TosTrafficClass'</w:t>
      </w:r>
    </w:p>
    <w:p w14:paraId="6AF3512A" w14:textId="77777777" w:rsidR="009059E0" w:rsidRDefault="009059E0" w:rsidP="009059E0">
      <w:pPr>
        <w:pStyle w:val="PL"/>
        <w:rPr>
          <w:rFonts w:cs="Courier New"/>
          <w:szCs w:val="16"/>
        </w:rPr>
      </w:pPr>
      <w:r>
        <w:rPr>
          <w:rFonts w:cs="Courier New"/>
          <w:szCs w:val="16"/>
        </w:rPr>
        <w:t xml:space="preserve">        flowUsage:</w:t>
      </w:r>
    </w:p>
    <w:p w14:paraId="137DB697" w14:textId="77777777" w:rsidR="009059E0" w:rsidRDefault="009059E0" w:rsidP="009059E0">
      <w:pPr>
        <w:pStyle w:val="PL"/>
        <w:rPr>
          <w:rFonts w:cs="Courier New"/>
          <w:szCs w:val="16"/>
        </w:rPr>
      </w:pPr>
      <w:r>
        <w:rPr>
          <w:rFonts w:cs="Courier New"/>
          <w:szCs w:val="16"/>
        </w:rPr>
        <w:t xml:space="preserve">          $ref: '#/components/schemas/FlowUsage'</w:t>
      </w:r>
    </w:p>
    <w:p w14:paraId="58D27BEC" w14:textId="77777777" w:rsidR="009059E0" w:rsidRDefault="009059E0" w:rsidP="009059E0">
      <w:pPr>
        <w:pStyle w:val="PL"/>
        <w:rPr>
          <w:rFonts w:cs="Courier New"/>
          <w:szCs w:val="16"/>
        </w:rPr>
      </w:pPr>
      <w:r>
        <w:rPr>
          <w:rFonts w:cs="Courier New"/>
          <w:szCs w:val="16"/>
        </w:rPr>
        <w:t xml:space="preserve">    MediaSubComponentRm:</w:t>
      </w:r>
    </w:p>
    <w:p w14:paraId="1DE8E800" w14:textId="77777777" w:rsidR="009059E0" w:rsidRDefault="009059E0" w:rsidP="009059E0">
      <w:pPr>
        <w:pStyle w:val="PL"/>
        <w:rPr>
          <w:rFonts w:cs="Courier New"/>
          <w:szCs w:val="16"/>
        </w:rPr>
      </w:pPr>
      <w:r>
        <w:rPr>
          <w:rFonts w:cs="Courier New"/>
          <w:szCs w:val="16"/>
        </w:rPr>
        <w:lastRenderedPageBreak/>
        <w:t xml:space="preserve">      description: &gt;</w:t>
      </w:r>
    </w:p>
    <w:p w14:paraId="0B19049F" w14:textId="77777777" w:rsidR="009059E0" w:rsidRDefault="009059E0" w:rsidP="009059E0">
      <w:pPr>
        <w:pStyle w:val="PL"/>
      </w:pPr>
      <w:r>
        <w:rPr>
          <w:rFonts w:cs="Courier New"/>
          <w:szCs w:val="16"/>
        </w:rPr>
        <w:t xml:space="preserve">        </w:t>
      </w:r>
      <w:r>
        <w:t>This data type is defined in the same way as the MediaSubComponent data type, but with the</w:t>
      </w:r>
    </w:p>
    <w:p w14:paraId="59D2F937" w14:textId="77777777" w:rsidR="009059E0" w:rsidRDefault="009059E0" w:rsidP="009059E0">
      <w:pPr>
        <w:pStyle w:val="PL"/>
      </w:pPr>
      <w:r>
        <w:t xml:space="preserve">        OpenAPI nullable property set to true. Removable attributes marBwDl and marBwUl are defined</w:t>
      </w:r>
    </w:p>
    <w:p w14:paraId="0DAF8854" w14:textId="77777777" w:rsidR="009059E0" w:rsidRDefault="009059E0" w:rsidP="009059E0">
      <w:pPr>
        <w:pStyle w:val="PL"/>
        <w:rPr>
          <w:rFonts w:cs="Courier New"/>
          <w:szCs w:val="16"/>
        </w:rPr>
      </w:pPr>
      <w:r>
        <w:t xml:space="preserve">        with the corresponding removable data type.</w:t>
      </w:r>
    </w:p>
    <w:p w14:paraId="220DADB9" w14:textId="77777777" w:rsidR="009059E0" w:rsidRDefault="009059E0" w:rsidP="009059E0">
      <w:pPr>
        <w:pStyle w:val="PL"/>
        <w:rPr>
          <w:rFonts w:cs="Courier New"/>
          <w:szCs w:val="16"/>
        </w:rPr>
      </w:pPr>
      <w:r>
        <w:rPr>
          <w:rFonts w:cs="Courier New"/>
          <w:szCs w:val="16"/>
        </w:rPr>
        <w:t xml:space="preserve">      type: object</w:t>
      </w:r>
    </w:p>
    <w:p w14:paraId="01CE5652" w14:textId="77777777" w:rsidR="009059E0" w:rsidRDefault="009059E0" w:rsidP="009059E0">
      <w:pPr>
        <w:pStyle w:val="PL"/>
        <w:rPr>
          <w:rFonts w:cs="Courier New"/>
          <w:szCs w:val="16"/>
        </w:rPr>
      </w:pPr>
      <w:r>
        <w:rPr>
          <w:rFonts w:cs="Courier New"/>
          <w:szCs w:val="16"/>
        </w:rPr>
        <w:t xml:space="preserve">      required:</w:t>
      </w:r>
    </w:p>
    <w:p w14:paraId="63D23F89" w14:textId="77777777" w:rsidR="009059E0" w:rsidRDefault="009059E0" w:rsidP="009059E0">
      <w:pPr>
        <w:pStyle w:val="PL"/>
        <w:rPr>
          <w:rFonts w:cs="Courier New"/>
          <w:szCs w:val="16"/>
        </w:rPr>
      </w:pPr>
      <w:r>
        <w:rPr>
          <w:rFonts w:cs="Courier New"/>
          <w:szCs w:val="16"/>
        </w:rPr>
        <w:t xml:space="preserve">        - fNum</w:t>
      </w:r>
    </w:p>
    <w:p w14:paraId="13DC4A02" w14:textId="77777777" w:rsidR="009059E0" w:rsidRDefault="009059E0" w:rsidP="009059E0">
      <w:pPr>
        <w:pStyle w:val="PL"/>
        <w:rPr>
          <w:rFonts w:cs="Courier New"/>
          <w:szCs w:val="16"/>
        </w:rPr>
      </w:pPr>
      <w:r>
        <w:rPr>
          <w:rFonts w:cs="Courier New"/>
          <w:szCs w:val="16"/>
        </w:rPr>
        <w:t xml:space="preserve">      properties:</w:t>
      </w:r>
    </w:p>
    <w:p w14:paraId="050FF40A" w14:textId="77777777" w:rsidR="009059E0" w:rsidRDefault="009059E0" w:rsidP="009059E0">
      <w:pPr>
        <w:pStyle w:val="PL"/>
        <w:rPr>
          <w:rFonts w:cs="Courier New"/>
          <w:szCs w:val="16"/>
        </w:rPr>
      </w:pPr>
      <w:r>
        <w:rPr>
          <w:rFonts w:cs="Courier New"/>
          <w:szCs w:val="16"/>
        </w:rPr>
        <w:t xml:space="preserve">        afSigProtocol:</w:t>
      </w:r>
    </w:p>
    <w:p w14:paraId="5011D7C8" w14:textId="77777777" w:rsidR="009059E0" w:rsidRDefault="009059E0" w:rsidP="009059E0">
      <w:pPr>
        <w:pStyle w:val="PL"/>
        <w:rPr>
          <w:rFonts w:cs="Courier New"/>
          <w:szCs w:val="16"/>
        </w:rPr>
      </w:pPr>
      <w:r>
        <w:rPr>
          <w:rFonts w:cs="Courier New"/>
          <w:szCs w:val="16"/>
        </w:rPr>
        <w:t xml:space="preserve">          $ref: 'TS29512_Npcf_SMPolicyControl.yaml#/components/schemas/AfSigProtocol'</w:t>
      </w:r>
    </w:p>
    <w:p w14:paraId="578FFDAE" w14:textId="77777777" w:rsidR="009059E0" w:rsidRDefault="009059E0" w:rsidP="009059E0">
      <w:pPr>
        <w:pStyle w:val="PL"/>
        <w:rPr>
          <w:rFonts w:cs="Courier New"/>
          <w:szCs w:val="16"/>
        </w:rPr>
      </w:pPr>
      <w:r>
        <w:rPr>
          <w:rFonts w:cs="Courier New"/>
          <w:szCs w:val="16"/>
        </w:rPr>
        <w:t xml:space="preserve">        ethfDescs:</w:t>
      </w:r>
    </w:p>
    <w:p w14:paraId="4A03D6E0" w14:textId="77777777" w:rsidR="009059E0" w:rsidRDefault="009059E0" w:rsidP="009059E0">
      <w:pPr>
        <w:pStyle w:val="PL"/>
        <w:rPr>
          <w:rFonts w:cs="Courier New"/>
          <w:szCs w:val="16"/>
        </w:rPr>
      </w:pPr>
      <w:r>
        <w:rPr>
          <w:rFonts w:cs="Courier New"/>
          <w:szCs w:val="16"/>
        </w:rPr>
        <w:t xml:space="preserve">          type: array</w:t>
      </w:r>
    </w:p>
    <w:p w14:paraId="105720FA" w14:textId="77777777" w:rsidR="009059E0" w:rsidRDefault="009059E0" w:rsidP="009059E0">
      <w:pPr>
        <w:pStyle w:val="PL"/>
        <w:rPr>
          <w:rFonts w:cs="Courier New"/>
          <w:szCs w:val="16"/>
        </w:rPr>
      </w:pPr>
      <w:r>
        <w:rPr>
          <w:rFonts w:cs="Courier New"/>
          <w:szCs w:val="16"/>
        </w:rPr>
        <w:t xml:space="preserve">          items:</w:t>
      </w:r>
    </w:p>
    <w:p w14:paraId="7998C2E0" w14:textId="77777777" w:rsidR="009059E0" w:rsidRDefault="009059E0" w:rsidP="009059E0">
      <w:pPr>
        <w:pStyle w:val="PL"/>
        <w:rPr>
          <w:rFonts w:cs="Courier New"/>
          <w:szCs w:val="16"/>
        </w:rPr>
      </w:pPr>
      <w:r>
        <w:rPr>
          <w:rFonts w:cs="Courier New"/>
          <w:szCs w:val="16"/>
        </w:rPr>
        <w:t xml:space="preserve">            $ref: '#/components/schemas/EthFlowDescription'</w:t>
      </w:r>
    </w:p>
    <w:p w14:paraId="74790415" w14:textId="77777777" w:rsidR="009059E0" w:rsidRDefault="009059E0" w:rsidP="009059E0">
      <w:pPr>
        <w:pStyle w:val="PL"/>
      </w:pPr>
      <w:r>
        <w:t xml:space="preserve">          minItems: 1</w:t>
      </w:r>
    </w:p>
    <w:p w14:paraId="619E8B71" w14:textId="77777777" w:rsidR="009059E0" w:rsidRDefault="009059E0" w:rsidP="009059E0">
      <w:pPr>
        <w:pStyle w:val="PL"/>
      </w:pPr>
      <w:r>
        <w:t xml:space="preserve">          maxItems: 2</w:t>
      </w:r>
    </w:p>
    <w:p w14:paraId="1A586AF5" w14:textId="77777777" w:rsidR="009059E0" w:rsidRDefault="009059E0" w:rsidP="009059E0">
      <w:pPr>
        <w:pStyle w:val="PL"/>
        <w:rPr>
          <w:rFonts w:cs="Courier New"/>
          <w:szCs w:val="16"/>
        </w:rPr>
      </w:pPr>
      <w:r>
        <w:rPr>
          <w:rFonts w:cs="Courier New"/>
          <w:szCs w:val="16"/>
        </w:rPr>
        <w:t xml:space="preserve">          nullable: true</w:t>
      </w:r>
    </w:p>
    <w:p w14:paraId="4D0C0AFA" w14:textId="77777777" w:rsidR="009059E0" w:rsidRDefault="009059E0" w:rsidP="009059E0">
      <w:pPr>
        <w:pStyle w:val="PL"/>
        <w:rPr>
          <w:rFonts w:cs="Courier New"/>
          <w:szCs w:val="16"/>
        </w:rPr>
      </w:pPr>
      <w:r>
        <w:rPr>
          <w:rFonts w:cs="Courier New"/>
          <w:szCs w:val="16"/>
        </w:rPr>
        <w:t xml:space="preserve">        fNum:</w:t>
      </w:r>
    </w:p>
    <w:p w14:paraId="620DE7B8" w14:textId="77777777" w:rsidR="009059E0" w:rsidRDefault="009059E0" w:rsidP="009059E0">
      <w:pPr>
        <w:pStyle w:val="PL"/>
        <w:rPr>
          <w:rFonts w:cs="Courier New"/>
          <w:szCs w:val="16"/>
        </w:rPr>
      </w:pPr>
      <w:r>
        <w:rPr>
          <w:rFonts w:cs="Courier New"/>
          <w:szCs w:val="16"/>
        </w:rPr>
        <w:t xml:space="preserve">          type: integer</w:t>
      </w:r>
    </w:p>
    <w:p w14:paraId="4A7F61F3" w14:textId="77777777" w:rsidR="009059E0" w:rsidRDefault="009059E0" w:rsidP="009059E0">
      <w:pPr>
        <w:pStyle w:val="PL"/>
        <w:rPr>
          <w:rFonts w:cs="Courier New"/>
          <w:szCs w:val="16"/>
        </w:rPr>
      </w:pPr>
      <w:r>
        <w:rPr>
          <w:rFonts w:cs="Courier New"/>
          <w:szCs w:val="16"/>
        </w:rPr>
        <w:t xml:space="preserve">        fDescs:</w:t>
      </w:r>
    </w:p>
    <w:p w14:paraId="13DD7488" w14:textId="77777777" w:rsidR="009059E0" w:rsidRDefault="009059E0" w:rsidP="009059E0">
      <w:pPr>
        <w:pStyle w:val="PL"/>
        <w:rPr>
          <w:rFonts w:cs="Courier New"/>
          <w:szCs w:val="16"/>
        </w:rPr>
      </w:pPr>
      <w:r>
        <w:rPr>
          <w:rFonts w:cs="Courier New"/>
          <w:szCs w:val="16"/>
        </w:rPr>
        <w:t xml:space="preserve">          type: array</w:t>
      </w:r>
    </w:p>
    <w:p w14:paraId="31CC434C" w14:textId="77777777" w:rsidR="009059E0" w:rsidRDefault="009059E0" w:rsidP="009059E0">
      <w:pPr>
        <w:pStyle w:val="PL"/>
        <w:rPr>
          <w:rFonts w:cs="Courier New"/>
          <w:szCs w:val="16"/>
        </w:rPr>
      </w:pPr>
      <w:r>
        <w:rPr>
          <w:rFonts w:cs="Courier New"/>
          <w:szCs w:val="16"/>
        </w:rPr>
        <w:t xml:space="preserve">          items:</w:t>
      </w:r>
    </w:p>
    <w:p w14:paraId="043E95CD" w14:textId="77777777" w:rsidR="009059E0" w:rsidRDefault="009059E0" w:rsidP="009059E0">
      <w:pPr>
        <w:pStyle w:val="PL"/>
        <w:rPr>
          <w:rFonts w:cs="Courier New"/>
          <w:szCs w:val="16"/>
        </w:rPr>
      </w:pPr>
      <w:r>
        <w:rPr>
          <w:rFonts w:cs="Courier New"/>
          <w:szCs w:val="16"/>
        </w:rPr>
        <w:t xml:space="preserve">            $ref: '#/components/schemas/FlowDescription'</w:t>
      </w:r>
    </w:p>
    <w:p w14:paraId="70058F1E" w14:textId="77777777" w:rsidR="009059E0" w:rsidRDefault="009059E0" w:rsidP="009059E0">
      <w:pPr>
        <w:pStyle w:val="PL"/>
      </w:pPr>
      <w:r>
        <w:t xml:space="preserve">          minItems: 1</w:t>
      </w:r>
    </w:p>
    <w:p w14:paraId="20507433" w14:textId="77777777" w:rsidR="009059E0" w:rsidRDefault="009059E0" w:rsidP="009059E0">
      <w:pPr>
        <w:pStyle w:val="PL"/>
      </w:pPr>
      <w:r>
        <w:t xml:space="preserve">          maxItems: 2</w:t>
      </w:r>
    </w:p>
    <w:p w14:paraId="49869D92" w14:textId="77777777" w:rsidR="009059E0" w:rsidRDefault="009059E0" w:rsidP="009059E0">
      <w:pPr>
        <w:pStyle w:val="PL"/>
        <w:rPr>
          <w:rFonts w:cs="Courier New"/>
          <w:szCs w:val="16"/>
        </w:rPr>
      </w:pPr>
      <w:r>
        <w:rPr>
          <w:rFonts w:cs="Courier New"/>
          <w:szCs w:val="16"/>
        </w:rPr>
        <w:t xml:space="preserve">          nullable: true</w:t>
      </w:r>
    </w:p>
    <w:p w14:paraId="4C57CA19" w14:textId="77777777" w:rsidR="009059E0" w:rsidRDefault="009059E0" w:rsidP="009059E0">
      <w:pPr>
        <w:pStyle w:val="PL"/>
        <w:rPr>
          <w:rFonts w:cs="Courier New"/>
          <w:szCs w:val="16"/>
        </w:rPr>
      </w:pPr>
      <w:r>
        <w:rPr>
          <w:rFonts w:cs="Courier New"/>
          <w:szCs w:val="16"/>
        </w:rPr>
        <w:t xml:space="preserve">        fStatus:</w:t>
      </w:r>
    </w:p>
    <w:p w14:paraId="5EF0F5AD" w14:textId="77777777" w:rsidR="009059E0" w:rsidRDefault="009059E0" w:rsidP="009059E0">
      <w:pPr>
        <w:pStyle w:val="PL"/>
        <w:rPr>
          <w:rFonts w:cs="Courier New"/>
          <w:szCs w:val="16"/>
        </w:rPr>
      </w:pPr>
      <w:r>
        <w:rPr>
          <w:rFonts w:cs="Courier New"/>
          <w:szCs w:val="16"/>
        </w:rPr>
        <w:t xml:space="preserve">          $ref: '#/components/schemas/FlowStatus'</w:t>
      </w:r>
    </w:p>
    <w:p w14:paraId="5D0DCA75" w14:textId="77777777" w:rsidR="009059E0" w:rsidRDefault="009059E0" w:rsidP="009059E0">
      <w:pPr>
        <w:pStyle w:val="PL"/>
        <w:rPr>
          <w:rFonts w:cs="Courier New"/>
          <w:szCs w:val="16"/>
        </w:rPr>
      </w:pPr>
      <w:r>
        <w:rPr>
          <w:rFonts w:cs="Courier New"/>
          <w:szCs w:val="16"/>
        </w:rPr>
        <w:t xml:space="preserve">        marBwDl:</w:t>
      </w:r>
    </w:p>
    <w:p w14:paraId="751CD7D2" w14:textId="77777777" w:rsidR="009059E0" w:rsidRDefault="009059E0" w:rsidP="009059E0">
      <w:pPr>
        <w:pStyle w:val="PL"/>
        <w:rPr>
          <w:rFonts w:cs="Courier New"/>
          <w:szCs w:val="16"/>
        </w:rPr>
      </w:pPr>
      <w:r>
        <w:rPr>
          <w:rFonts w:cs="Courier New"/>
          <w:szCs w:val="16"/>
        </w:rPr>
        <w:t xml:space="preserve">          $ref: 'TS29571_CommonData.yaml#/components/schemas/BitRateRm'</w:t>
      </w:r>
    </w:p>
    <w:p w14:paraId="6E909403" w14:textId="77777777" w:rsidR="009059E0" w:rsidRDefault="009059E0" w:rsidP="009059E0">
      <w:pPr>
        <w:pStyle w:val="PL"/>
        <w:rPr>
          <w:rFonts w:cs="Courier New"/>
          <w:szCs w:val="16"/>
        </w:rPr>
      </w:pPr>
      <w:r>
        <w:rPr>
          <w:rFonts w:cs="Courier New"/>
          <w:szCs w:val="16"/>
        </w:rPr>
        <w:t xml:space="preserve">        marBwUl:</w:t>
      </w:r>
    </w:p>
    <w:p w14:paraId="3B8B39B1" w14:textId="77777777" w:rsidR="009059E0" w:rsidRDefault="009059E0" w:rsidP="009059E0">
      <w:pPr>
        <w:pStyle w:val="PL"/>
        <w:rPr>
          <w:rFonts w:cs="Courier New"/>
          <w:szCs w:val="16"/>
        </w:rPr>
      </w:pPr>
      <w:r>
        <w:rPr>
          <w:rFonts w:cs="Courier New"/>
          <w:szCs w:val="16"/>
        </w:rPr>
        <w:t xml:space="preserve">          $ref: 'TS29571_CommonData.yaml#/components/schemas/BitRateRm'</w:t>
      </w:r>
    </w:p>
    <w:p w14:paraId="673105DA" w14:textId="77777777" w:rsidR="009059E0" w:rsidRDefault="009059E0" w:rsidP="009059E0">
      <w:pPr>
        <w:pStyle w:val="PL"/>
        <w:rPr>
          <w:rFonts w:cs="Courier New"/>
          <w:szCs w:val="16"/>
        </w:rPr>
      </w:pPr>
      <w:r>
        <w:rPr>
          <w:rFonts w:cs="Courier New"/>
          <w:szCs w:val="16"/>
        </w:rPr>
        <w:t xml:space="preserve">        tosTrCl:</w:t>
      </w:r>
    </w:p>
    <w:p w14:paraId="5EBA7222" w14:textId="77777777" w:rsidR="009059E0" w:rsidRDefault="009059E0" w:rsidP="009059E0">
      <w:pPr>
        <w:pStyle w:val="PL"/>
        <w:rPr>
          <w:rFonts w:cs="Courier New"/>
          <w:szCs w:val="16"/>
        </w:rPr>
      </w:pPr>
      <w:r>
        <w:rPr>
          <w:rFonts w:cs="Courier New"/>
          <w:szCs w:val="16"/>
        </w:rPr>
        <w:t xml:space="preserve">          $ref: '#/components/schemas/TosTrafficClassRm'</w:t>
      </w:r>
    </w:p>
    <w:p w14:paraId="31B95872" w14:textId="77777777" w:rsidR="009059E0" w:rsidRDefault="009059E0" w:rsidP="009059E0">
      <w:pPr>
        <w:pStyle w:val="PL"/>
        <w:rPr>
          <w:rFonts w:cs="Courier New"/>
          <w:szCs w:val="16"/>
        </w:rPr>
      </w:pPr>
      <w:r>
        <w:rPr>
          <w:rFonts w:cs="Courier New"/>
          <w:szCs w:val="16"/>
        </w:rPr>
        <w:t xml:space="preserve">        flowUsage:</w:t>
      </w:r>
    </w:p>
    <w:p w14:paraId="2E82DBF1" w14:textId="77777777" w:rsidR="009059E0" w:rsidRDefault="009059E0" w:rsidP="009059E0">
      <w:pPr>
        <w:pStyle w:val="PL"/>
        <w:rPr>
          <w:rFonts w:cs="Courier New"/>
          <w:szCs w:val="16"/>
        </w:rPr>
      </w:pPr>
      <w:r>
        <w:rPr>
          <w:rFonts w:cs="Courier New"/>
          <w:szCs w:val="16"/>
        </w:rPr>
        <w:t xml:space="preserve">          $ref: '#/components/schemas/FlowUsage'</w:t>
      </w:r>
    </w:p>
    <w:p w14:paraId="6D3C6DD0" w14:textId="77777777" w:rsidR="009059E0" w:rsidRDefault="009059E0" w:rsidP="009059E0">
      <w:pPr>
        <w:pStyle w:val="PL"/>
        <w:rPr>
          <w:rFonts w:cs="Courier New"/>
          <w:szCs w:val="16"/>
        </w:rPr>
      </w:pPr>
      <w:r>
        <w:rPr>
          <w:rFonts w:cs="Courier New"/>
          <w:szCs w:val="16"/>
        </w:rPr>
        <w:t xml:space="preserve">      nullable: true</w:t>
      </w:r>
    </w:p>
    <w:p w14:paraId="424DA66B" w14:textId="77777777" w:rsidR="009059E0" w:rsidRDefault="009059E0" w:rsidP="009059E0">
      <w:pPr>
        <w:pStyle w:val="PL"/>
        <w:rPr>
          <w:rFonts w:cs="Courier New"/>
          <w:szCs w:val="16"/>
        </w:rPr>
      </w:pPr>
      <w:r>
        <w:rPr>
          <w:rFonts w:cs="Courier New"/>
          <w:szCs w:val="16"/>
        </w:rPr>
        <w:t xml:space="preserve">    EventsNotification:</w:t>
      </w:r>
    </w:p>
    <w:p w14:paraId="37F63967" w14:textId="77777777" w:rsidR="009059E0" w:rsidRDefault="009059E0" w:rsidP="009059E0">
      <w:pPr>
        <w:pStyle w:val="PL"/>
        <w:rPr>
          <w:rFonts w:cs="Courier New"/>
          <w:szCs w:val="16"/>
        </w:rPr>
      </w:pPr>
      <w:r>
        <w:rPr>
          <w:rFonts w:cs="Courier New"/>
          <w:szCs w:val="16"/>
        </w:rPr>
        <w:t xml:space="preserve">      description: Describes the notification of a matched event.</w:t>
      </w:r>
    </w:p>
    <w:p w14:paraId="7C04F8C9" w14:textId="77777777" w:rsidR="009059E0" w:rsidRDefault="009059E0" w:rsidP="009059E0">
      <w:pPr>
        <w:pStyle w:val="PL"/>
        <w:rPr>
          <w:rFonts w:cs="Courier New"/>
          <w:szCs w:val="16"/>
        </w:rPr>
      </w:pPr>
      <w:r>
        <w:rPr>
          <w:rFonts w:cs="Courier New"/>
          <w:szCs w:val="16"/>
        </w:rPr>
        <w:t xml:space="preserve">      type: object</w:t>
      </w:r>
    </w:p>
    <w:p w14:paraId="65C92516" w14:textId="77777777" w:rsidR="009059E0" w:rsidRDefault="009059E0" w:rsidP="009059E0">
      <w:pPr>
        <w:pStyle w:val="PL"/>
        <w:rPr>
          <w:rFonts w:cs="Courier New"/>
          <w:szCs w:val="16"/>
        </w:rPr>
      </w:pPr>
      <w:r>
        <w:rPr>
          <w:rFonts w:cs="Courier New"/>
          <w:szCs w:val="16"/>
        </w:rPr>
        <w:t xml:space="preserve">      required:</w:t>
      </w:r>
    </w:p>
    <w:p w14:paraId="70A0B6BF" w14:textId="77777777" w:rsidR="009059E0" w:rsidRDefault="009059E0" w:rsidP="009059E0">
      <w:pPr>
        <w:pStyle w:val="PL"/>
        <w:rPr>
          <w:rFonts w:cs="Courier New"/>
          <w:szCs w:val="16"/>
        </w:rPr>
      </w:pPr>
      <w:r>
        <w:rPr>
          <w:rFonts w:cs="Courier New"/>
          <w:szCs w:val="16"/>
        </w:rPr>
        <w:t xml:space="preserve">        - evSubsUri</w:t>
      </w:r>
    </w:p>
    <w:p w14:paraId="608FC3F5" w14:textId="77777777" w:rsidR="009059E0" w:rsidRDefault="009059E0" w:rsidP="009059E0">
      <w:pPr>
        <w:pStyle w:val="PL"/>
        <w:rPr>
          <w:rFonts w:cs="Courier New"/>
          <w:szCs w:val="16"/>
        </w:rPr>
      </w:pPr>
      <w:r>
        <w:rPr>
          <w:rFonts w:cs="Courier New"/>
          <w:szCs w:val="16"/>
        </w:rPr>
        <w:t xml:space="preserve">        - evNotifs</w:t>
      </w:r>
    </w:p>
    <w:p w14:paraId="065D708A" w14:textId="77777777" w:rsidR="009059E0" w:rsidRDefault="009059E0" w:rsidP="009059E0">
      <w:pPr>
        <w:pStyle w:val="PL"/>
        <w:rPr>
          <w:rFonts w:cs="Courier New"/>
          <w:szCs w:val="16"/>
        </w:rPr>
      </w:pPr>
      <w:r>
        <w:rPr>
          <w:rFonts w:cs="Courier New"/>
          <w:szCs w:val="16"/>
        </w:rPr>
        <w:t xml:space="preserve">      properties:</w:t>
      </w:r>
    </w:p>
    <w:p w14:paraId="49B30C23" w14:textId="77777777" w:rsidR="009059E0" w:rsidRDefault="009059E0" w:rsidP="009059E0">
      <w:pPr>
        <w:pStyle w:val="PL"/>
        <w:rPr>
          <w:rFonts w:cs="Courier New"/>
          <w:szCs w:val="16"/>
        </w:rPr>
      </w:pPr>
      <w:r>
        <w:rPr>
          <w:rFonts w:cs="Courier New"/>
          <w:szCs w:val="16"/>
        </w:rPr>
        <w:t xml:space="preserve">        </w:t>
      </w:r>
      <w:r>
        <w:t>adReports</w:t>
      </w:r>
      <w:r>
        <w:rPr>
          <w:rFonts w:cs="Courier New"/>
          <w:szCs w:val="16"/>
        </w:rPr>
        <w:t>:</w:t>
      </w:r>
    </w:p>
    <w:p w14:paraId="74E588C8" w14:textId="77777777" w:rsidR="009059E0" w:rsidRDefault="009059E0" w:rsidP="009059E0">
      <w:pPr>
        <w:pStyle w:val="PL"/>
        <w:rPr>
          <w:rFonts w:cs="Courier New"/>
          <w:szCs w:val="16"/>
        </w:rPr>
      </w:pPr>
      <w:r>
        <w:rPr>
          <w:rFonts w:cs="Courier New"/>
          <w:szCs w:val="16"/>
        </w:rPr>
        <w:t xml:space="preserve">          type: array</w:t>
      </w:r>
    </w:p>
    <w:p w14:paraId="24BD5A57" w14:textId="77777777" w:rsidR="009059E0" w:rsidRDefault="009059E0" w:rsidP="009059E0">
      <w:pPr>
        <w:pStyle w:val="PL"/>
        <w:rPr>
          <w:rFonts w:cs="Courier New"/>
          <w:szCs w:val="16"/>
        </w:rPr>
      </w:pPr>
      <w:r>
        <w:rPr>
          <w:rFonts w:cs="Courier New"/>
          <w:szCs w:val="16"/>
        </w:rPr>
        <w:t xml:space="preserve">          items:</w:t>
      </w:r>
    </w:p>
    <w:p w14:paraId="0F3F94D9" w14:textId="77777777" w:rsidR="009059E0" w:rsidRDefault="009059E0" w:rsidP="009059E0">
      <w:pPr>
        <w:pStyle w:val="PL"/>
        <w:rPr>
          <w:rFonts w:cs="Courier New"/>
          <w:szCs w:val="16"/>
        </w:rPr>
      </w:pPr>
      <w:r>
        <w:rPr>
          <w:rFonts w:cs="Courier New"/>
          <w:szCs w:val="16"/>
        </w:rPr>
        <w:t xml:space="preserve">            $ref: '#/components/schemas/</w:t>
      </w:r>
      <w:r>
        <w:t>AppDetectionReport</w:t>
      </w:r>
      <w:r>
        <w:rPr>
          <w:rFonts w:cs="Courier New"/>
          <w:szCs w:val="16"/>
        </w:rPr>
        <w:t>'</w:t>
      </w:r>
    </w:p>
    <w:p w14:paraId="153E0920" w14:textId="77777777" w:rsidR="009059E0" w:rsidRDefault="009059E0" w:rsidP="009059E0">
      <w:pPr>
        <w:pStyle w:val="PL"/>
      </w:pPr>
      <w:r>
        <w:t xml:space="preserve">          minItems: 1</w:t>
      </w:r>
    </w:p>
    <w:p w14:paraId="07F0BE43" w14:textId="77777777" w:rsidR="009059E0" w:rsidRDefault="009059E0" w:rsidP="009059E0">
      <w:pPr>
        <w:pStyle w:val="PL"/>
        <w:rPr>
          <w:rFonts w:cs="Courier New"/>
          <w:szCs w:val="16"/>
        </w:rPr>
      </w:pPr>
      <w:r>
        <w:rPr>
          <w:rFonts w:cs="Courier New"/>
          <w:szCs w:val="16"/>
        </w:rPr>
        <w:t xml:space="preserve">          description: Includes the detected application report.</w:t>
      </w:r>
    </w:p>
    <w:p w14:paraId="39BFB535" w14:textId="77777777" w:rsidR="009059E0" w:rsidRDefault="009059E0" w:rsidP="009059E0">
      <w:pPr>
        <w:pStyle w:val="PL"/>
        <w:rPr>
          <w:rFonts w:cs="Courier New"/>
          <w:szCs w:val="16"/>
        </w:rPr>
      </w:pPr>
      <w:r>
        <w:rPr>
          <w:rFonts w:cs="Courier New"/>
          <w:szCs w:val="16"/>
        </w:rPr>
        <w:t xml:space="preserve">        accessType:</w:t>
      </w:r>
    </w:p>
    <w:p w14:paraId="0A9773D2" w14:textId="77777777" w:rsidR="009059E0" w:rsidRDefault="009059E0" w:rsidP="009059E0">
      <w:pPr>
        <w:pStyle w:val="PL"/>
        <w:rPr>
          <w:rFonts w:cs="Courier New"/>
          <w:szCs w:val="16"/>
        </w:rPr>
      </w:pPr>
      <w:r>
        <w:rPr>
          <w:rFonts w:cs="Courier New"/>
          <w:szCs w:val="16"/>
        </w:rPr>
        <w:t xml:space="preserve">          $ref: 'TS29571_CommonData.yaml#/components/schemas/AccessType'</w:t>
      </w:r>
    </w:p>
    <w:p w14:paraId="6F42F04A" w14:textId="77777777" w:rsidR="009059E0" w:rsidRDefault="009059E0" w:rsidP="009059E0">
      <w:pPr>
        <w:pStyle w:val="PL"/>
        <w:rPr>
          <w:rFonts w:cs="Courier New"/>
          <w:szCs w:val="16"/>
        </w:rPr>
      </w:pPr>
      <w:r>
        <w:rPr>
          <w:rFonts w:cs="Courier New"/>
          <w:szCs w:val="16"/>
        </w:rPr>
        <w:t xml:space="preserve">        addAccessInfo:</w:t>
      </w:r>
    </w:p>
    <w:p w14:paraId="76093F24" w14:textId="77777777" w:rsidR="009059E0" w:rsidRDefault="009059E0" w:rsidP="009059E0">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BC83672" w14:textId="77777777" w:rsidR="009059E0" w:rsidRDefault="009059E0" w:rsidP="009059E0">
      <w:pPr>
        <w:pStyle w:val="PL"/>
        <w:rPr>
          <w:rFonts w:cs="Courier New"/>
          <w:szCs w:val="16"/>
        </w:rPr>
      </w:pPr>
      <w:r>
        <w:rPr>
          <w:rFonts w:cs="Courier New"/>
          <w:szCs w:val="16"/>
        </w:rPr>
        <w:t xml:space="preserve">        relAccessInfo:</w:t>
      </w:r>
    </w:p>
    <w:p w14:paraId="2ADDA2AF" w14:textId="77777777" w:rsidR="009059E0" w:rsidRDefault="009059E0" w:rsidP="009059E0">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3B6E34D" w14:textId="77777777" w:rsidR="009059E0" w:rsidRDefault="009059E0" w:rsidP="009059E0">
      <w:pPr>
        <w:pStyle w:val="PL"/>
        <w:rPr>
          <w:rFonts w:cs="Courier New"/>
          <w:szCs w:val="16"/>
        </w:rPr>
      </w:pPr>
      <w:r>
        <w:rPr>
          <w:rFonts w:cs="Courier New"/>
          <w:szCs w:val="16"/>
        </w:rPr>
        <w:t xml:space="preserve">        anChargAddr:</w:t>
      </w:r>
    </w:p>
    <w:p w14:paraId="6A3ABEA3" w14:textId="77777777" w:rsidR="009059E0" w:rsidRDefault="009059E0" w:rsidP="009059E0">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AB05FDC" w14:textId="77777777" w:rsidR="009059E0" w:rsidRDefault="009059E0" w:rsidP="009059E0">
      <w:pPr>
        <w:pStyle w:val="PL"/>
        <w:rPr>
          <w:rFonts w:cs="Courier New"/>
          <w:szCs w:val="16"/>
        </w:rPr>
      </w:pPr>
      <w:r>
        <w:rPr>
          <w:rFonts w:cs="Courier New"/>
          <w:szCs w:val="16"/>
        </w:rPr>
        <w:t xml:space="preserve">        </w:t>
      </w:r>
      <w:r>
        <w:t>anChargIds</w:t>
      </w:r>
      <w:r>
        <w:rPr>
          <w:rFonts w:cs="Courier New"/>
          <w:szCs w:val="16"/>
        </w:rPr>
        <w:t>:</w:t>
      </w:r>
    </w:p>
    <w:p w14:paraId="0B5A634D" w14:textId="77777777" w:rsidR="009059E0" w:rsidRDefault="009059E0" w:rsidP="009059E0">
      <w:pPr>
        <w:pStyle w:val="PL"/>
        <w:rPr>
          <w:rFonts w:cs="Courier New"/>
          <w:szCs w:val="16"/>
        </w:rPr>
      </w:pPr>
      <w:r>
        <w:rPr>
          <w:rFonts w:cs="Courier New"/>
          <w:szCs w:val="16"/>
        </w:rPr>
        <w:t xml:space="preserve">          type: array</w:t>
      </w:r>
    </w:p>
    <w:p w14:paraId="25A0356D" w14:textId="77777777" w:rsidR="009059E0" w:rsidRDefault="009059E0" w:rsidP="009059E0">
      <w:pPr>
        <w:pStyle w:val="PL"/>
        <w:rPr>
          <w:rFonts w:cs="Courier New"/>
          <w:szCs w:val="16"/>
        </w:rPr>
      </w:pPr>
      <w:r>
        <w:rPr>
          <w:rFonts w:cs="Courier New"/>
          <w:szCs w:val="16"/>
        </w:rPr>
        <w:t xml:space="preserve">          items:</w:t>
      </w:r>
    </w:p>
    <w:p w14:paraId="0E2E4FC5" w14:textId="77777777" w:rsidR="009059E0" w:rsidRDefault="009059E0" w:rsidP="009059E0">
      <w:pPr>
        <w:pStyle w:val="PL"/>
        <w:rPr>
          <w:rFonts w:cs="Courier New"/>
          <w:szCs w:val="16"/>
        </w:rPr>
      </w:pPr>
      <w:r>
        <w:rPr>
          <w:rFonts w:cs="Courier New"/>
          <w:szCs w:val="16"/>
        </w:rPr>
        <w:t xml:space="preserve">            $ref: '#/components/schemas/</w:t>
      </w:r>
      <w:r>
        <w:t>AccessNetChargingIdentifier</w:t>
      </w:r>
      <w:r>
        <w:rPr>
          <w:rFonts w:cs="Courier New"/>
          <w:szCs w:val="16"/>
        </w:rPr>
        <w:t>'</w:t>
      </w:r>
    </w:p>
    <w:p w14:paraId="21B702BF" w14:textId="77777777" w:rsidR="009059E0" w:rsidRDefault="009059E0" w:rsidP="009059E0">
      <w:pPr>
        <w:pStyle w:val="PL"/>
      </w:pPr>
      <w:r>
        <w:t xml:space="preserve">          minItems: 1</w:t>
      </w:r>
    </w:p>
    <w:p w14:paraId="04F12C7C" w14:textId="77777777" w:rsidR="009059E0" w:rsidRDefault="009059E0" w:rsidP="009059E0">
      <w:pPr>
        <w:pStyle w:val="PL"/>
        <w:rPr>
          <w:rFonts w:cs="Courier New"/>
          <w:szCs w:val="16"/>
        </w:rPr>
      </w:pPr>
      <w:r>
        <w:rPr>
          <w:rFonts w:cs="Courier New"/>
          <w:szCs w:val="16"/>
        </w:rPr>
        <w:t xml:space="preserve">        anGwAddr:</w:t>
      </w:r>
    </w:p>
    <w:p w14:paraId="33445562" w14:textId="77777777" w:rsidR="009059E0" w:rsidRDefault="009059E0" w:rsidP="009059E0">
      <w:pPr>
        <w:pStyle w:val="PL"/>
        <w:rPr>
          <w:rFonts w:cs="Courier New"/>
          <w:szCs w:val="16"/>
        </w:rPr>
      </w:pPr>
      <w:r>
        <w:rPr>
          <w:rFonts w:cs="Courier New"/>
          <w:szCs w:val="16"/>
        </w:rPr>
        <w:t xml:space="preserve">          $ref: '#/components/schemas/AnGwAddress'</w:t>
      </w:r>
    </w:p>
    <w:p w14:paraId="5F8C5D40" w14:textId="77777777" w:rsidR="009059E0" w:rsidRDefault="009059E0" w:rsidP="009059E0">
      <w:pPr>
        <w:pStyle w:val="PL"/>
        <w:rPr>
          <w:rFonts w:cs="Courier New"/>
          <w:szCs w:val="16"/>
        </w:rPr>
      </w:pPr>
      <w:r>
        <w:rPr>
          <w:rFonts w:cs="Courier New"/>
          <w:szCs w:val="16"/>
        </w:rPr>
        <w:t xml:space="preserve">        evSubsUri:</w:t>
      </w:r>
    </w:p>
    <w:p w14:paraId="26E2597C" w14:textId="77777777" w:rsidR="009059E0" w:rsidRDefault="009059E0" w:rsidP="009059E0">
      <w:pPr>
        <w:pStyle w:val="PL"/>
        <w:rPr>
          <w:rFonts w:cs="Courier New"/>
          <w:szCs w:val="16"/>
        </w:rPr>
      </w:pPr>
      <w:r>
        <w:rPr>
          <w:rFonts w:cs="Courier New"/>
          <w:szCs w:val="16"/>
        </w:rPr>
        <w:t xml:space="preserve">          $ref: 'TS29571_CommonData.yaml#/components/schemas/Uri'</w:t>
      </w:r>
    </w:p>
    <w:p w14:paraId="548FBFD7" w14:textId="77777777" w:rsidR="009059E0" w:rsidRDefault="009059E0" w:rsidP="009059E0">
      <w:pPr>
        <w:pStyle w:val="PL"/>
        <w:rPr>
          <w:rFonts w:cs="Courier New"/>
          <w:szCs w:val="16"/>
        </w:rPr>
      </w:pPr>
      <w:r>
        <w:rPr>
          <w:rFonts w:cs="Courier New"/>
          <w:szCs w:val="16"/>
        </w:rPr>
        <w:t xml:space="preserve">        evNotifs:</w:t>
      </w:r>
    </w:p>
    <w:p w14:paraId="29BF741F" w14:textId="77777777" w:rsidR="009059E0" w:rsidRDefault="009059E0" w:rsidP="009059E0">
      <w:pPr>
        <w:pStyle w:val="PL"/>
        <w:rPr>
          <w:rFonts w:cs="Courier New"/>
          <w:szCs w:val="16"/>
        </w:rPr>
      </w:pPr>
      <w:r>
        <w:rPr>
          <w:rFonts w:cs="Courier New"/>
          <w:szCs w:val="16"/>
        </w:rPr>
        <w:t xml:space="preserve">          type: array</w:t>
      </w:r>
    </w:p>
    <w:p w14:paraId="30D69B02" w14:textId="77777777" w:rsidR="009059E0" w:rsidRDefault="009059E0" w:rsidP="009059E0">
      <w:pPr>
        <w:pStyle w:val="PL"/>
        <w:rPr>
          <w:rFonts w:cs="Courier New"/>
          <w:szCs w:val="16"/>
        </w:rPr>
      </w:pPr>
      <w:r>
        <w:rPr>
          <w:rFonts w:cs="Courier New"/>
          <w:szCs w:val="16"/>
        </w:rPr>
        <w:t xml:space="preserve">          items:</w:t>
      </w:r>
    </w:p>
    <w:p w14:paraId="34057C16" w14:textId="77777777" w:rsidR="009059E0" w:rsidRDefault="009059E0" w:rsidP="009059E0">
      <w:pPr>
        <w:pStyle w:val="PL"/>
        <w:rPr>
          <w:rFonts w:cs="Courier New"/>
          <w:szCs w:val="16"/>
        </w:rPr>
      </w:pPr>
      <w:r>
        <w:rPr>
          <w:rFonts w:cs="Courier New"/>
          <w:szCs w:val="16"/>
        </w:rPr>
        <w:t xml:space="preserve">            $ref: '#/components/schemas/AfEventNotification'</w:t>
      </w:r>
    </w:p>
    <w:p w14:paraId="51762218" w14:textId="77777777" w:rsidR="009059E0" w:rsidRDefault="009059E0" w:rsidP="009059E0">
      <w:pPr>
        <w:pStyle w:val="PL"/>
      </w:pPr>
      <w:r>
        <w:t xml:space="preserve">          minItems: 1</w:t>
      </w:r>
    </w:p>
    <w:p w14:paraId="3C06E536" w14:textId="77777777" w:rsidR="009059E0" w:rsidRDefault="009059E0" w:rsidP="009059E0">
      <w:pPr>
        <w:pStyle w:val="PL"/>
        <w:rPr>
          <w:rFonts w:cs="Courier New"/>
          <w:szCs w:val="16"/>
        </w:rPr>
      </w:pPr>
      <w:r>
        <w:rPr>
          <w:rFonts w:cs="Courier New"/>
          <w:szCs w:val="16"/>
        </w:rPr>
        <w:t xml:space="preserve">        failedResourcAllocReports:</w:t>
      </w:r>
    </w:p>
    <w:p w14:paraId="6F941112" w14:textId="77777777" w:rsidR="009059E0" w:rsidRDefault="009059E0" w:rsidP="009059E0">
      <w:pPr>
        <w:pStyle w:val="PL"/>
        <w:rPr>
          <w:rFonts w:cs="Courier New"/>
          <w:szCs w:val="16"/>
        </w:rPr>
      </w:pPr>
      <w:r>
        <w:rPr>
          <w:rFonts w:cs="Courier New"/>
          <w:szCs w:val="16"/>
        </w:rPr>
        <w:t xml:space="preserve">          type: array</w:t>
      </w:r>
    </w:p>
    <w:p w14:paraId="1E5FD22F" w14:textId="77777777" w:rsidR="009059E0" w:rsidRDefault="009059E0" w:rsidP="009059E0">
      <w:pPr>
        <w:pStyle w:val="PL"/>
        <w:rPr>
          <w:rFonts w:cs="Courier New"/>
          <w:szCs w:val="16"/>
        </w:rPr>
      </w:pPr>
      <w:r>
        <w:rPr>
          <w:rFonts w:cs="Courier New"/>
          <w:szCs w:val="16"/>
        </w:rPr>
        <w:t xml:space="preserve">          items:</w:t>
      </w:r>
    </w:p>
    <w:p w14:paraId="5D0F0540" w14:textId="77777777" w:rsidR="009059E0" w:rsidRDefault="009059E0" w:rsidP="009059E0">
      <w:pPr>
        <w:pStyle w:val="PL"/>
        <w:rPr>
          <w:rFonts w:cs="Courier New"/>
          <w:szCs w:val="16"/>
        </w:rPr>
      </w:pPr>
      <w:r>
        <w:rPr>
          <w:rFonts w:cs="Courier New"/>
          <w:szCs w:val="16"/>
        </w:rPr>
        <w:t xml:space="preserve">            $ref: '#/components/schemas/ResourcesAllocationInfo'</w:t>
      </w:r>
    </w:p>
    <w:p w14:paraId="24496096" w14:textId="77777777" w:rsidR="009059E0" w:rsidRDefault="009059E0" w:rsidP="009059E0">
      <w:pPr>
        <w:pStyle w:val="PL"/>
      </w:pPr>
      <w:r>
        <w:t xml:space="preserve">          minItems: 1</w:t>
      </w:r>
    </w:p>
    <w:p w14:paraId="2E0B2965" w14:textId="77777777" w:rsidR="009059E0" w:rsidRDefault="009059E0" w:rsidP="009059E0">
      <w:pPr>
        <w:pStyle w:val="PL"/>
        <w:rPr>
          <w:rFonts w:cs="Courier New"/>
          <w:szCs w:val="16"/>
        </w:rPr>
      </w:pPr>
      <w:r>
        <w:rPr>
          <w:rFonts w:cs="Courier New"/>
          <w:szCs w:val="16"/>
        </w:rPr>
        <w:t xml:space="preserve">        succResourcAllocReports:</w:t>
      </w:r>
    </w:p>
    <w:p w14:paraId="7D3FC56E" w14:textId="77777777" w:rsidR="009059E0" w:rsidRDefault="009059E0" w:rsidP="009059E0">
      <w:pPr>
        <w:pStyle w:val="PL"/>
        <w:rPr>
          <w:rFonts w:cs="Courier New"/>
          <w:szCs w:val="16"/>
        </w:rPr>
      </w:pPr>
      <w:r>
        <w:rPr>
          <w:rFonts w:cs="Courier New"/>
          <w:szCs w:val="16"/>
        </w:rPr>
        <w:lastRenderedPageBreak/>
        <w:t xml:space="preserve">          type: array</w:t>
      </w:r>
    </w:p>
    <w:p w14:paraId="12860094" w14:textId="77777777" w:rsidR="009059E0" w:rsidRDefault="009059E0" w:rsidP="009059E0">
      <w:pPr>
        <w:pStyle w:val="PL"/>
        <w:rPr>
          <w:rFonts w:cs="Courier New"/>
          <w:szCs w:val="16"/>
        </w:rPr>
      </w:pPr>
      <w:r>
        <w:rPr>
          <w:rFonts w:cs="Courier New"/>
          <w:szCs w:val="16"/>
        </w:rPr>
        <w:t xml:space="preserve">          items:</w:t>
      </w:r>
    </w:p>
    <w:p w14:paraId="39D0EBBB" w14:textId="77777777" w:rsidR="009059E0" w:rsidRDefault="009059E0" w:rsidP="009059E0">
      <w:pPr>
        <w:pStyle w:val="PL"/>
        <w:rPr>
          <w:rFonts w:cs="Courier New"/>
          <w:szCs w:val="16"/>
        </w:rPr>
      </w:pPr>
      <w:r>
        <w:rPr>
          <w:rFonts w:cs="Courier New"/>
          <w:szCs w:val="16"/>
        </w:rPr>
        <w:t xml:space="preserve">            $ref: '#/components/schemas/ResourcesAllocationInfo'</w:t>
      </w:r>
    </w:p>
    <w:p w14:paraId="1EF04718" w14:textId="77777777" w:rsidR="009059E0" w:rsidRDefault="009059E0" w:rsidP="009059E0">
      <w:pPr>
        <w:pStyle w:val="PL"/>
      </w:pPr>
      <w:r>
        <w:t xml:space="preserve">          minItems: 1</w:t>
      </w:r>
    </w:p>
    <w:p w14:paraId="02E41540" w14:textId="77777777" w:rsidR="009059E0" w:rsidRDefault="009059E0" w:rsidP="009059E0">
      <w:pPr>
        <w:pStyle w:val="PL"/>
        <w:rPr>
          <w:rFonts w:cs="Courier New"/>
          <w:szCs w:val="16"/>
        </w:rPr>
      </w:pPr>
      <w:r>
        <w:rPr>
          <w:rFonts w:cs="Courier New"/>
          <w:szCs w:val="16"/>
        </w:rPr>
        <w:t xml:space="preserve">        noNetLocSupp:</w:t>
      </w:r>
    </w:p>
    <w:p w14:paraId="030FEE34" w14:textId="77777777" w:rsidR="009059E0" w:rsidRDefault="009059E0" w:rsidP="009059E0">
      <w:pPr>
        <w:pStyle w:val="PL"/>
        <w:rPr>
          <w:rFonts w:cs="Courier New"/>
          <w:szCs w:val="16"/>
        </w:rPr>
      </w:pPr>
      <w:r>
        <w:rPr>
          <w:rFonts w:cs="Courier New"/>
          <w:szCs w:val="16"/>
        </w:rPr>
        <w:t xml:space="preserve">          $ref: 'TS29512_Npcf_SMPolicyControl.yaml#/components/schemas/NetLocAccessSupport'</w:t>
      </w:r>
    </w:p>
    <w:p w14:paraId="1531EBFB" w14:textId="77777777" w:rsidR="009059E0" w:rsidRDefault="009059E0" w:rsidP="009059E0">
      <w:pPr>
        <w:pStyle w:val="PL"/>
        <w:rPr>
          <w:rFonts w:cs="Courier New"/>
          <w:szCs w:val="16"/>
        </w:rPr>
      </w:pPr>
      <w:r>
        <w:rPr>
          <w:rFonts w:cs="Courier New"/>
          <w:szCs w:val="16"/>
        </w:rPr>
        <w:t xml:space="preserve">        outOfCredReports:</w:t>
      </w:r>
    </w:p>
    <w:p w14:paraId="3736B14E" w14:textId="77777777" w:rsidR="009059E0" w:rsidRDefault="009059E0" w:rsidP="009059E0">
      <w:pPr>
        <w:pStyle w:val="PL"/>
        <w:rPr>
          <w:rFonts w:cs="Courier New"/>
          <w:szCs w:val="16"/>
        </w:rPr>
      </w:pPr>
      <w:r>
        <w:rPr>
          <w:rFonts w:cs="Courier New"/>
          <w:szCs w:val="16"/>
        </w:rPr>
        <w:t xml:space="preserve">          type: array</w:t>
      </w:r>
    </w:p>
    <w:p w14:paraId="483CC73C" w14:textId="77777777" w:rsidR="009059E0" w:rsidRDefault="009059E0" w:rsidP="009059E0">
      <w:pPr>
        <w:pStyle w:val="PL"/>
        <w:rPr>
          <w:rFonts w:cs="Courier New"/>
          <w:szCs w:val="16"/>
        </w:rPr>
      </w:pPr>
      <w:r>
        <w:rPr>
          <w:rFonts w:cs="Courier New"/>
          <w:szCs w:val="16"/>
        </w:rPr>
        <w:t xml:space="preserve">          items:</w:t>
      </w:r>
    </w:p>
    <w:p w14:paraId="5EB41E83" w14:textId="77777777" w:rsidR="009059E0" w:rsidRDefault="009059E0" w:rsidP="009059E0">
      <w:pPr>
        <w:pStyle w:val="PL"/>
        <w:rPr>
          <w:rFonts w:cs="Courier New"/>
          <w:szCs w:val="16"/>
        </w:rPr>
      </w:pPr>
      <w:r>
        <w:rPr>
          <w:rFonts w:cs="Courier New"/>
          <w:szCs w:val="16"/>
        </w:rPr>
        <w:t xml:space="preserve">            $ref: '#/components/schemas/OutOfCreditInformation'</w:t>
      </w:r>
    </w:p>
    <w:p w14:paraId="3F038000" w14:textId="77777777" w:rsidR="009059E0" w:rsidRDefault="009059E0" w:rsidP="009059E0">
      <w:pPr>
        <w:pStyle w:val="PL"/>
      </w:pPr>
      <w:r>
        <w:t xml:space="preserve">          minItems: 1</w:t>
      </w:r>
    </w:p>
    <w:p w14:paraId="045255DF" w14:textId="77777777" w:rsidR="009059E0" w:rsidRDefault="009059E0" w:rsidP="009059E0">
      <w:pPr>
        <w:pStyle w:val="PL"/>
        <w:rPr>
          <w:rFonts w:cs="Courier New"/>
          <w:szCs w:val="16"/>
        </w:rPr>
      </w:pPr>
      <w:r>
        <w:rPr>
          <w:rFonts w:cs="Courier New"/>
          <w:szCs w:val="16"/>
        </w:rPr>
        <w:t xml:space="preserve">        plmnId:</w:t>
      </w:r>
    </w:p>
    <w:p w14:paraId="65B505A1" w14:textId="77777777" w:rsidR="009059E0" w:rsidRDefault="009059E0" w:rsidP="009059E0">
      <w:pPr>
        <w:pStyle w:val="PL"/>
        <w:rPr>
          <w:rFonts w:cs="Courier New"/>
          <w:szCs w:val="16"/>
        </w:rPr>
      </w:pPr>
      <w:r>
        <w:rPr>
          <w:rFonts w:cs="Courier New"/>
          <w:szCs w:val="16"/>
        </w:rPr>
        <w:t xml:space="preserve">          $ref: 'TS29571_CommonData.yaml#/components/schemas/PlmnIdNid'</w:t>
      </w:r>
    </w:p>
    <w:p w14:paraId="6CA5E57A" w14:textId="77777777" w:rsidR="009059E0" w:rsidRDefault="009059E0" w:rsidP="009059E0">
      <w:pPr>
        <w:pStyle w:val="PL"/>
        <w:rPr>
          <w:rFonts w:cs="Courier New"/>
          <w:szCs w:val="16"/>
        </w:rPr>
      </w:pPr>
      <w:r>
        <w:rPr>
          <w:rFonts w:cs="Courier New"/>
          <w:szCs w:val="16"/>
        </w:rPr>
        <w:t xml:space="preserve">        qncReports:</w:t>
      </w:r>
    </w:p>
    <w:p w14:paraId="33615A0E" w14:textId="77777777" w:rsidR="009059E0" w:rsidRDefault="009059E0" w:rsidP="009059E0">
      <w:pPr>
        <w:pStyle w:val="PL"/>
        <w:rPr>
          <w:rFonts w:cs="Courier New"/>
          <w:szCs w:val="16"/>
        </w:rPr>
      </w:pPr>
      <w:r>
        <w:rPr>
          <w:rFonts w:cs="Courier New"/>
          <w:szCs w:val="16"/>
        </w:rPr>
        <w:t xml:space="preserve">          type: array</w:t>
      </w:r>
    </w:p>
    <w:p w14:paraId="38C891BE" w14:textId="77777777" w:rsidR="009059E0" w:rsidRDefault="009059E0" w:rsidP="009059E0">
      <w:pPr>
        <w:pStyle w:val="PL"/>
        <w:rPr>
          <w:rFonts w:cs="Courier New"/>
          <w:szCs w:val="16"/>
        </w:rPr>
      </w:pPr>
      <w:r>
        <w:rPr>
          <w:rFonts w:cs="Courier New"/>
          <w:szCs w:val="16"/>
        </w:rPr>
        <w:t xml:space="preserve">          items:</w:t>
      </w:r>
    </w:p>
    <w:p w14:paraId="018C0AE2" w14:textId="77777777" w:rsidR="009059E0" w:rsidRDefault="009059E0" w:rsidP="009059E0">
      <w:pPr>
        <w:pStyle w:val="PL"/>
        <w:rPr>
          <w:rFonts w:cs="Courier New"/>
          <w:szCs w:val="16"/>
        </w:rPr>
      </w:pPr>
      <w:r>
        <w:rPr>
          <w:rFonts w:cs="Courier New"/>
          <w:szCs w:val="16"/>
        </w:rPr>
        <w:t xml:space="preserve">            $ref: '#/components/schemas/QosNotificationControlInfo'</w:t>
      </w:r>
    </w:p>
    <w:p w14:paraId="748A1FF1" w14:textId="77777777" w:rsidR="009059E0" w:rsidRDefault="009059E0" w:rsidP="009059E0">
      <w:pPr>
        <w:pStyle w:val="PL"/>
      </w:pPr>
      <w:r>
        <w:t xml:space="preserve">          minItems: 1</w:t>
      </w:r>
    </w:p>
    <w:p w14:paraId="71F86852" w14:textId="77777777" w:rsidR="009059E0" w:rsidRDefault="009059E0" w:rsidP="009059E0">
      <w:pPr>
        <w:pStyle w:val="PL"/>
        <w:rPr>
          <w:rFonts w:cs="Courier New"/>
          <w:szCs w:val="16"/>
        </w:rPr>
      </w:pPr>
      <w:r>
        <w:rPr>
          <w:rFonts w:cs="Courier New"/>
          <w:szCs w:val="16"/>
        </w:rPr>
        <w:t xml:space="preserve">        </w:t>
      </w:r>
      <w:r>
        <w:t>qosMonReports</w:t>
      </w:r>
      <w:r>
        <w:rPr>
          <w:rFonts w:cs="Courier New"/>
          <w:szCs w:val="16"/>
        </w:rPr>
        <w:t>:</w:t>
      </w:r>
    </w:p>
    <w:p w14:paraId="61C6FC43" w14:textId="77777777" w:rsidR="009059E0" w:rsidRDefault="009059E0" w:rsidP="009059E0">
      <w:pPr>
        <w:pStyle w:val="PL"/>
        <w:rPr>
          <w:rFonts w:cs="Courier New"/>
          <w:szCs w:val="16"/>
        </w:rPr>
      </w:pPr>
      <w:r>
        <w:rPr>
          <w:rFonts w:cs="Courier New"/>
          <w:szCs w:val="16"/>
        </w:rPr>
        <w:t xml:space="preserve">          type: array</w:t>
      </w:r>
    </w:p>
    <w:p w14:paraId="29C87487" w14:textId="77777777" w:rsidR="009059E0" w:rsidRDefault="009059E0" w:rsidP="009059E0">
      <w:pPr>
        <w:pStyle w:val="PL"/>
        <w:rPr>
          <w:rFonts w:cs="Courier New"/>
          <w:szCs w:val="16"/>
        </w:rPr>
      </w:pPr>
      <w:r>
        <w:rPr>
          <w:rFonts w:cs="Courier New"/>
          <w:szCs w:val="16"/>
        </w:rPr>
        <w:t xml:space="preserve">          items:</w:t>
      </w:r>
    </w:p>
    <w:p w14:paraId="0A2B1EE3" w14:textId="77777777" w:rsidR="009059E0" w:rsidRDefault="009059E0" w:rsidP="009059E0">
      <w:pPr>
        <w:pStyle w:val="PL"/>
        <w:rPr>
          <w:rFonts w:cs="Courier New"/>
          <w:szCs w:val="16"/>
        </w:rPr>
      </w:pPr>
      <w:r>
        <w:rPr>
          <w:rFonts w:cs="Courier New"/>
          <w:szCs w:val="16"/>
        </w:rPr>
        <w:t xml:space="preserve">            $ref: '#/components/schemas/QosMonitoringReport'</w:t>
      </w:r>
    </w:p>
    <w:p w14:paraId="334C94A7" w14:textId="77777777" w:rsidR="009059E0" w:rsidRDefault="009059E0" w:rsidP="009059E0">
      <w:pPr>
        <w:pStyle w:val="PL"/>
      </w:pPr>
      <w:r>
        <w:t xml:space="preserve">          minItems: 1</w:t>
      </w:r>
    </w:p>
    <w:p w14:paraId="03FB105F" w14:textId="49CE698D" w:rsidR="00F64774" w:rsidRDefault="00F64774" w:rsidP="00F64774">
      <w:pPr>
        <w:pStyle w:val="PL"/>
        <w:rPr>
          <w:ins w:id="430" w:author="Ericsson August r0" w:date="2022-07-29T10:59:00Z"/>
          <w:rFonts w:cs="Courier New"/>
          <w:szCs w:val="16"/>
        </w:rPr>
      </w:pPr>
      <w:ins w:id="431" w:author="Ericsson August r0" w:date="2022-07-29T10:59:00Z">
        <w:r>
          <w:rPr>
            <w:rFonts w:cs="Courier New"/>
            <w:szCs w:val="16"/>
          </w:rPr>
          <w:t xml:space="preserve">        qosMonSupp</w:t>
        </w:r>
      </w:ins>
      <w:ins w:id="432" w:author="Ericsson August r0" w:date="2022-08-10T18:33:00Z">
        <w:r w:rsidR="00927AB5">
          <w:rPr>
            <w:rFonts w:cs="Courier New"/>
            <w:szCs w:val="16"/>
          </w:rPr>
          <w:t>Rep</w:t>
        </w:r>
      </w:ins>
      <w:ins w:id="433" w:author="Ericsson August r0" w:date="2022-08-10T19:23:00Z">
        <w:r w:rsidR="008B016F">
          <w:rPr>
            <w:rFonts w:cs="Courier New"/>
            <w:szCs w:val="16"/>
          </w:rPr>
          <w:t>s</w:t>
        </w:r>
      </w:ins>
      <w:ins w:id="434" w:author="Ericsson August r0" w:date="2022-07-29T10:59:00Z">
        <w:r>
          <w:rPr>
            <w:rFonts w:cs="Courier New"/>
            <w:szCs w:val="16"/>
          </w:rPr>
          <w:t>:</w:t>
        </w:r>
      </w:ins>
    </w:p>
    <w:p w14:paraId="6C2C1232" w14:textId="77777777" w:rsidR="008B016F" w:rsidRDefault="008B016F" w:rsidP="008B016F">
      <w:pPr>
        <w:pStyle w:val="PL"/>
        <w:rPr>
          <w:ins w:id="435" w:author="Ericsson August r0" w:date="2022-08-10T19:23:00Z"/>
          <w:rFonts w:cs="Courier New"/>
          <w:szCs w:val="16"/>
        </w:rPr>
      </w:pPr>
      <w:ins w:id="436" w:author="Ericsson August r0" w:date="2022-08-10T19:23:00Z">
        <w:r>
          <w:rPr>
            <w:rFonts w:cs="Courier New"/>
            <w:szCs w:val="16"/>
          </w:rPr>
          <w:t xml:space="preserve">          type: array</w:t>
        </w:r>
      </w:ins>
    </w:p>
    <w:p w14:paraId="71C30045" w14:textId="77777777" w:rsidR="008B016F" w:rsidRDefault="008B016F" w:rsidP="008B016F">
      <w:pPr>
        <w:pStyle w:val="PL"/>
        <w:rPr>
          <w:ins w:id="437" w:author="Ericsson August r0" w:date="2022-08-10T19:23:00Z"/>
          <w:rFonts w:cs="Courier New"/>
          <w:szCs w:val="16"/>
        </w:rPr>
      </w:pPr>
      <w:ins w:id="438" w:author="Ericsson August r0" w:date="2022-08-10T19:23:00Z">
        <w:r>
          <w:rPr>
            <w:rFonts w:cs="Courier New"/>
            <w:szCs w:val="16"/>
          </w:rPr>
          <w:t xml:space="preserve">          items:</w:t>
        </w:r>
      </w:ins>
    </w:p>
    <w:p w14:paraId="51AFCC5A" w14:textId="3393B86F" w:rsidR="00F64774" w:rsidRDefault="00F64774" w:rsidP="00F64774">
      <w:pPr>
        <w:pStyle w:val="PL"/>
        <w:rPr>
          <w:ins w:id="439" w:author="Ericsson August r0" w:date="2022-07-29T10:59:00Z"/>
          <w:rFonts w:cs="Courier New"/>
          <w:szCs w:val="16"/>
        </w:rPr>
      </w:pPr>
      <w:ins w:id="440" w:author="Ericsson August r0" w:date="2022-07-29T10:59:00Z">
        <w:r>
          <w:rPr>
            <w:rFonts w:cs="Courier New"/>
            <w:szCs w:val="16"/>
          </w:rPr>
          <w:t xml:space="preserve">       </w:t>
        </w:r>
      </w:ins>
      <w:ins w:id="441" w:author="Ericsson August r0" w:date="2022-08-10T19:23:00Z">
        <w:r w:rsidR="008B016F">
          <w:rPr>
            <w:rFonts w:cs="Courier New"/>
            <w:szCs w:val="16"/>
          </w:rPr>
          <w:t xml:space="preserve">  </w:t>
        </w:r>
      </w:ins>
      <w:ins w:id="442" w:author="Ericsson August r0" w:date="2022-07-29T10:59:00Z">
        <w:r>
          <w:rPr>
            <w:rFonts w:cs="Courier New"/>
            <w:szCs w:val="16"/>
          </w:rPr>
          <w:t xml:space="preserve">   $ref: '#/components/schemas/</w:t>
        </w:r>
        <w:r>
          <w:t>Q</w:t>
        </w:r>
      </w:ins>
      <w:ins w:id="443" w:author="Ericsson August r0" w:date="2022-07-29T11:00:00Z">
        <w:r>
          <w:t>osMonitoringSupport</w:t>
        </w:r>
      </w:ins>
      <w:ins w:id="444" w:author="Ericsson August r0" w:date="2022-08-10T18:33:00Z">
        <w:r w:rsidR="00927AB5">
          <w:t>Report</w:t>
        </w:r>
      </w:ins>
      <w:ins w:id="445" w:author="Ericsson August r0" w:date="2022-07-29T10:59:00Z">
        <w:r>
          <w:rPr>
            <w:rFonts w:cs="Courier New"/>
            <w:szCs w:val="16"/>
          </w:rPr>
          <w:t>'</w:t>
        </w:r>
      </w:ins>
    </w:p>
    <w:p w14:paraId="2963D3AF" w14:textId="77777777" w:rsidR="008B016F" w:rsidRDefault="008B016F" w:rsidP="008B016F">
      <w:pPr>
        <w:pStyle w:val="PL"/>
        <w:rPr>
          <w:ins w:id="446" w:author="Ericsson August r0" w:date="2022-08-10T19:23:00Z"/>
        </w:rPr>
      </w:pPr>
      <w:ins w:id="447" w:author="Ericsson August r0" w:date="2022-08-10T19:23:00Z">
        <w:r>
          <w:t xml:space="preserve">          minItems: 1</w:t>
        </w:r>
      </w:ins>
    </w:p>
    <w:p w14:paraId="1BEF8843" w14:textId="77777777" w:rsidR="009059E0" w:rsidRDefault="009059E0" w:rsidP="009059E0">
      <w:pPr>
        <w:pStyle w:val="PL"/>
        <w:rPr>
          <w:lang w:eastAsia="zh-CN"/>
        </w:rPr>
      </w:pPr>
      <w:r>
        <w:t xml:space="preserve">        </w:t>
      </w:r>
      <w:bookmarkStart w:id="448" w:name="_Hlk22052291"/>
      <w:r>
        <w:rPr>
          <w:lang w:eastAsia="zh-CN"/>
        </w:rPr>
        <w:t>ranNasRelCauses:</w:t>
      </w:r>
    </w:p>
    <w:p w14:paraId="4F4B31A7" w14:textId="77777777" w:rsidR="009059E0" w:rsidRDefault="009059E0" w:rsidP="009059E0">
      <w:pPr>
        <w:pStyle w:val="PL"/>
      </w:pPr>
      <w:r>
        <w:t xml:space="preserve">          type: array</w:t>
      </w:r>
    </w:p>
    <w:p w14:paraId="12BCC02B" w14:textId="77777777" w:rsidR="009059E0" w:rsidRDefault="009059E0" w:rsidP="009059E0">
      <w:pPr>
        <w:pStyle w:val="PL"/>
      </w:pPr>
      <w:r>
        <w:t xml:space="preserve">          items:</w:t>
      </w:r>
    </w:p>
    <w:p w14:paraId="6E24E5B2" w14:textId="77777777" w:rsidR="009059E0" w:rsidRDefault="009059E0" w:rsidP="009059E0">
      <w:pPr>
        <w:pStyle w:val="PL"/>
      </w:pPr>
      <w:r>
        <w:t xml:space="preserve">            $ref: '</w:t>
      </w:r>
      <w:r>
        <w:rPr>
          <w:rFonts w:cs="Courier New"/>
          <w:szCs w:val="16"/>
        </w:rPr>
        <w:t>TS29512_Npcf_SMPolicyControl.yaml</w:t>
      </w:r>
      <w:r>
        <w:t>#/components/schemas/</w:t>
      </w:r>
      <w:r>
        <w:rPr>
          <w:lang w:eastAsia="zh-CN"/>
        </w:rPr>
        <w:t>RanNasRelCause</w:t>
      </w:r>
      <w:r>
        <w:t>'</w:t>
      </w:r>
    </w:p>
    <w:p w14:paraId="188CC0B9" w14:textId="77777777" w:rsidR="009059E0" w:rsidRDefault="009059E0" w:rsidP="009059E0">
      <w:pPr>
        <w:pStyle w:val="PL"/>
      </w:pPr>
      <w:r>
        <w:t xml:space="preserve">          minItems: 1</w:t>
      </w:r>
    </w:p>
    <w:p w14:paraId="6ACA31C7" w14:textId="77777777" w:rsidR="009059E0" w:rsidRDefault="009059E0" w:rsidP="009059E0">
      <w:pPr>
        <w:pStyle w:val="PL"/>
      </w:pPr>
      <w:r>
        <w:t xml:space="preserve">          description: Contains the RAN and/or NAS release cause.</w:t>
      </w:r>
    </w:p>
    <w:bookmarkEnd w:id="448"/>
    <w:p w14:paraId="69E47E73" w14:textId="77777777" w:rsidR="009059E0" w:rsidRDefault="009059E0" w:rsidP="009059E0">
      <w:pPr>
        <w:pStyle w:val="PL"/>
        <w:rPr>
          <w:rFonts w:cs="Courier New"/>
          <w:szCs w:val="16"/>
        </w:rPr>
      </w:pPr>
      <w:r>
        <w:rPr>
          <w:rFonts w:cs="Courier New"/>
          <w:szCs w:val="16"/>
        </w:rPr>
        <w:t xml:space="preserve">        ratType: </w:t>
      </w:r>
    </w:p>
    <w:p w14:paraId="7DD3F5FD" w14:textId="77777777" w:rsidR="009059E0" w:rsidRDefault="009059E0" w:rsidP="009059E0">
      <w:pPr>
        <w:pStyle w:val="PL"/>
        <w:rPr>
          <w:rFonts w:cs="Courier New"/>
          <w:szCs w:val="16"/>
        </w:rPr>
      </w:pPr>
      <w:r>
        <w:rPr>
          <w:rFonts w:cs="Courier New"/>
          <w:szCs w:val="16"/>
        </w:rPr>
        <w:t xml:space="preserve">          $ref: 'TS29571_CommonData.yaml#/components/schemas/RatType'</w:t>
      </w:r>
    </w:p>
    <w:p w14:paraId="4790E08C" w14:textId="77777777" w:rsidR="009059E0" w:rsidRDefault="009059E0" w:rsidP="009059E0">
      <w:pPr>
        <w:pStyle w:val="PL"/>
        <w:rPr>
          <w:rFonts w:cs="Courier New"/>
          <w:szCs w:val="16"/>
        </w:rPr>
      </w:pPr>
      <w:r>
        <w:rPr>
          <w:rFonts w:cs="Courier New"/>
          <w:szCs w:val="16"/>
        </w:rPr>
        <w:t xml:space="preserve">        satBackhaulCategory: </w:t>
      </w:r>
    </w:p>
    <w:p w14:paraId="1C033B98" w14:textId="77777777" w:rsidR="009059E0" w:rsidRDefault="009059E0" w:rsidP="009059E0">
      <w:pPr>
        <w:pStyle w:val="PL"/>
        <w:rPr>
          <w:rFonts w:cs="Courier New"/>
          <w:szCs w:val="16"/>
        </w:rPr>
      </w:pPr>
      <w:r>
        <w:rPr>
          <w:rFonts w:cs="Courier New"/>
          <w:szCs w:val="16"/>
        </w:rPr>
        <w:t xml:space="preserve">          $ref: 'TS29571_CommonData.yaml#/components/schemas/SatelliteBackhaulCategory'</w:t>
      </w:r>
    </w:p>
    <w:p w14:paraId="4311FCCD" w14:textId="77777777" w:rsidR="009059E0" w:rsidRDefault="009059E0" w:rsidP="009059E0">
      <w:pPr>
        <w:pStyle w:val="PL"/>
        <w:rPr>
          <w:rFonts w:cs="Courier New"/>
          <w:szCs w:val="16"/>
        </w:rPr>
      </w:pPr>
      <w:r>
        <w:rPr>
          <w:rFonts w:cs="Courier New"/>
          <w:szCs w:val="16"/>
        </w:rPr>
        <w:t xml:space="preserve">        ueLoc:</w:t>
      </w:r>
    </w:p>
    <w:p w14:paraId="241C225C" w14:textId="77777777" w:rsidR="009059E0" w:rsidRDefault="009059E0" w:rsidP="009059E0">
      <w:pPr>
        <w:pStyle w:val="PL"/>
        <w:rPr>
          <w:rFonts w:cs="Courier New"/>
          <w:szCs w:val="16"/>
        </w:rPr>
      </w:pPr>
      <w:r>
        <w:rPr>
          <w:rFonts w:cs="Courier New"/>
          <w:szCs w:val="16"/>
        </w:rPr>
        <w:t xml:space="preserve">          $ref: 'TS29571_CommonData.yaml#/components/schemas/UserLocation'</w:t>
      </w:r>
    </w:p>
    <w:p w14:paraId="665EEDC0" w14:textId="77777777" w:rsidR="009059E0" w:rsidRDefault="009059E0" w:rsidP="009059E0">
      <w:pPr>
        <w:pStyle w:val="PL"/>
        <w:rPr>
          <w:rFonts w:cs="Courier New"/>
          <w:szCs w:val="16"/>
        </w:rPr>
      </w:pPr>
      <w:r>
        <w:rPr>
          <w:rFonts w:cs="Courier New"/>
          <w:szCs w:val="16"/>
        </w:rPr>
        <w:t xml:space="preserve">        ueLocTime:</w:t>
      </w:r>
    </w:p>
    <w:p w14:paraId="62D3BFC8" w14:textId="77777777" w:rsidR="009059E0" w:rsidRDefault="009059E0" w:rsidP="009059E0">
      <w:pPr>
        <w:pStyle w:val="PL"/>
        <w:rPr>
          <w:rFonts w:cs="Courier New"/>
          <w:szCs w:val="16"/>
        </w:rPr>
      </w:pPr>
      <w:r>
        <w:rPr>
          <w:rFonts w:cs="Courier New"/>
          <w:szCs w:val="16"/>
        </w:rPr>
        <w:t xml:space="preserve">          $ref: 'TS29571_CommonData.yaml#/components/schemas/DateTime'</w:t>
      </w:r>
    </w:p>
    <w:p w14:paraId="70713E1C" w14:textId="77777777" w:rsidR="009059E0" w:rsidRDefault="009059E0" w:rsidP="009059E0">
      <w:pPr>
        <w:pStyle w:val="PL"/>
        <w:rPr>
          <w:rFonts w:cs="Courier New"/>
          <w:szCs w:val="16"/>
        </w:rPr>
      </w:pPr>
      <w:r>
        <w:rPr>
          <w:rFonts w:cs="Courier New"/>
          <w:szCs w:val="16"/>
        </w:rPr>
        <w:t xml:space="preserve">        ueTimeZone:</w:t>
      </w:r>
    </w:p>
    <w:p w14:paraId="4368ABF0" w14:textId="77777777" w:rsidR="009059E0" w:rsidRDefault="009059E0" w:rsidP="009059E0">
      <w:pPr>
        <w:pStyle w:val="PL"/>
        <w:rPr>
          <w:rFonts w:cs="Courier New"/>
          <w:szCs w:val="16"/>
        </w:rPr>
      </w:pPr>
      <w:r>
        <w:rPr>
          <w:rFonts w:cs="Courier New"/>
          <w:szCs w:val="16"/>
        </w:rPr>
        <w:t xml:space="preserve">          $ref: 'TS29571_CommonData.yaml#/components/schemas/TimeZone'</w:t>
      </w:r>
    </w:p>
    <w:p w14:paraId="2198E218" w14:textId="77777777" w:rsidR="009059E0" w:rsidRDefault="009059E0" w:rsidP="009059E0">
      <w:pPr>
        <w:pStyle w:val="PL"/>
        <w:rPr>
          <w:rFonts w:cs="Courier New"/>
          <w:szCs w:val="16"/>
        </w:rPr>
      </w:pPr>
      <w:r>
        <w:rPr>
          <w:rFonts w:cs="Courier New"/>
          <w:szCs w:val="16"/>
        </w:rPr>
        <w:t xml:space="preserve">        usgRep:</w:t>
      </w:r>
    </w:p>
    <w:p w14:paraId="01266646" w14:textId="77777777" w:rsidR="009059E0" w:rsidRDefault="009059E0" w:rsidP="009059E0">
      <w:pPr>
        <w:pStyle w:val="PL"/>
        <w:rPr>
          <w:rFonts w:cs="Courier New"/>
          <w:szCs w:val="16"/>
        </w:rPr>
      </w:pPr>
      <w:r>
        <w:rPr>
          <w:rFonts w:cs="Courier New"/>
          <w:szCs w:val="16"/>
        </w:rPr>
        <w:t xml:space="preserve">          $ref: 'TS29122_CommonData.yaml#/components/schemas/AccumulatedUsage'</w:t>
      </w:r>
    </w:p>
    <w:p w14:paraId="392E3DB5" w14:textId="77777777" w:rsidR="009059E0" w:rsidRDefault="009059E0" w:rsidP="009059E0">
      <w:pPr>
        <w:pStyle w:val="PL"/>
      </w:pPr>
      <w:r>
        <w:t xml:space="preserve">        tsnBridgeManCont:</w:t>
      </w:r>
    </w:p>
    <w:p w14:paraId="3E021E06" w14:textId="77777777" w:rsidR="009059E0" w:rsidRDefault="009059E0" w:rsidP="009059E0">
      <w:pPr>
        <w:pStyle w:val="PL"/>
      </w:pPr>
      <w:r>
        <w:t xml:space="preserve">          $ref: </w:t>
      </w:r>
      <w:r>
        <w:rPr>
          <w:rFonts w:cs="Courier New"/>
          <w:szCs w:val="16"/>
        </w:rPr>
        <w:t>'TS29512_Npcf_SMPolicyControl.yaml</w:t>
      </w:r>
      <w:r>
        <w:t>#/components/schemas/BridgeManagementContainer'</w:t>
      </w:r>
    </w:p>
    <w:p w14:paraId="7246A63E" w14:textId="77777777" w:rsidR="009059E0" w:rsidRDefault="009059E0" w:rsidP="009059E0">
      <w:pPr>
        <w:pStyle w:val="PL"/>
        <w:rPr>
          <w:rFonts w:cs="Courier New"/>
          <w:szCs w:val="16"/>
        </w:rPr>
      </w:pPr>
      <w:r>
        <w:rPr>
          <w:rFonts w:cs="Courier New"/>
          <w:szCs w:val="16"/>
        </w:rPr>
        <w:t xml:space="preserve">        tsnPortManContDstt: </w:t>
      </w:r>
    </w:p>
    <w:p w14:paraId="1B647F1A" w14:textId="77777777" w:rsidR="009059E0" w:rsidRDefault="009059E0" w:rsidP="009059E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96CD58B" w14:textId="77777777" w:rsidR="009059E0" w:rsidRDefault="009059E0" w:rsidP="009059E0">
      <w:pPr>
        <w:pStyle w:val="PL"/>
        <w:rPr>
          <w:rFonts w:cs="Courier New"/>
          <w:szCs w:val="16"/>
        </w:rPr>
      </w:pPr>
      <w:r>
        <w:rPr>
          <w:rFonts w:cs="Courier New"/>
          <w:szCs w:val="16"/>
        </w:rPr>
        <w:t xml:space="preserve">        tsnPortManContNwtts: </w:t>
      </w:r>
    </w:p>
    <w:p w14:paraId="5F49322D" w14:textId="77777777" w:rsidR="009059E0" w:rsidRDefault="009059E0" w:rsidP="009059E0">
      <w:pPr>
        <w:pStyle w:val="PL"/>
        <w:rPr>
          <w:rFonts w:cs="Courier New"/>
          <w:szCs w:val="16"/>
        </w:rPr>
      </w:pPr>
      <w:r>
        <w:rPr>
          <w:rFonts w:cs="Courier New"/>
          <w:szCs w:val="16"/>
        </w:rPr>
        <w:t xml:space="preserve">          type: array</w:t>
      </w:r>
    </w:p>
    <w:p w14:paraId="1616CBC8" w14:textId="77777777" w:rsidR="009059E0" w:rsidRDefault="009059E0" w:rsidP="009059E0">
      <w:pPr>
        <w:pStyle w:val="PL"/>
        <w:rPr>
          <w:rFonts w:cs="Courier New"/>
          <w:szCs w:val="16"/>
        </w:rPr>
      </w:pPr>
      <w:r>
        <w:rPr>
          <w:rFonts w:cs="Courier New"/>
          <w:szCs w:val="16"/>
        </w:rPr>
        <w:t xml:space="preserve">          items:</w:t>
      </w:r>
    </w:p>
    <w:p w14:paraId="03946C8F" w14:textId="77777777" w:rsidR="009059E0" w:rsidRDefault="009059E0" w:rsidP="009059E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0156690" w14:textId="77777777" w:rsidR="009059E0" w:rsidRDefault="009059E0" w:rsidP="009059E0">
      <w:pPr>
        <w:pStyle w:val="PL"/>
        <w:rPr>
          <w:rFonts w:cs="Courier New"/>
          <w:szCs w:val="16"/>
        </w:rPr>
      </w:pPr>
      <w:r>
        <w:rPr>
          <w:rFonts w:cs="Courier New"/>
          <w:szCs w:val="16"/>
        </w:rPr>
        <w:t xml:space="preserve">          minItems: 1</w:t>
      </w:r>
    </w:p>
    <w:p w14:paraId="000CA07F" w14:textId="77777777" w:rsidR="009059E0" w:rsidRDefault="009059E0" w:rsidP="009059E0">
      <w:pPr>
        <w:pStyle w:val="PL"/>
        <w:rPr>
          <w:rFonts w:cs="Courier New"/>
          <w:szCs w:val="16"/>
        </w:rPr>
      </w:pPr>
      <w:r>
        <w:rPr>
          <w:rFonts w:cs="Courier New"/>
          <w:szCs w:val="16"/>
        </w:rPr>
        <w:t xml:space="preserve">    AfEventSubscription:</w:t>
      </w:r>
    </w:p>
    <w:p w14:paraId="7F75D71D" w14:textId="77777777" w:rsidR="009059E0" w:rsidRDefault="009059E0" w:rsidP="009059E0">
      <w:pPr>
        <w:pStyle w:val="PL"/>
        <w:rPr>
          <w:rFonts w:cs="Courier New"/>
          <w:szCs w:val="16"/>
        </w:rPr>
      </w:pPr>
      <w:r>
        <w:rPr>
          <w:rFonts w:cs="Courier New"/>
          <w:szCs w:val="16"/>
        </w:rPr>
        <w:t xml:space="preserve">      description: Describes the event information delivered in the subscription.</w:t>
      </w:r>
    </w:p>
    <w:p w14:paraId="66CA6F77" w14:textId="77777777" w:rsidR="009059E0" w:rsidRDefault="009059E0" w:rsidP="009059E0">
      <w:pPr>
        <w:pStyle w:val="PL"/>
        <w:rPr>
          <w:rFonts w:cs="Courier New"/>
          <w:szCs w:val="16"/>
        </w:rPr>
      </w:pPr>
      <w:r>
        <w:rPr>
          <w:rFonts w:cs="Courier New"/>
          <w:szCs w:val="16"/>
        </w:rPr>
        <w:t xml:space="preserve">      type: object</w:t>
      </w:r>
    </w:p>
    <w:p w14:paraId="7F23207D" w14:textId="77777777" w:rsidR="009059E0" w:rsidRDefault="009059E0" w:rsidP="009059E0">
      <w:pPr>
        <w:pStyle w:val="PL"/>
        <w:rPr>
          <w:rFonts w:cs="Courier New"/>
          <w:szCs w:val="16"/>
        </w:rPr>
      </w:pPr>
      <w:r>
        <w:rPr>
          <w:rFonts w:cs="Courier New"/>
          <w:szCs w:val="16"/>
        </w:rPr>
        <w:t xml:space="preserve">      required:</w:t>
      </w:r>
    </w:p>
    <w:p w14:paraId="01A249B5" w14:textId="77777777" w:rsidR="009059E0" w:rsidRDefault="009059E0" w:rsidP="009059E0">
      <w:pPr>
        <w:pStyle w:val="PL"/>
        <w:rPr>
          <w:rFonts w:cs="Courier New"/>
          <w:szCs w:val="16"/>
        </w:rPr>
      </w:pPr>
      <w:r>
        <w:rPr>
          <w:rFonts w:cs="Courier New"/>
          <w:szCs w:val="16"/>
        </w:rPr>
        <w:t xml:space="preserve">        - event</w:t>
      </w:r>
    </w:p>
    <w:p w14:paraId="49F2669E" w14:textId="77777777" w:rsidR="009059E0" w:rsidRDefault="009059E0" w:rsidP="009059E0">
      <w:pPr>
        <w:pStyle w:val="PL"/>
        <w:rPr>
          <w:rFonts w:cs="Courier New"/>
          <w:szCs w:val="16"/>
        </w:rPr>
      </w:pPr>
      <w:r>
        <w:rPr>
          <w:rFonts w:cs="Courier New"/>
          <w:szCs w:val="16"/>
        </w:rPr>
        <w:t xml:space="preserve">      properties:</w:t>
      </w:r>
    </w:p>
    <w:p w14:paraId="73578846" w14:textId="77777777" w:rsidR="009059E0" w:rsidRDefault="009059E0" w:rsidP="009059E0">
      <w:pPr>
        <w:pStyle w:val="PL"/>
        <w:rPr>
          <w:rFonts w:cs="Courier New"/>
          <w:szCs w:val="16"/>
        </w:rPr>
      </w:pPr>
      <w:r>
        <w:rPr>
          <w:rFonts w:cs="Courier New"/>
          <w:szCs w:val="16"/>
        </w:rPr>
        <w:t xml:space="preserve">        event:</w:t>
      </w:r>
    </w:p>
    <w:p w14:paraId="0013D8AC" w14:textId="77777777" w:rsidR="009059E0" w:rsidRDefault="009059E0" w:rsidP="009059E0">
      <w:pPr>
        <w:pStyle w:val="PL"/>
        <w:rPr>
          <w:rFonts w:cs="Courier New"/>
          <w:szCs w:val="16"/>
        </w:rPr>
      </w:pPr>
      <w:r>
        <w:rPr>
          <w:rFonts w:cs="Courier New"/>
          <w:szCs w:val="16"/>
        </w:rPr>
        <w:t xml:space="preserve">          $ref: '#/components/schemas/AfEvent'</w:t>
      </w:r>
    </w:p>
    <w:p w14:paraId="146C000D" w14:textId="77777777" w:rsidR="009059E0" w:rsidRDefault="009059E0" w:rsidP="009059E0">
      <w:pPr>
        <w:pStyle w:val="PL"/>
        <w:rPr>
          <w:rFonts w:cs="Courier New"/>
          <w:szCs w:val="16"/>
        </w:rPr>
      </w:pPr>
      <w:r>
        <w:rPr>
          <w:rFonts w:cs="Courier New"/>
          <w:szCs w:val="16"/>
        </w:rPr>
        <w:t xml:space="preserve">        notifMethod:</w:t>
      </w:r>
    </w:p>
    <w:p w14:paraId="0E4AA3BB" w14:textId="77777777" w:rsidR="009059E0" w:rsidRDefault="009059E0" w:rsidP="009059E0">
      <w:pPr>
        <w:pStyle w:val="PL"/>
        <w:rPr>
          <w:rFonts w:cs="Courier New"/>
          <w:szCs w:val="16"/>
        </w:rPr>
      </w:pPr>
      <w:r>
        <w:rPr>
          <w:rFonts w:cs="Courier New"/>
          <w:szCs w:val="16"/>
        </w:rPr>
        <w:t xml:space="preserve">          $ref: '#/components/schemas/AfNotifMethod'</w:t>
      </w:r>
    </w:p>
    <w:p w14:paraId="6077F61F" w14:textId="77777777" w:rsidR="009059E0" w:rsidRDefault="009059E0" w:rsidP="009059E0">
      <w:pPr>
        <w:pStyle w:val="PL"/>
        <w:rPr>
          <w:lang w:eastAsia="es-ES"/>
        </w:rPr>
      </w:pPr>
      <w:r>
        <w:rPr>
          <w:lang w:eastAsia="es-ES"/>
        </w:rPr>
        <w:t xml:space="preserve">        repPeriod:</w:t>
      </w:r>
    </w:p>
    <w:p w14:paraId="7529EBF4" w14:textId="77777777" w:rsidR="009059E0" w:rsidRDefault="009059E0" w:rsidP="009059E0">
      <w:pPr>
        <w:pStyle w:val="PL"/>
        <w:rPr>
          <w:lang w:eastAsia="es-ES"/>
        </w:rPr>
      </w:pPr>
      <w:r>
        <w:rPr>
          <w:lang w:eastAsia="es-ES"/>
        </w:rPr>
        <w:t xml:space="preserve">          $ref: 'TS29571_CommonData.yaml#/components/schemas/DurationSec'</w:t>
      </w:r>
    </w:p>
    <w:p w14:paraId="644DDE75" w14:textId="77777777" w:rsidR="009059E0" w:rsidRDefault="009059E0" w:rsidP="009059E0">
      <w:pPr>
        <w:pStyle w:val="PL"/>
        <w:rPr>
          <w:lang w:eastAsia="es-ES"/>
        </w:rPr>
      </w:pPr>
      <w:r>
        <w:rPr>
          <w:lang w:eastAsia="es-ES"/>
        </w:rPr>
        <w:t xml:space="preserve">        waitTime:</w:t>
      </w:r>
    </w:p>
    <w:p w14:paraId="1A5C2139" w14:textId="77777777" w:rsidR="009059E0" w:rsidRDefault="009059E0" w:rsidP="009059E0">
      <w:pPr>
        <w:pStyle w:val="PL"/>
        <w:rPr>
          <w:lang w:eastAsia="es-ES"/>
        </w:rPr>
      </w:pPr>
      <w:r>
        <w:rPr>
          <w:lang w:eastAsia="es-ES"/>
        </w:rPr>
        <w:t xml:space="preserve">          $ref: 'TS29571_CommonData.yaml#/components/schemas/DurationSec'</w:t>
      </w:r>
    </w:p>
    <w:p w14:paraId="5B733EB4" w14:textId="77777777" w:rsidR="009059E0" w:rsidRDefault="009059E0" w:rsidP="009059E0">
      <w:pPr>
        <w:pStyle w:val="PL"/>
        <w:rPr>
          <w:rFonts w:cs="Courier New"/>
          <w:szCs w:val="16"/>
        </w:rPr>
      </w:pPr>
      <w:r>
        <w:rPr>
          <w:rFonts w:cs="Courier New"/>
          <w:szCs w:val="16"/>
        </w:rPr>
        <w:t xml:space="preserve">    AfEventNotification:</w:t>
      </w:r>
    </w:p>
    <w:p w14:paraId="6F3965AA" w14:textId="77777777" w:rsidR="009059E0" w:rsidRDefault="009059E0" w:rsidP="009059E0">
      <w:pPr>
        <w:pStyle w:val="PL"/>
        <w:rPr>
          <w:rFonts w:cs="Courier New"/>
          <w:szCs w:val="16"/>
        </w:rPr>
      </w:pPr>
      <w:r>
        <w:rPr>
          <w:rFonts w:cs="Courier New"/>
          <w:szCs w:val="16"/>
        </w:rPr>
        <w:t xml:space="preserve">      description: Describes the event information delivered in the notification.</w:t>
      </w:r>
    </w:p>
    <w:p w14:paraId="07FE28A4" w14:textId="77777777" w:rsidR="009059E0" w:rsidRDefault="009059E0" w:rsidP="009059E0">
      <w:pPr>
        <w:pStyle w:val="PL"/>
        <w:rPr>
          <w:rFonts w:cs="Courier New"/>
          <w:szCs w:val="16"/>
        </w:rPr>
      </w:pPr>
      <w:r>
        <w:rPr>
          <w:rFonts w:cs="Courier New"/>
          <w:szCs w:val="16"/>
        </w:rPr>
        <w:t xml:space="preserve">      type: object</w:t>
      </w:r>
    </w:p>
    <w:p w14:paraId="3C69D50C" w14:textId="77777777" w:rsidR="009059E0" w:rsidRDefault="009059E0" w:rsidP="009059E0">
      <w:pPr>
        <w:pStyle w:val="PL"/>
        <w:rPr>
          <w:rFonts w:cs="Courier New"/>
          <w:szCs w:val="16"/>
        </w:rPr>
      </w:pPr>
      <w:r>
        <w:rPr>
          <w:rFonts w:cs="Courier New"/>
          <w:szCs w:val="16"/>
        </w:rPr>
        <w:t xml:space="preserve">      required:</w:t>
      </w:r>
    </w:p>
    <w:p w14:paraId="431F1369" w14:textId="77777777" w:rsidR="009059E0" w:rsidRDefault="009059E0" w:rsidP="009059E0">
      <w:pPr>
        <w:pStyle w:val="PL"/>
        <w:rPr>
          <w:rFonts w:cs="Courier New"/>
          <w:szCs w:val="16"/>
        </w:rPr>
      </w:pPr>
      <w:r>
        <w:rPr>
          <w:rFonts w:cs="Courier New"/>
          <w:szCs w:val="16"/>
        </w:rPr>
        <w:t xml:space="preserve">        - event</w:t>
      </w:r>
    </w:p>
    <w:p w14:paraId="1A388C1F" w14:textId="77777777" w:rsidR="009059E0" w:rsidRDefault="009059E0" w:rsidP="009059E0">
      <w:pPr>
        <w:pStyle w:val="PL"/>
        <w:rPr>
          <w:rFonts w:cs="Courier New"/>
          <w:szCs w:val="16"/>
        </w:rPr>
      </w:pPr>
      <w:r>
        <w:rPr>
          <w:rFonts w:cs="Courier New"/>
          <w:szCs w:val="16"/>
        </w:rPr>
        <w:t xml:space="preserve">      properties:</w:t>
      </w:r>
    </w:p>
    <w:p w14:paraId="06644719" w14:textId="77777777" w:rsidR="009059E0" w:rsidRDefault="009059E0" w:rsidP="009059E0">
      <w:pPr>
        <w:pStyle w:val="PL"/>
        <w:rPr>
          <w:rFonts w:cs="Courier New"/>
          <w:szCs w:val="16"/>
        </w:rPr>
      </w:pPr>
      <w:r>
        <w:rPr>
          <w:rFonts w:cs="Courier New"/>
          <w:szCs w:val="16"/>
        </w:rPr>
        <w:t xml:space="preserve">        event:</w:t>
      </w:r>
    </w:p>
    <w:p w14:paraId="500848A6" w14:textId="77777777" w:rsidR="009059E0" w:rsidRDefault="009059E0" w:rsidP="009059E0">
      <w:pPr>
        <w:pStyle w:val="PL"/>
        <w:rPr>
          <w:rFonts w:cs="Courier New"/>
          <w:szCs w:val="16"/>
        </w:rPr>
      </w:pPr>
      <w:r>
        <w:rPr>
          <w:rFonts w:cs="Courier New"/>
          <w:szCs w:val="16"/>
        </w:rPr>
        <w:t xml:space="preserve">          $ref: '#/components/schemas/AfEvent'</w:t>
      </w:r>
    </w:p>
    <w:p w14:paraId="68D7D57B" w14:textId="77777777" w:rsidR="009059E0" w:rsidRDefault="009059E0" w:rsidP="009059E0">
      <w:pPr>
        <w:pStyle w:val="PL"/>
        <w:rPr>
          <w:rFonts w:cs="Courier New"/>
          <w:szCs w:val="16"/>
        </w:rPr>
      </w:pPr>
      <w:r>
        <w:rPr>
          <w:rFonts w:cs="Courier New"/>
          <w:szCs w:val="16"/>
        </w:rPr>
        <w:t xml:space="preserve">        flows:</w:t>
      </w:r>
    </w:p>
    <w:p w14:paraId="3B25ACF8" w14:textId="77777777" w:rsidR="009059E0" w:rsidRDefault="009059E0" w:rsidP="009059E0">
      <w:pPr>
        <w:pStyle w:val="PL"/>
        <w:rPr>
          <w:rFonts w:cs="Courier New"/>
          <w:szCs w:val="16"/>
        </w:rPr>
      </w:pPr>
      <w:r>
        <w:rPr>
          <w:rFonts w:cs="Courier New"/>
          <w:szCs w:val="16"/>
        </w:rPr>
        <w:lastRenderedPageBreak/>
        <w:t xml:space="preserve">          type: array</w:t>
      </w:r>
    </w:p>
    <w:p w14:paraId="2F698567" w14:textId="77777777" w:rsidR="009059E0" w:rsidRDefault="009059E0" w:rsidP="009059E0">
      <w:pPr>
        <w:pStyle w:val="PL"/>
        <w:rPr>
          <w:rFonts w:cs="Courier New"/>
          <w:szCs w:val="16"/>
        </w:rPr>
      </w:pPr>
      <w:r>
        <w:rPr>
          <w:rFonts w:cs="Courier New"/>
          <w:szCs w:val="16"/>
        </w:rPr>
        <w:t xml:space="preserve">          items:</w:t>
      </w:r>
    </w:p>
    <w:p w14:paraId="7E2F9C0D" w14:textId="77777777" w:rsidR="009059E0" w:rsidRDefault="009059E0" w:rsidP="009059E0">
      <w:pPr>
        <w:pStyle w:val="PL"/>
        <w:rPr>
          <w:rFonts w:cs="Courier New"/>
          <w:szCs w:val="16"/>
        </w:rPr>
      </w:pPr>
      <w:r>
        <w:rPr>
          <w:rFonts w:cs="Courier New"/>
          <w:szCs w:val="16"/>
        </w:rPr>
        <w:t xml:space="preserve">            $ref: '#/components/schemas/Flows'</w:t>
      </w:r>
    </w:p>
    <w:p w14:paraId="0382A48C" w14:textId="77777777" w:rsidR="009059E0" w:rsidRDefault="009059E0" w:rsidP="009059E0">
      <w:pPr>
        <w:pStyle w:val="PL"/>
      </w:pPr>
      <w:r>
        <w:t xml:space="preserve">          minItems: 1</w:t>
      </w:r>
    </w:p>
    <w:p w14:paraId="45EF5238" w14:textId="77777777" w:rsidR="009059E0" w:rsidRDefault="009059E0" w:rsidP="009059E0">
      <w:pPr>
        <w:pStyle w:val="PL"/>
        <w:rPr>
          <w:rFonts w:cs="Courier New"/>
          <w:szCs w:val="16"/>
        </w:rPr>
      </w:pPr>
      <w:r>
        <w:rPr>
          <w:rFonts w:cs="Courier New"/>
          <w:szCs w:val="16"/>
        </w:rPr>
        <w:t xml:space="preserve">    TerminationInfo:</w:t>
      </w:r>
    </w:p>
    <w:p w14:paraId="09321380" w14:textId="77777777" w:rsidR="009059E0" w:rsidRDefault="009059E0" w:rsidP="009059E0">
      <w:pPr>
        <w:pStyle w:val="PL"/>
        <w:rPr>
          <w:rFonts w:cs="Courier New"/>
          <w:szCs w:val="16"/>
        </w:rPr>
      </w:pPr>
      <w:r>
        <w:rPr>
          <w:rFonts w:cs="Courier New"/>
          <w:szCs w:val="16"/>
        </w:rPr>
        <w:t xml:space="preserve">      description: Indicates the cause for requesting the deletion of the Individual Application Session Context resource.</w:t>
      </w:r>
    </w:p>
    <w:p w14:paraId="6122D137" w14:textId="77777777" w:rsidR="009059E0" w:rsidRDefault="009059E0" w:rsidP="009059E0">
      <w:pPr>
        <w:pStyle w:val="PL"/>
        <w:rPr>
          <w:rFonts w:cs="Courier New"/>
          <w:szCs w:val="16"/>
        </w:rPr>
      </w:pPr>
      <w:r>
        <w:rPr>
          <w:rFonts w:cs="Courier New"/>
          <w:szCs w:val="16"/>
        </w:rPr>
        <w:t xml:space="preserve">      type: object</w:t>
      </w:r>
    </w:p>
    <w:p w14:paraId="0FC12245" w14:textId="77777777" w:rsidR="009059E0" w:rsidRDefault="009059E0" w:rsidP="009059E0">
      <w:pPr>
        <w:pStyle w:val="PL"/>
        <w:rPr>
          <w:rFonts w:cs="Courier New"/>
          <w:szCs w:val="16"/>
        </w:rPr>
      </w:pPr>
      <w:r>
        <w:rPr>
          <w:rFonts w:cs="Courier New"/>
          <w:szCs w:val="16"/>
        </w:rPr>
        <w:t xml:space="preserve">      required:</w:t>
      </w:r>
    </w:p>
    <w:p w14:paraId="7F4C6B22" w14:textId="77777777" w:rsidR="009059E0" w:rsidRDefault="009059E0" w:rsidP="009059E0">
      <w:pPr>
        <w:pStyle w:val="PL"/>
        <w:rPr>
          <w:rFonts w:cs="Courier New"/>
          <w:szCs w:val="16"/>
        </w:rPr>
      </w:pPr>
      <w:r>
        <w:rPr>
          <w:rFonts w:cs="Courier New"/>
          <w:szCs w:val="16"/>
        </w:rPr>
        <w:t xml:space="preserve">        - termCause</w:t>
      </w:r>
    </w:p>
    <w:p w14:paraId="31B6EECA" w14:textId="77777777" w:rsidR="009059E0" w:rsidRDefault="009059E0" w:rsidP="009059E0">
      <w:pPr>
        <w:pStyle w:val="PL"/>
        <w:rPr>
          <w:rFonts w:cs="Courier New"/>
          <w:szCs w:val="16"/>
        </w:rPr>
      </w:pPr>
      <w:r>
        <w:rPr>
          <w:rFonts w:cs="Courier New"/>
          <w:szCs w:val="16"/>
        </w:rPr>
        <w:t xml:space="preserve">        - resUri</w:t>
      </w:r>
    </w:p>
    <w:p w14:paraId="51F3838A" w14:textId="77777777" w:rsidR="009059E0" w:rsidRDefault="009059E0" w:rsidP="009059E0">
      <w:pPr>
        <w:pStyle w:val="PL"/>
        <w:rPr>
          <w:rFonts w:cs="Courier New"/>
          <w:szCs w:val="16"/>
        </w:rPr>
      </w:pPr>
      <w:r>
        <w:rPr>
          <w:rFonts w:cs="Courier New"/>
          <w:szCs w:val="16"/>
        </w:rPr>
        <w:t xml:space="preserve">      properties:</w:t>
      </w:r>
    </w:p>
    <w:p w14:paraId="060A1BE7" w14:textId="77777777" w:rsidR="009059E0" w:rsidRDefault="009059E0" w:rsidP="009059E0">
      <w:pPr>
        <w:pStyle w:val="PL"/>
        <w:rPr>
          <w:rFonts w:cs="Courier New"/>
          <w:szCs w:val="16"/>
        </w:rPr>
      </w:pPr>
      <w:r>
        <w:rPr>
          <w:rFonts w:cs="Courier New"/>
          <w:szCs w:val="16"/>
        </w:rPr>
        <w:t xml:space="preserve">        termCause:</w:t>
      </w:r>
    </w:p>
    <w:p w14:paraId="4CDD2D6E" w14:textId="77777777" w:rsidR="009059E0" w:rsidRDefault="009059E0" w:rsidP="009059E0">
      <w:pPr>
        <w:pStyle w:val="PL"/>
        <w:rPr>
          <w:rFonts w:cs="Courier New"/>
          <w:szCs w:val="16"/>
        </w:rPr>
      </w:pPr>
      <w:r>
        <w:rPr>
          <w:rFonts w:cs="Courier New"/>
          <w:szCs w:val="16"/>
        </w:rPr>
        <w:t xml:space="preserve">          $ref: '#/components/schemas/TerminationCause'</w:t>
      </w:r>
    </w:p>
    <w:p w14:paraId="5C24BDDC" w14:textId="77777777" w:rsidR="009059E0" w:rsidRDefault="009059E0" w:rsidP="009059E0">
      <w:pPr>
        <w:pStyle w:val="PL"/>
        <w:rPr>
          <w:rFonts w:cs="Courier New"/>
          <w:szCs w:val="16"/>
        </w:rPr>
      </w:pPr>
      <w:r>
        <w:rPr>
          <w:rFonts w:cs="Courier New"/>
          <w:szCs w:val="16"/>
        </w:rPr>
        <w:t xml:space="preserve">        resUri:</w:t>
      </w:r>
    </w:p>
    <w:p w14:paraId="08948627" w14:textId="77777777" w:rsidR="009059E0" w:rsidRDefault="009059E0" w:rsidP="009059E0">
      <w:pPr>
        <w:pStyle w:val="PL"/>
        <w:rPr>
          <w:rFonts w:cs="Courier New"/>
          <w:szCs w:val="16"/>
        </w:rPr>
      </w:pPr>
      <w:r>
        <w:rPr>
          <w:rFonts w:cs="Courier New"/>
          <w:szCs w:val="16"/>
        </w:rPr>
        <w:t xml:space="preserve">          $ref: 'TS29571_CommonData.yaml#/components/schemas/Uri'</w:t>
      </w:r>
    </w:p>
    <w:p w14:paraId="44EB48DB" w14:textId="77777777" w:rsidR="009059E0" w:rsidRDefault="009059E0" w:rsidP="009059E0">
      <w:pPr>
        <w:pStyle w:val="PL"/>
        <w:rPr>
          <w:rFonts w:cs="Courier New"/>
          <w:szCs w:val="16"/>
        </w:rPr>
      </w:pPr>
      <w:r>
        <w:rPr>
          <w:rFonts w:cs="Courier New"/>
          <w:szCs w:val="16"/>
        </w:rPr>
        <w:t xml:space="preserve">    AfRoutingRequirement:</w:t>
      </w:r>
    </w:p>
    <w:p w14:paraId="1156C65D" w14:textId="77777777" w:rsidR="009059E0" w:rsidRDefault="009059E0" w:rsidP="009059E0">
      <w:pPr>
        <w:pStyle w:val="PL"/>
        <w:rPr>
          <w:rFonts w:cs="Courier New"/>
          <w:szCs w:val="16"/>
        </w:rPr>
      </w:pPr>
      <w:r>
        <w:rPr>
          <w:rFonts w:cs="Courier New"/>
          <w:szCs w:val="16"/>
        </w:rPr>
        <w:t xml:space="preserve">      description: Describes the event information delivered in the subscription.</w:t>
      </w:r>
    </w:p>
    <w:p w14:paraId="4904983B" w14:textId="77777777" w:rsidR="009059E0" w:rsidRDefault="009059E0" w:rsidP="009059E0">
      <w:pPr>
        <w:pStyle w:val="PL"/>
        <w:rPr>
          <w:rFonts w:cs="Courier New"/>
          <w:szCs w:val="16"/>
        </w:rPr>
      </w:pPr>
      <w:r>
        <w:rPr>
          <w:rFonts w:cs="Courier New"/>
          <w:szCs w:val="16"/>
        </w:rPr>
        <w:t xml:space="preserve">      type: object</w:t>
      </w:r>
    </w:p>
    <w:p w14:paraId="5050DCFC" w14:textId="77777777" w:rsidR="009059E0" w:rsidRDefault="009059E0" w:rsidP="009059E0">
      <w:pPr>
        <w:pStyle w:val="PL"/>
        <w:rPr>
          <w:rFonts w:cs="Courier New"/>
          <w:szCs w:val="16"/>
        </w:rPr>
      </w:pPr>
      <w:r>
        <w:rPr>
          <w:rFonts w:cs="Courier New"/>
          <w:szCs w:val="16"/>
        </w:rPr>
        <w:t xml:space="preserve">      properties:</w:t>
      </w:r>
    </w:p>
    <w:p w14:paraId="493A8950" w14:textId="77777777" w:rsidR="009059E0" w:rsidRDefault="009059E0" w:rsidP="009059E0">
      <w:pPr>
        <w:pStyle w:val="PL"/>
        <w:rPr>
          <w:rFonts w:cs="Courier New"/>
          <w:szCs w:val="16"/>
        </w:rPr>
      </w:pPr>
      <w:r>
        <w:rPr>
          <w:rFonts w:cs="Courier New"/>
          <w:szCs w:val="16"/>
        </w:rPr>
        <w:t xml:space="preserve">        appReloc:</w:t>
      </w:r>
    </w:p>
    <w:p w14:paraId="65B28CC4" w14:textId="77777777" w:rsidR="009059E0" w:rsidRDefault="009059E0" w:rsidP="009059E0">
      <w:pPr>
        <w:pStyle w:val="PL"/>
        <w:rPr>
          <w:rFonts w:cs="Courier New"/>
          <w:szCs w:val="16"/>
        </w:rPr>
      </w:pPr>
      <w:r>
        <w:rPr>
          <w:rFonts w:cs="Courier New"/>
          <w:szCs w:val="16"/>
        </w:rPr>
        <w:t xml:space="preserve">          type: boolean</w:t>
      </w:r>
    </w:p>
    <w:p w14:paraId="0DCF18B8" w14:textId="77777777" w:rsidR="009059E0" w:rsidRDefault="009059E0" w:rsidP="009059E0">
      <w:pPr>
        <w:pStyle w:val="PL"/>
        <w:rPr>
          <w:rFonts w:cs="Courier New"/>
          <w:szCs w:val="16"/>
        </w:rPr>
      </w:pPr>
      <w:r>
        <w:rPr>
          <w:rFonts w:cs="Courier New"/>
          <w:szCs w:val="16"/>
        </w:rPr>
        <w:t xml:space="preserve">        routeToLocs:</w:t>
      </w:r>
    </w:p>
    <w:p w14:paraId="5CF3F254" w14:textId="77777777" w:rsidR="009059E0" w:rsidRDefault="009059E0" w:rsidP="009059E0">
      <w:pPr>
        <w:pStyle w:val="PL"/>
        <w:rPr>
          <w:rFonts w:cs="Courier New"/>
          <w:szCs w:val="16"/>
        </w:rPr>
      </w:pPr>
      <w:r>
        <w:rPr>
          <w:rFonts w:cs="Courier New"/>
          <w:szCs w:val="16"/>
        </w:rPr>
        <w:t xml:space="preserve">          type: array</w:t>
      </w:r>
    </w:p>
    <w:p w14:paraId="15A47628" w14:textId="77777777" w:rsidR="009059E0" w:rsidRDefault="009059E0" w:rsidP="009059E0">
      <w:pPr>
        <w:pStyle w:val="PL"/>
        <w:rPr>
          <w:rFonts w:cs="Courier New"/>
          <w:szCs w:val="16"/>
        </w:rPr>
      </w:pPr>
      <w:r>
        <w:rPr>
          <w:rFonts w:cs="Courier New"/>
          <w:szCs w:val="16"/>
        </w:rPr>
        <w:t xml:space="preserve">          items:</w:t>
      </w:r>
    </w:p>
    <w:p w14:paraId="615596C0" w14:textId="77777777" w:rsidR="009059E0" w:rsidRDefault="009059E0" w:rsidP="009059E0">
      <w:pPr>
        <w:pStyle w:val="PL"/>
        <w:rPr>
          <w:rFonts w:cs="Courier New"/>
          <w:szCs w:val="16"/>
        </w:rPr>
      </w:pPr>
      <w:r>
        <w:rPr>
          <w:rFonts w:cs="Courier New"/>
          <w:szCs w:val="16"/>
        </w:rPr>
        <w:t xml:space="preserve">            $ref: 'TS29571_CommonData.yaml#/components/schemas/RouteToLocation'</w:t>
      </w:r>
    </w:p>
    <w:p w14:paraId="2B8522C3" w14:textId="77777777" w:rsidR="009059E0" w:rsidRDefault="009059E0" w:rsidP="009059E0">
      <w:pPr>
        <w:pStyle w:val="PL"/>
      </w:pPr>
      <w:r>
        <w:t xml:space="preserve">          minItems: 1</w:t>
      </w:r>
    </w:p>
    <w:p w14:paraId="2D93529B" w14:textId="77777777" w:rsidR="009059E0" w:rsidRDefault="009059E0" w:rsidP="009059E0">
      <w:pPr>
        <w:pStyle w:val="PL"/>
        <w:rPr>
          <w:rFonts w:cs="Courier New"/>
          <w:szCs w:val="16"/>
        </w:rPr>
      </w:pPr>
      <w:r>
        <w:rPr>
          <w:rFonts w:cs="Courier New"/>
          <w:szCs w:val="16"/>
        </w:rPr>
        <w:t xml:space="preserve">        spVal:</w:t>
      </w:r>
    </w:p>
    <w:p w14:paraId="07D4CDE4" w14:textId="77777777" w:rsidR="009059E0" w:rsidRDefault="009059E0" w:rsidP="009059E0">
      <w:pPr>
        <w:pStyle w:val="PL"/>
        <w:rPr>
          <w:rFonts w:cs="Courier New"/>
          <w:szCs w:val="16"/>
        </w:rPr>
      </w:pPr>
      <w:r>
        <w:rPr>
          <w:rFonts w:cs="Courier New"/>
          <w:szCs w:val="16"/>
        </w:rPr>
        <w:t xml:space="preserve">          $ref: '#/components/schemas/SpatialValidity'</w:t>
      </w:r>
    </w:p>
    <w:p w14:paraId="09EB658B" w14:textId="77777777" w:rsidR="009059E0" w:rsidRDefault="009059E0" w:rsidP="009059E0">
      <w:pPr>
        <w:pStyle w:val="PL"/>
        <w:rPr>
          <w:rFonts w:cs="Courier New"/>
          <w:szCs w:val="16"/>
        </w:rPr>
      </w:pPr>
      <w:r>
        <w:rPr>
          <w:rFonts w:cs="Courier New"/>
          <w:szCs w:val="16"/>
        </w:rPr>
        <w:t xml:space="preserve">        tempVals:</w:t>
      </w:r>
    </w:p>
    <w:p w14:paraId="26A34470" w14:textId="77777777" w:rsidR="009059E0" w:rsidRDefault="009059E0" w:rsidP="009059E0">
      <w:pPr>
        <w:pStyle w:val="PL"/>
        <w:rPr>
          <w:rFonts w:cs="Courier New"/>
          <w:szCs w:val="16"/>
        </w:rPr>
      </w:pPr>
      <w:r>
        <w:rPr>
          <w:rFonts w:cs="Courier New"/>
          <w:szCs w:val="16"/>
        </w:rPr>
        <w:t xml:space="preserve">          type: array</w:t>
      </w:r>
    </w:p>
    <w:p w14:paraId="60854657" w14:textId="77777777" w:rsidR="009059E0" w:rsidRDefault="009059E0" w:rsidP="009059E0">
      <w:pPr>
        <w:pStyle w:val="PL"/>
        <w:rPr>
          <w:rFonts w:cs="Courier New"/>
          <w:szCs w:val="16"/>
        </w:rPr>
      </w:pPr>
      <w:r>
        <w:rPr>
          <w:rFonts w:cs="Courier New"/>
          <w:szCs w:val="16"/>
        </w:rPr>
        <w:t xml:space="preserve">          items:</w:t>
      </w:r>
    </w:p>
    <w:p w14:paraId="73E866A5" w14:textId="77777777" w:rsidR="009059E0" w:rsidRDefault="009059E0" w:rsidP="009059E0">
      <w:pPr>
        <w:pStyle w:val="PL"/>
        <w:rPr>
          <w:rFonts w:cs="Courier New"/>
          <w:szCs w:val="16"/>
        </w:rPr>
      </w:pPr>
      <w:r>
        <w:rPr>
          <w:rFonts w:cs="Courier New"/>
          <w:szCs w:val="16"/>
        </w:rPr>
        <w:t xml:space="preserve">            $ref: '#/components/schemas/TemporalValidity'</w:t>
      </w:r>
    </w:p>
    <w:p w14:paraId="35B6CF7D" w14:textId="77777777" w:rsidR="009059E0" w:rsidRDefault="009059E0" w:rsidP="009059E0">
      <w:pPr>
        <w:pStyle w:val="PL"/>
      </w:pPr>
      <w:r>
        <w:t xml:space="preserve">          minItems: 1</w:t>
      </w:r>
    </w:p>
    <w:p w14:paraId="4142B884" w14:textId="77777777" w:rsidR="009059E0" w:rsidRDefault="009059E0" w:rsidP="009059E0">
      <w:pPr>
        <w:pStyle w:val="PL"/>
        <w:rPr>
          <w:rFonts w:cs="Courier New"/>
          <w:szCs w:val="16"/>
        </w:rPr>
      </w:pPr>
      <w:r>
        <w:rPr>
          <w:rFonts w:cs="Courier New"/>
          <w:szCs w:val="16"/>
        </w:rPr>
        <w:t xml:space="preserve">        </w:t>
      </w:r>
      <w:r>
        <w:t>upPathChgSub</w:t>
      </w:r>
      <w:r>
        <w:rPr>
          <w:rFonts w:cs="Courier New"/>
          <w:szCs w:val="16"/>
        </w:rPr>
        <w:t>:</w:t>
      </w:r>
    </w:p>
    <w:p w14:paraId="37AD6C15" w14:textId="77777777" w:rsidR="009059E0" w:rsidRDefault="009059E0" w:rsidP="009059E0">
      <w:pPr>
        <w:pStyle w:val="PL"/>
        <w:rPr>
          <w:rFonts w:cs="Courier New"/>
          <w:szCs w:val="16"/>
        </w:rPr>
      </w:pPr>
      <w:r>
        <w:rPr>
          <w:rFonts w:cs="Courier New"/>
          <w:szCs w:val="16"/>
        </w:rPr>
        <w:t xml:space="preserve">          $ref: 'TS29512_Npcf_SMPolicyControl.yaml#/components/schemas/UpPathChgEvent'</w:t>
      </w:r>
    </w:p>
    <w:p w14:paraId="13182A16" w14:textId="77777777" w:rsidR="009059E0" w:rsidRDefault="009059E0" w:rsidP="009059E0">
      <w:pPr>
        <w:pStyle w:val="PL"/>
      </w:pPr>
      <w:r>
        <w:t xml:space="preserve">        </w:t>
      </w:r>
      <w:r>
        <w:rPr>
          <w:lang w:eastAsia="zh-CN"/>
        </w:rPr>
        <w:t>addrPreserInd</w:t>
      </w:r>
      <w:r>
        <w:t>:</w:t>
      </w:r>
    </w:p>
    <w:p w14:paraId="21135A45" w14:textId="77777777" w:rsidR="009059E0" w:rsidRDefault="009059E0" w:rsidP="009059E0">
      <w:pPr>
        <w:pStyle w:val="PL"/>
      </w:pPr>
      <w:r>
        <w:t xml:space="preserve">          type: boolean</w:t>
      </w:r>
    </w:p>
    <w:p w14:paraId="7E7ADF75" w14:textId="77777777" w:rsidR="009059E0" w:rsidRDefault="009059E0" w:rsidP="009059E0">
      <w:pPr>
        <w:pStyle w:val="PL"/>
      </w:pPr>
      <w:r>
        <w:t xml:space="preserve">        </w:t>
      </w:r>
      <w:r>
        <w:rPr>
          <w:lang w:eastAsia="zh-CN"/>
        </w:rPr>
        <w:t>simConnInd</w:t>
      </w:r>
      <w:r>
        <w:t>:</w:t>
      </w:r>
    </w:p>
    <w:p w14:paraId="4ADB75E7" w14:textId="77777777" w:rsidR="009059E0" w:rsidRDefault="009059E0" w:rsidP="009059E0">
      <w:pPr>
        <w:pStyle w:val="PL"/>
      </w:pPr>
      <w:r>
        <w:t xml:space="preserve">          type: boolean</w:t>
      </w:r>
    </w:p>
    <w:p w14:paraId="6046F60F" w14:textId="77777777" w:rsidR="009059E0" w:rsidRDefault="009059E0" w:rsidP="009059E0">
      <w:pPr>
        <w:pStyle w:val="PL"/>
      </w:pPr>
      <w:r>
        <w:rPr>
          <w:rFonts w:eastAsia="Batang"/>
        </w:rPr>
        <w:t xml:space="preserve">          description: </w:t>
      </w:r>
      <w:r>
        <w:rPr>
          <w:rFonts w:cs="Arial"/>
          <w:szCs w:val="18"/>
        </w:rPr>
        <w:t>Indicates whether simultaneous connectivity should be temporarily maintained for the source and target PSA.</w:t>
      </w:r>
    </w:p>
    <w:p w14:paraId="1D5A80CE" w14:textId="77777777" w:rsidR="009059E0" w:rsidRDefault="009059E0" w:rsidP="009059E0">
      <w:pPr>
        <w:pStyle w:val="PL"/>
        <w:rPr>
          <w:lang w:eastAsia="es-ES"/>
        </w:rPr>
      </w:pPr>
      <w:r>
        <w:rPr>
          <w:lang w:eastAsia="es-ES"/>
        </w:rPr>
        <w:t xml:space="preserve">        </w:t>
      </w:r>
      <w:r>
        <w:rPr>
          <w:lang w:eastAsia="zh-CN"/>
        </w:rPr>
        <w:t>simConnTerm</w:t>
      </w:r>
      <w:r>
        <w:rPr>
          <w:lang w:eastAsia="es-ES"/>
        </w:rPr>
        <w:t>:</w:t>
      </w:r>
    </w:p>
    <w:p w14:paraId="340C3322" w14:textId="77777777" w:rsidR="009059E0" w:rsidRDefault="009059E0" w:rsidP="009059E0">
      <w:pPr>
        <w:pStyle w:val="PL"/>
        <w:rPr>
          <w:lang w:eastAsia="es-ES"/>
        </w:rPr>
      </w:pPr>
      <w:r>
        <w:rPr>
          <w:lang w:eastAsia="es-ES"/>
        </w:rPr>
        <w:t xml:space="preserve">          $ref: 'TS29571_CommonData.yaml#/components/schemas/DurationSec'</w:t>
      </w:r>
    </w:p>
    <w:p w14:paraId="53126017" w14:textId="77777777" w:rsidR="009059E0" w:rsidRDefault="009059E0" w:rsidP="009059E0">
      <w:pPr>
        <w:pStyle w:val="PL"/>
      </w:pPr>
      <w:r>
        <w:t xml:space="preserve">        </w:t>
      </w:r>
      <w:r w:rsidRPr="00A373D7">
        <w:t>easIpReplaceInfos</w:t>
      </w:r>
      <w:r>
        <w:t>:</w:t>
      </w:r>
    </w:p>
    <w:p w14:paraId="02FD29CD" w14:textId="77777777" w:rsidR="009059E0" w:rsidRDefault="009059E0" w:rsidP="009059E0">
      <w:pPr>
        <w:pStyle w:val="PL"/>
      </w:pPr>
      <w:r>
        <w:t xml:space="preserve">          type: array</w:t>
      </w:r>
    </w:p>
    <w:p w14:paraId="45394FF9" w14:textId="77777777" w:rsidR="009059E0" w:rsidRDefault="009059E0" w:rsidP="009059E0">
      <w:pPr>
        <w:pStyle w:val="PL"/>
      </w:pPr>
      <w:r>
        <w:t xml:space="preserve">          items:</w:t>
      </w:r>
    </w:p>
    <w:p w14:paraId="42BDEDA2" w14:textId="77777777" w:rsidR="009059E0" w:rsidRDefault="009059E0" w:rsidP="009059E0">
      <w:pPr>
        <w:pStyle w:val="PL"/>
      </w:pPr>
      <w:r>
        <w:t xml:space="preserve">            $ref: '</w:t>
      </w:r>
      <w:r>
        <w:rPr>
          <w:rFonts w:cs="Courier New"/>
          <w:szCs w:val="16"/>
        </w:rPr>
        <w:t>TS29571_CommonData.yaml</w:t>
      </w:r>
      <w:r>
        <w:t>#/components/schemas/EasIpReplacementInfo'</w:t>
      </w:r>
    </w:p>
    <w:p w14:paraId="0B523918" w14:textId="77777777" w:rsidR="009059E0" w:rsidRDefault="009059E0" w:rsidP="009059E0">
      <w:pPr>
        <w:pStyle w:val="PL"/>
      </w:pPr>
      <w:r>
        <w:t xml:space="preserve">          minItems: 1</w:t>
      </w:r>
    </w:p>
    <w:p w14:paraId="6C650E01" w14:textId="77777777" w:rsidR="009059E0" w:rsidRDefault="009059E0" w:rsidP="009059E0">
      <w:pPr>
        <w:pStyle w:val="PL"/>
      </w:pPr>
      <w:r>
        <w:t xml:space="preserve">          description: </w:t>
      </w:r>
      <w:r w:rsidRPr="00A373D7">
        <w:t>Contains EAS IP replacement information</w:t>
      </w:r>
      <w:r>
        <w:rPr>
          <w:rFonts w:cs="Arial"/>
          <w:szCs w:val="18"/>
          <w:lang w:eastAsia="zh-CN"/>
        </w:rPr>
        <w:t>.</w:t>
      </w:r>
    </w:p>
    <w:p w14:paraId="7BD736B8" w14:textId="77777777" w:rsidR="009059E0" w:rsidRDefault="009059E0" w:rsidP="009059E0">
      <w:pPr>
        <w:pStyle w:val="PL"/>
      </w:pPr>
      <w:r>
        <w:t xml:space="preserve">        </w:t>
      </w:r>
      <w:r w:rsidRPr="00A373D7">
        <w:t>eas</w:t>
      </w:r>
      <w:r>
        <w:t>RedisInd:</w:t>
      </w:r>
    </w:p>
    <w:p w14:paraId="0A5B2283" w14:textId="77777777" w:rsidR="009059E0" w:rsidRDefault="009059E0" w:rsidP="009059E0">
      <w:pPr>
        <w:pStyle w:val="PL"/>
      </w:pPr>
      <w:r>
        <w:t xml:space="preserve">          type: boolean</w:t>
      </w:r>
    </w:p>
    <w:p w14:paraId="6547C432" w14:textId="77777777" w:rsidR="009059E0" w:rsidRDefault="009059E0" w:rsidP="009059E0">
      <w:pPr>
        <w:pStyle w:val="PL"/>
      </w:pPr>
      <w:r>
        <w:t xml:space="preserve">          description: Indicates the EAS rediscovery is required</w:t>
      </w:r>
      <w:r>
        <w:rPr>
          <w:rFonts w:cs="Arial"/>
          <w:szCs w:val="18"/>
          <w:lang w:eastAsia="zh-CN"/>
        </w:rPr>
        <w:t>.</w:t>
      </w:r>
    </w:p>
    <w:p w14:paraId="0D3E8C62" w14:textId="77777777" w:rsidR="009059E0" w:rsidRDefault="009059E0" w:rsidP="009059E0">
      <w:pPr>
        <w:pStyle w:val="PL"/>
        <w:rPr>
          <w:rFonts w:cs="Courier New"/>
          <w:szCs w:val="16"/>
        </w:rPr>
      </w:pPr>
      <w:r>
        <w:rPr>
          <w:rFonts w:cs="Courier New"/>
          <w:szCs w:val="16"/>
        </w:rPr>
        <w:t xml:space="preserve">    SpatialValidity:</w:t>
      </w:r>
    </w:p>
    <w:p w14:paraId="339C3364" w14:textId="77777777" w:rsidR="009059E0" w:rsidRDefault="009059E0" w:rsidP="009059E0">
      <w:pPr>
        <w:pStyle w:val="PL"/>
        <w:rPr>
          <w:rFonts w:cs="Courier New"/>
          <w:szCs w:val="16"/>
        </w:rPr>
      </w:pPr>
      <w:r>
        <w:rPr>
          <w:rFonts w:cs="Courier New"/>
          <w:szCs w:val="16"/>
        </w:rPr>
        <w:t xml:space="preserve">      description: Describes explicitly the route to an Application location.</w:t>
      </w:r>
    </w:p>
    <w:p w14:paraId="0A6C481E" w14:textId="77777777" w:rsidR="009059E0" w:rsidRDefault="009059E0" w:rsidP="009059E0">
      <w:pPr>
        <w:pStyle w:val="PL"/>
        <w:rPr>
          <w:rFonts w:cs="Courier New"/>
          <w:szCs w:val="16"/>
        </w:rPr>
      </w:pPr>
      <w:r>
        <w:rPr>
          <w:rFonts w:cs="Courier New"/>
          <w:szCs w:val="16"/>
        </w:rPr>
        <w:t xml:space="preserve">      type: object</w:t>
      </w:r>
    </w:p>
    <w:p w14:paraId="771750A1" w14:textId="77777777" w:rsidR="009059E0" w:rsidRDefault="009059E0" w:rsidP="009059E0">
      <w:pPr>
        <w:pStyle w:val="PL"/>
        <w:rPr>
          <w:rFonts w:cs="Courier New"/>
          <w:szCs w:val="16"/>
        </w:rPr>
      </w:pPr>
      <w:r>
        <w:rPr>
          <w:rFonts w:cs="Courier New"/>
          <w:szCs w:val="16"/>
        </w:rPr>
        <w:t xml:space="preserve">      required:</w:t>
      </w:r>
    </w:p>
    <w:p w14:paraId="547D375C" w14:textId="77777777" w:rsidR="009059E0" w:rsidRDefault="009059E0" w:rsidP="009059E0">
      <w:pPr>
        <w:pStyle w:val="PL"/>
        <w:rPr>
          <w:rFonts w:cs="Courier New"/>
          <w:szCs w:val="16"/>
        </w:rPr>
      </w:pPr>
      <w:r>
        <w:rPr>
          <w:rFonts w:cs="Courier New"/>
          <w:szCs w:val="16"/>
        </w:rPr>
        <w:t xml:space="preserve">        - presenceInfoList</w:t>
      </w:r>
    </w:p>
    <w:p w14:paraId="62C19C76" w14:textId="77777777" w:rsidR="009059E0" w:rsidRDefault="009059E0" w:rsidP="009059E0">
      <w:pPr>
        <w:pStyle w:val="PL"/>
        <w:rPr>
          <w:rFonts w:cs="Courier New"/>
          <w:szCs w:val="16"/>
        </w:rPr>
      </w:pPr>
      <w:r>
        <w:rPr>
          <w:rFonts w:cs="Courier New"/>
          <w:szCs w:val="16"/>
        </w:rPr>
        <w:t xml:space="preserve">      properties:</w:t>
      </w:r>
    </w:p>
    <w:p w14:paraId="389C451E" w14:textId="77777777" w:rsidR="009059E0" w:rsidRDefault="009059E0" w:rsidP="009059E0">
      <w:pPr>
        <w:pStyle w:val="PL"/>
        <w:rPr>
          <w:rFonts w:cs="Courier New"/>
          <w:szCs w:val="16"/>
        </w:rPr>
      </w:pPr>
      <w:r>
        <w:rPr>
          <w:rFonts w:cs="Courier New"/>
          <w:szCs w:val="16"/>
        </w:rPr>
        <w:t xml:space="preserve">        presenceInfoList:</w:t>
      </w:r>
    </w:p>
    <w:p w14:paraId="5E14591A" w14:textId="77777777" w:rsidR="009059E0" w:rsidRDefault="009059E0" w:rsidP="009059E0">
      <w:pPr>
        <w:pStyle w:val="PL"/>
        <w:rPr>
          <w:rFonts w:cs="Courier New"/>
          <w:szCs w:val="16"/>
        </w:rPr>
      </w:pPr>
      <w:r>
        <w:rPr>
          <w:rFonts w:cs="Courier New"/>
          <w:szCs w:val="16"/>
        </w:rPr>
        <w:t xml:space="preserve">          type: object</w:t>
      </w:r>
    </w:p>
    <w:p w14:paraId="4DAB260B" w14:textId="77777777" w:rsidR="009059E0" w:rsidRDefault="009059E0" w:rsidP="009059E0">
      <w:pPr>
        <w:pStyle w:val="PL"/>
        <w:rPr>
          <w:rFonts w:cs="Courier New"/>
          <w:szCs w:val="16"/>
        </w:rPr>
      </w:pPr>
      <w:r>
        <w:rPr>
          <w:rFonts w:cs="Courier New"/>
          <w:szCs w:val="16"/>
        </w:rPr>
        <w:t xml:space="preserve">          additionalProperties:</w:t>
      </w:r>
    </w:p>
    <w:p w14:paraId="39DF478B" w14:textId="77777777" w:rsidR="009059E0" w:rsidRDefault="009059E0" w:rsidP="009059E0">
      <w:pPr>
        <w:pStyle w:val="PL"/>
        <w:rPr>
          <w:rFonts w:cs="Courier New"/>
          <w:szCs w:val="16"/>
        </w:rPr>
      </w:pPr>
      <w:r>
        <w:rPr>
          <w:rFonts w:cs="Courier New"/>
          <w:szCs w:val="16"/>
        </w:rPr>
        <w:t xml:space="preserve">            $ref: 'TS29571_CommonData.yaml#/components/schemas/PresenceInfo'</w:t>
      </w:r>
    </w:p>
    <w:p w14:paraId="45C86747" w14:textId="77777777" w:rsidR="009059E0" w:rsidRDefault="009059E0" w:rsidP="009059E0">
      <w:pPr>
        <w:pStyle w:val="PL"/>
        <w:rPr>
          <w:rFonts w:cs="Courier New"/>
          <w:szCs w:val="16"/>
        </w:rPr>
      </w:pPr>
      <w:r>
        <w:rPr>
          <w:rFonts w:cs="Courier New"/>
          <w:szCs w:val="16"/>
        </w:rPr>
        <w:t xml:space="preserve">          minProperties: 1</w:t>
      </w:r>
    </w:p>
    <w:p w14:paraId="342EE915" w14:textId="77777777" w:rsidR="009059E0" w:rsidRDefault="009059E0" w:rsidP="009059E0">
      <w:pPr>
        <w:pStyle w:val="PL"/>
        <w:rPr>
          <w:rFonts w:cs="Courier New"/>
          <w:szCs w:val="16"/>
        </w:rPr>
      </w:pPr>
      <w:r>
        <w:rPr>
          <w:rFonts w:cs="Courier New"/>
          <w:szCs w:val="16"/>
        </w:rPr>
        <w:t xml:space="preserve">          description: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 PresenceInfo data type is the key of the map.</w:t>
      </w:r>
    </w:p>
    <w:p w14:paraId="06B09FC0" w14:textId="77777777" w:rsidR="009059E0" w:rsidRDefault="009059E0" w:rsidP="009059E0">
      <w:pPr>
        <w:pStyle w:val="PL"/>
        <w:rPr>
          <w:rFonts w:cs="Courier New"/>
          <w:szCs w:val="16"/>
        </w:rPr>
      </w:pPr>
      <w:r>
        <w:rPr>
          <w:rFonts w:cs="Courier New"/>
          <w:szCs w:val="16"/>
        </w:rPr>
        <w:t xml:space="preserve">    SpatialValidityRm:</w:t>
      </w:r>
    </w:p>
    <w:p w14:paraId="40ED496A" w14:textId="77777777" w:rsidR="009059E0" w:rsidRDefault="009059E0" w:rsidP="009059E0">
      <w:pPr>
        <w:pStyle w:val="PL"/>
        <w:rPr>
          <w:rFonts w:cs="Courier New"/>
          <w:szCs w:val="16"/>
        </w:rPr>
      </w:pPr>
      <w:r>
        <w:rPr>
          <w:rFonts w:cs="Courier New"/>
          <w:szCs w:val="16"/>
        </w:rPr>
        <w:t xml:space="preserve">      description: </w:t>
      </w:r>
      <w:r>
        <w:t>This data type is defined in the same way as the SpatialValidity data type, but with the OpenAPI nullable property set to true.</w:t>
      </w:r>
    </w:p>
    <w:p w14:paraId="6A2637FB" w14:textId="77777777" w:rsidR="009059E0" w:rsidRDefault="009059E0" w:rsidP="009059E0">
      <w:pPr>
        <w:pStyle w:val="PL"/>
        <w:rPr>
          <w:rFonts w:cs="Courier New"/>
          <w:szCs w:val="16"/>
        </w:rPr>
      </w:pPr>
      <w:r>
        <w:rPr>
          <w:rFonts w:cs="Courier New"/>
          <w:szCs w:val="16"/>
        </w:rPr>
        <w:t xml:space="preserve">      type: object</w:t>
      </w:r>
    </w:p>
    <w:p w14:paraId="573E752B" w14:textId="77777777" w:rsidR="009059E0" w:rsidRDefault="009059E0" w:rsidP="009059E0">
      <w:pPr>
        <w:pStyle w:val="PL"/>
        <w:rPr>
          <w:rFonts w:cs="Courier New"/>
          <w:szCs w:val="16"/>
        </w:rPr>
      </w:pPr>
      <w:r>
        <w:rPr>
          <w:rFonts w:cs="Courier New"/>
          <w:szCs w:val="16"/>
        </w:rPr>
        <w:t xml:space="preserve">      required:</w:t>
      </w:r>
    </w:p>
    <w:p w14:paraId="1221DC6C" w14:textId="77777777" w:rsidR="009059E0" w:rsidRDefault="009059E0" w:rsidP="009059E0">
      <w:pPr>
        <w:pStyle w:val="PL"/>
        <w:rPr>
          <w:rFonts w:cs="Courier New"/>
          <w:szCs w:val="16"/>
        </w:rPr>
      </w:pPr>
      <w:r>
        <w:rPr>
          <w:rFonts w:cs="Courier New"/>
          <w:szCs w:val="16"/>
        </w:rPr>
        <w:t xml:space="preserve">        - presenceInfoList</w:t>
      </w:r>
    </w:p>
    <w:p w14:paraId="3811E0FE" w14:textId="77777777" w:rsidR="009059E0" w:rsidRDefault="009059E0" w:rsidP="009059E0">
      <w:pPr>
        <w:pStyle w:val="PL"/>
        <w:rPr>
          <w:rFonts w:cs="Courier New"/>
          <w:szCs w:val="16"/>
        </w:rPr>
      </w:pPr>
      <w:r>
        <w:rPr>
          <w:rFonts w:cs="Courier New"/>
          <w:szCs w:val="16"/>
        </w:rPr>
        <w:t xml:space="preserve">      properties:</w:t>
      </w:r>
    </w:p>
    <w:p w14:paraId="20F14E3C" w14:textId="77777777" w:rsidR="009059E0" w:rsidRDefault="009059E0" w:rsidP="009059E0">
      <w:pPr>
        <w:pStyle w:val="PL"/>
        <w:rPr>
          <w:rFonts w:cs="Courier New"/>
          <w:szCs w:val="16"/>
        </w:rPr>
      </w:pPr>
      <w:r>
        <w:rPr>
          <w:rFonts w:cs="Courier New"/>
          <w:szCs w:val="16"/>
        </w:rPr>
        <w:t xml:space="preserve">        presenceInfoList:</w:t>
      </w:r>
    </w:p>
    <w:p w14:paraId="64532518" w14:textId="77777777" w:rsidR="009059E0" w:rsidRDefault="009059E0" w:rsidP="009059E0">
      <w:pPr>
        <w:pStyle w:val="PL"/>
        <w:rPr>
          <w:rFonts w:cs="Courier New"/>
          <w:szCs w:val="16"/>
        </w:rPr>
      </w:pPr>
      <w:r>
        <w:rPr>
          <w:rFonts w:cs="Courier New"/>
          <w:szCs w:val="16"/>
        </w:rPr>
        <w:t xml:space="preserve">          type: object</w:t>
      </w:r>
    </w:p>
    <w:p w14:paraId="64C2E6A1" w14:textId="77777777" w:rsidR="009059E0" w:rsidRDefault="009059E0" w:rsidP="009059E0">
      <w:pPr>
        <w:pStyle w:val="PL"/>
        <w:rPr>
          <w:rFonts w:cs="Courier New"/>
          <w:szCs w:val="16"/>
        </w:rPr>
      </w:pPr>
      <w:r>
        <w:rPr>
          <w:rFonts w:cs="Courier New"/>
          <w:szCs w:val="16"/>
        </w:rPr>
        <w:t xml:space="preserve">          additionalProperties:</w:t>
      </w:r>
    </w:p>
    <w:p w14:paraId="24169152" w14:textId="77777777" w:rsidR="009059E0" w:rsidRDefault="009059E0" w:rsidP="009059E0">
      <w:pPr>
        <w:pStyle w:val="PL"/>
        <w:rPr>
          <w:rFonts w:cs="Courier New"/>
          <w:szCs w:val="16"/>
        </w:rPr>
      </w:pPr>
      <w:r>
        <w:rPr>
          <w:rFonts w:cs="Courier New"/>
          <w:szCs w:val="16"/>
        </w:rPr>
        <w:t xml:space="preserve">            $ref: 'TS29571_CommonData.yaml#/components/schemas/PresenceInfo'</w:t>
      </w:r>
    </w:p>
    <w:p w14:paraId="10D1C0AC" w14:textId="77777777" w:rsidR="009059E0" w:rsidRDefault="009059E0" w:rsidP="009059E0">
      <w:pPr>
        <w:pStyle w:val="PL"/>
        <w:rPr>
          <w:rFonts w:cs="Courier New"/>
          <w:szCs w:val="16"/>
        </w:rPr>
      </w:pPr>
      <w:r>
        <w:rPr>
          <w:rFonts w:cs="Courier New"/>
          <w:szCs w:val="16"/>
        </w:rPr>
        <w:t xml:space="preserve">          minProperties: 1</w:t>
      </w:r>
    </w:p>
    <w:p w14:paraId="59D93DB5" w14:textId="77777777" w:rsidR="009059E0" w:rsidRDefault="009059E0" w:rsidP="009059E0">
      <w:pPr>
        <w:pStyle w:val="PL"/>
        <w:rPr>
          <w:rFonts w:cs="Courier New"/>
          <w:szCs w:val="16"/>
        </w:rPr>
      </w:pPr>
      <w:r>
        <w:rPr>
          <w:rFonts w:cs="Courier New"/>
          <w:szCs w:val="16"/>
        </w:rPr>
        <w:lastRenderedPageBreak/>
        <w:t xml:space="preserve">          description: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 PresenceInfo data type is the key of the map.</w:t>
      </w:r>
    </w:p>
    <w:p w14:paraId="7E211D92" w14:textId="77777777" w:rsidR="009059E0" w:rsidRDefault="009059E0" w:rsidP="009059E0">
      <w:pPr>
        <w:pStyle w:val="PL"/>
        <w:rPr>
          <w:rFonts w:cs="Courier New"/>
          <w:szCs w:val="16"/>
        </w:rPr>
      </w:pPr>
      <w:r>
        <w:rPr>
          <w:rFonts w:cs="Courier New"/>
          <w:szCs w:val="16"/>
        </w:rPr>
        <w:t xml:space="preserve">      nullable: true</w:t>
      </w:r>
    </w:p>
    <w:p w14:paraId="57785B8E" w14:textId="77777777" w:rsidR="009059E0" w:rsidRDefault="009059E0" w:rsidP="009059E0">
      <w:pPr>
        <w:pStyle w:val="PL"/>
        <w:rPr>
          <w:rFonts w:cs="Courier New"/>
          <w:szCs w:val="16"/>
        </w:rPr>
      </w:pPr>
      <w:r>
        <w:rPr>
          <w:rFonts w:cs="Courier New"/>
          <w:szCs w:val="16"/>
        </w:rPr>
        <w:t xml:space="preserve">    AfRoutingRequirementRm:</w:t>
      </w:r>
    </w:p>
    <w:p w14:paraId="3F5D379E" w14:textId="77777777" w:rsidR="009059E0" w:rsidRDefault="009059E0" w:rsidP="009059E0">
      <w:pPr>
        <w:pStyle w:val="PL"/>
        <w:rPr>
          <w:rFonts w:cs="Courier New"/>
          <w:szCs w:val="16"/>
        </w:rPr>
      </w:pPr>
      <w:r>
        <w:rPr>
          <w:rFonts w:cs="Courier New"/>
          <w:szCs w:val="16"/>
        </w:rPr>
        <w:t xml:space="preserve">      description: &gt;</w:t>
      </w:r>
    </w:p>
    <w:p w14:paraId="762B8ADA" w14:textId="77777777" w:rsidR="009059E0" w:rsidRDefault="009059E0" w:rsidP="009059E0">
      <w:pPr>
        <w:pStyle w:val="PL"/>
      </w:pPr>
      <w:r>
        <w:rPr>
          <w:rFonts w:cs="Courier New"/>
          <w:szCs w:val="16"/>
        </w:rPr>
        <w:t xml:space="preserve">        </w:t>
      </w:r>
      <w:r>
        <w:t>This data type is defined in the same way as the AfRoutingRequirement data type, but with</w:t>
      </w:r>
    </w:p>
    <w:p w14:paraId="7F7AC0F5" w14:textId="77777777" w:rsidR="009059E0" w:rsidRDefault="009059E0" w:rsidP="009059E0">
      <w:pPr>
        <w:pStyle w:val="PL"/>
      </w:pPr>
      <w:r>
        <w:t xml:space="preserve">        the OpenAPI nullable property set to true and the spVal and tempVals attributes defined as</w:t>
      </w:r>
    </w:p>
    <w:p w14:paraId="23496946" w14:textId="77777777" w:rsidR="009059E0" w:rsidRDefault="009059E0" w:rsidP="009059E0">
      <w:pPr>
        <w:pStyle w:val="PL"/>
        <w:rPr>
          <w:rFonts w:cs="Courier New"/>
          <w:szCs w:val="16"/>
        </w:rPr>
      </w:pPr>
      <w:r>
        <w:t xml:space="preserve">        removable.</w:t>
      </w:r>
    </w:p>
    <w:p w14:paraId="5258560E" w14:textId="77777777" w:rsidR="009059E0" w:rsidRDefault="009059E0" w:rsidP="009059E0">
      <w:pPr>
        <w:pStyle w:val="PL"/>
        <w:rPr>
          <w:rFonts w:cs="Courier New"/>
          <w:szCs w:val="16"/>
        </w:rPr>
      </w:pPr>
      <w:r>
        <w:rPr>
          <w:rFonts w:cs="Courier New"/>
          <w:szCs w:val="16"/>
        </w:rPr>
        <w:t xml:space="preserve">      type: object</w:t>
      </w:r>
    </w:p>
    <w:p w14:paraId="21EA36B2" w14:textId="77777777" w:rsidR="009059E0" w:rsidRDefault="009059E0" w:rsidP="009059E0">
      <w:pPr>
        <w:pStyle w:val="PL"/>
        <w:rPr>
          <w:rFonts w:cs="Courier New"/>
          <w:szCs w:val="16"/>
        </w:rPr>
      </w:pPr>
      <w:r>
        <w:rPr>
          <w:rFonts w:cs="Courier New"/>
          <w:szCs w:val="16"/>
        </w:rPr>
        <w:t xml:space="preserve">      properties:</w:t>
      </w:r>
    </w:p>
    <w:p w14:paraId="31411BD0" w14:textId="77777777" w:rsidR="009059E0" w:rsidRDefault="009059E0" w:rsidP="009059E0">
      <w:pPr>
        <w:pStyle w:val="PL"/>
        <w:rPr>
          <w:rFonts w:cs="Courier New"/>
          <w:szCs w:val="16"/>
        </w:rPr>
      </w:pPr>
      <w:r>
        <w:rPr>
          <w:rFonts w:cs="Courier New"/>
          <w:szCs w:val="16"/>
        </w:rPr>
        <w:t xml:space="preserve">        appReloc:</w:t>
      </w:r>
    </w:p>
    <w:p w14:paraId="29D4C98A" w14:textId="77777777" w:rsidR="009059E0" w:rsidRDefault="009059E0" w:rsidP="009059E0">
      <w:pPr>
        <w:pStyle w:val="PL"/>
        <w:rPr>
          <w:rFonts w:cs="Courier New"/>
          <w:szCs w:val="16"/>
        </w:rPr>
      </w:pPr>
      <w:r>
        <w:rPr>
          <w:rFonts w:cs="Courier New"/>
          <w:szCs w:val="16"/>
        </w:rPr>
        <w:t xml:space="preserve">          type: boolean</w:t>
      </w:r>
    </w:p>
    <w:p w14:paraId="634477D7" w14:textId="77777777" w:rsidR="009059E0" w:rsidRDefault="009059E0" w:rsidP="009059E0">
      <w:pPr>
        <w:pStyle w:val="PL"/>
        <w:rPr>
          <w:rFonts w:cs="Courier New"/>
          <w:szCs w:val="16"/>
        </w:rPr>
      </w:pPr>
      <w:r>
        <w:rPr>
          <w:rFonts w:cs="Courier New"/>
          <w:szCs w:val="16"/>
        </w:rPr>
        <w:t xml:space="preserve">        routeToLocs:</w:t>
      </w:r>
    </w:p>
    <w:p w14:paraId="54B66299" w14:textId="77777777" w:rsidR="009059E0" w:rsidRDefault="009059E0" w:rsidP="009059E0">
      <w:pPr>
        <w:pStyle w:val="PL"/>
        <w:rPr>
          <w:rFonts w:cs="Courier New"/>
          <w:szCs w:val="16"/>
        </w:rPr>
      </w:pPr>
      <w:r>
        <w:rPr>
          <w:rFonts w:cs="Courier New"/>
          <w:szCs w:val="16"/>
        </w:rPr>
        <w:t xml:space="preserve">          type: array</w:t>
      </w:r>
    </w:p>
    <w:p w14:paraId="73F16C35" w14:textId="77777777" w:rsidR="009059E0" w:rsidRDefault="009059E0" w:rsidP="009059E0">
      <w:pPr>
        <w:pStyle w:val="PL"/>
        <w:rPr>
          <w:rFonts w:cs="Courier New"/>
          <w:szCs w:val="16"/>
        </w:rPr>
      </w:pPr>
      <w:r>
        <w:rPr>
          <w:rFonts w:cs="Courier New"/>
          <w:szCs w:val="16"/>
        </w:rPr>
        <w:t xml:space="preserve">          items:</w:t>
      </w:r>
    </w:p>
    <w:p w14:paraId="0FD12B49" w14:textId="77777777" w:rsidR="009059E0" w:rsidRDefault="009059E0" w:rsidP="009059E0">
      <w:pPr>
        <w:pStyle w:val="PL"/>
        <w:rPr>
          <w:rFonts w:cs="Courier New"/>
          <w:szCs w:val="16"/>
        </w:rPr>
      </w:pPr>
      <w:r>
        <w:rPr>
          <w:rFonts w:cs="Courier New"/>
          <w:szCs w:val="16"/>
        </w:rPr>
        <w:t xml:space="preserve">            $ref: 'TS29571_CommonData.yaml#/components/schemas/RouteToLocation'</w:t>
      </w:r>
    </w:p>
    <w:p w14:paraId="66765713" w14:textId="77777777" w:rsidR="009059E0" w:rsidRDefault="009059E0" w:rsidP="009059E0">
      <w:pPr>
        <w:pStyle w:val="PL"/>
        <w:rPr>
          <w:rFonts w:cs="Courier New"/>
          <w:szCs w:val="16"/>
        </w:rPr>
      </w:pPr>
      <w:r>
        <w:rPr>
          <w:rFonts w:cs="Courier New"/>
          <w:szCs w:val="16"/>
        </w:rPr>
        <w:t xml:space="preserve">          minItems: 1</w:t>
      </w:r>
    </w:p>
    <w:p w14:paraId="64F75FA6" w14:textId="77777777" w:rsidR="009059E0" w:rsidRDefault="009059E0" w:rsidP="009059E0">
      <w:pPr>
        <w:pStyle w:val="PL"/>
        <w:rPr>
          <w:rFonts w:cs="Courier New"/>
          <w:szCs w:val="16"/>
        </w:rPr>
      </w:pPr>
      <w:r>
        <w:rPr>
          <w:rFonts w:cs="Courier New"/>
          <w:szCs w:val="16"/>
        </w:rPr>
        <w:t xml:space="preserve">          nullable: true</w:t>
      </w:r>
    </w:p>
    <w:p w14:paraId="011D44CA" w14:textId="77777777" w:rsidR="009059E0" w:rsidRDefault="009059E0" w:rsidP="009059E0">
      <w:pPr>
        <w:pStyle w:val="PL"/>
        <w:rPr>
          <w:rFonts w:cs="Courier New"/>
          <w:szCs w:val="16"/>
        </w:rPr>
      </w:pPr>
      <w:r>
        <w:rPr>
          <w:rFonts w:cs="Courier New"/>
          <w:szCs w:val="16"/>
        </w:rPr>
        <w:t xml:space="preserve">        spVal:</w:t>
      </w:r>
    </w:p>
    <w:p w14:paraId="5AE4B8EC" w14:textId="77777777" w:rsidR="009059E0" w:rsidRDefault="009059E0" w:rsidP="009059E0">
      <w:pPr>
        <w:pStyle w:val="PL"/>
        <w:rPr>
          <w:rFonts w:cs="Courier New"/>
          <w:szCs w:val="16"/>
        </w:rPr>
      </w:pPr>
      <w:r>
        <w:rPr>
          <w:rFonts w:cs="Courier New"/>
          <w:szCs w:val="16"/>
        </w:rPr>
        <w:t xml:space="preserve">          $ref: '#/components/schemas/SpatialValidityRm'</w:t>
      </w:r>
    </w:p>
    <w:p w14:paraId="139710C7" w14:textId="77777777" w:rsidR="009059E0" w:rsidRDefault="009059E0" w:rsidP="009059E0">
      <w:pPr>
        <w:pStyle w:val="PL"/>
        <w:rPr>
          <w:rFonts w:cs="Courier New"/>
          <w:szCs w:val="16"/>
        </w:rPr>
      </w:pPr>
      <w:r>
        <w:rPr>
          <w:rFonts w:cs="Courier New"/>
          <w:szCs w:val="16"/>
        </w:rPr>
        <w:t xml:space="preserve">        tempVals:</w:t>
      </w:r>
    </w:p>
    <w:p w14:paraId="256B5579" w14:textId="77777777" w:rsidR="009059E0" w:rsidRDefault="009059E0" w:rsidP="009059E0">
      <w:pPr>
        <w:pStyle w:val="PL"/>
        <w:rPr>
          <w:rFonts w:cs="Courier New"/>
          <w:szCs w:val="16"/>
        </w:rPr>
      </w:pPr>
      <w:r>
        <w:rPr>
          <w:rFonts w:cs="Courier New"/>
          <w:szCs w:val="16"/>
        </w:rPr>
        <w:t xml:space="preserve">          type: array</w:t>
      </w:r>
    </w:p>
    <w:p w14:paraId="21BAB8C2" w14:textId="77777777" w:rsidR="009059E0" w:rsidRDefault="009059E0" w:rsidP="009059E0">
      <w:pPr>
        <w:pStyle w:val="PL"/>
        <w:rPr>
          <w:rFonts w:cs="Courier New"/>
          <w:szCs w:val="16"/>
        </w:rPr>
      </w:pPr>
      <w:r>
        <w:rPr>
          <w:rFonts w:cs="Courier New"/>
          <w:szCs w:val="16"/>
        </w:rPr>
        <w:t xml:space="preserve">          items:</w:t>
      </w:r>
    </w:p>
    <w:p w14:paraId="134EADFD" w14:textId="77777777" w:rsidR="009059E0" w:rsidRDefault="009059E0" w:rsidP="009059E0">
      <w:pPr>
        <w:pStyle w:val="PL"/>
        <w:rPr>
          <w:rFonts w:cs="Courier New"/>
          <w:szCs w:val="16"/>
        </w:rPr>
      </w:pPr>
      <w:r>
        <w:rPr>
          <w:rFonts w:cs="Courier New"/>
          <w:szCs w:val="16"/>
        </w:rPr>
        <w:t xml:space="preserve">            $ref: '#/components/schemas/TemporalValidity'</w:t>
      </w:r>
    </w:p>
    <w:p w14:paraId="4C758FA3" w14:textId="77777777" w:rsidR="009059E0" w:rsidRDefault="009059E0" w:rsidP="009059E0">
      <w:pPr>
        <w:pStyle w:val="PL"/>
        <w:rPr>
          <w:rFonts w:cs="Courier New"/>
          <w:szCs w:val="16"/>
        </w:rPr>
      </w:pPr>
      <w:r>
        <w:rPr>
          <w:rFonts w:cs="Courier New"/>
          <w:szCs w:val="16"/>
        </w:rPr>
        <w:t xml:space="preserve">          minItems: 1</w:t>
      </w:r>
    </w:p>
    <w:p w14:paraId="55143A0E" w14:textId="77777777" w:rsidR="009059E0" w:rsidRDefault="009059E0" w:rsidP="009059E0">
      <w:pPr>
        <w:pStyle w:val="PL"/>
        <w:rPr>
          <w:rFonts w:cs="Courier New"/>
          <w:szCs w:val="16"/>
        </w:rPr>
      </w:pPr>
      <w:r>
        <w:rPr>
          <w:rFonts w:cs="Courier New"/>
          <w:szCs w:val="16"/>
        </w:rPr>
        <w:t xml:space="preserve">          nullable: true</w:t>
      </w:r>
    </w:p>
    <w:p w14:paraId="0403FCC3" w14:textId="77777777" w:rsidR="009059E0" w:rsidRDefault="009059E0" w:rsidP="009059E0">
      <w:pPr>
        <w:pStyle w:val="PL"/>
        <w:rPr>
          <w:rFonts w:cs="Courier New"/>
          <w:szCs w:val="16"/>
        </w:rPr>
      </w:pPr>
      <w:r>
        <w:rPr>
          <w:rFonts w:cs="Courier New"/>
          <w:szCs w:val="16"/>
        </w:rPr>
        <w:t xml:space="preserve">        upPathChgSub:</w:t>
      </w:r>
    </w:p>
    <w:p w14:paraId="280477DE" w14:textId="77777777" w:rsidR="009059E0" w:rsidRDefault="009059E0" w:rsidP="009059E0">
      <w:pPr>
        <w:pStyle w:val="PL"/>
        <w:rPr>
          <w:rFonts w:cs="Courier New"/>
          <w:szCs w:val="16"/>
        </w:rPr>
      </w:pPr>
      <w:r>
        <w:rPr>
          <w:rFonts w:cs="Courier New"/>
          <w:szCs w:val="16"/>
        </w:rPr>
        <w:t xml:space="preserve">          $ref: 'TS29512_Npcf_SMPolicyControl.yaml#/components/schemas/UpPathChgEvent'</w:t>
      </w:r>
    </w:p>
    <w:p w14:paraId="4E774DDF" w14:textId="77777777" w:rsidR="009059E0" w:rsidRDefault="009059E0" w:rsidP="009059E0">
      <w:pPr>
        <w:pStyle w:val="PL"/>
      </w:pPr>
      <w:r>
        <w:t xml:space="preserve">        </w:t>
      </w:r>
      <w:r>
        <w:rPr>
          <w:lang w:eastAsia="zh-CN"/>
        </w:rPr>
        <w:t>addrPreserInd</w:t>
      </w:r>
      <w:r>
        <w:t>:</w:t>
      </w:r>
    </w:p>
    <w:p w14:paraId="51F35620" w14:textId="77777777" w:rsidR="009059E0" w:rsidRDefault="009059E0" w:rsidP="009059E0">
      <w:pPr>
        <w:pStyle w:val="PL"/>
      </w:pPr>
      <w:r>
        <w:t xml:space="preserve">          type: boolean</w:t>
      </w:r>
    </w:p>
    <w:p w14:paraId="7F3BFBF6" w14:textId="77777777" w:rsidR="009059E0" w:rsidRDefault="009059E0" w:rsidP="009059E0">
      <w:pPr>
        <w:pStyle w:val="PL"/>
        <w:rPr>
          <w:rFonts w:cs="Courier New"/>
          <w:szCs w:val="16"/>
        </w:rPr>
      </w:pPr>
      <w:r>
        <w:rPr>
          <w:rFonts w:cs="Courier New"/>
          <w:szCs w:val="16"/>
        </w:rPr>
        <w:t xml:space="preserve">          nullable: true</w:t>
      </w:r>
    </w:p>
    <w:p w14:paraId="3B3E139D" w14:textId="77777777" w:rsidR="009059E0" w:rsidRDefault="009059E0" w:rsidP="009059E0">
      <w:pPr>
        <w:pStyle w:val="PL"/>
      </w:pPr>
      <w:r>
        <w:t xml:space="preserve">        </w:t>
      </w:r>
      <w:r>
        <w:rPr>
          <w:lang w:eastAsia="zh-CN"/>
        </w:rPr>
        <w:t>simConnInd</w:t>
      </w:r>
      <w:r>
        <w:t>:</w:t>
      </w:r>
    </w:p>
    <w:p w14:paraId="578342A1" w14:textId="77777777" w:rsidR="009059E0" w:rsidRDefault="009059E0" w:rsidP="009059E0">
      <w:pPr>
        <w:pStyle w:val="PL"/>
      </w:pPr>
      <w:r>
        <w:t xml:space="preserve">          type: boolean</w:t>
      </w:r>
    </w:p>
    <w:p w14:paraId="619FF719" w14:textId="77777777" w:rsidR="009059E0" w:rsidRDefault="009059E0" w:rsidP="009059E0">
      <w:pPr>
        <w:pStyle w:val="PL"/>
        <w:rPr>
          <w:rFonts w:cs="Courier New"/>
          <w:szCs w:val="16"/>
        </w:rPr>
      </w:pPr>
      <w:r>
        <w:rPr>
          <w:rFonts w:cs="Courier New"/>
          <w:szCs w:val="16"/>
        </w:rPr>
        <w:t xml:space="preserve">          nullable: true</w:t>
      </w:r>
    </w:p>
    <w:p w14:paraId="50D76767" w14:textId="77777777" w:rsidR="009059E0" w:rsidRDefault="009059E0" w:rsidP="009059E0">
      <w:pPr>
        <w:pStyle w:val="PL"/>
      </w:pPr>
      <w:r>
        <w:rPr>
          <w:rFonts w:eastAsia="Batang"/>
        </w:rPr>
        <w:t xml:space="preserve">          description: </w:t>
      </w:r>
      <w:r>
        <w:rPr>
          <w:rFonts w:cs="Arial"/>
          <w:szCs w:val="18"/>
        </w:rPr>
        <w:t>Indicates whether simultaneous connectivity should be temporarily maintained for the source and target PSA.</w:t>
      </w:r>
    </w:p>
    <w:p w14:paraId="72A6B4C7" w14:textId="77777777" w:rsidR="009059E0" w:rsidRDefault="009059E0" w:rsidP="009059E0">
      <w:pPr>
        <w:pStyle w:val="PL"/>
        <w:rPr>
          <w:lang w:eastAsia="es-ES"/>
        </w:rPr>
      </w:pPr>
      <w:r>
        <w:rPr>
          <w:lang w:eastAsia="es-ES"/>
        </w:rPr>
        <w:t xml:space="preserve">        </w:t>
      </w:r>
      <w:r>
        <w:rPr>
          <w:lang w:eastAsia="zh-CN"/>
        </w:rPr>
        <w:t>simConnTerm</w:t>
      </w:r>
      <w:r>
        <w:rPr>
          <w:lang w:eastAsia="es-ES"/>
        </w:rPr>
        <w:t>:</w:t>
      </w:r>
    </w:p>
    <w:p w14:paraId="007238BF" w14:textId="77777777" w:rsidR="009059E0" w:rsidRDefault="009059E0" w:rsidP="009059E0">
      <w:pPr>
        <w:pStyle w:val="PL"/>
        <w:rPr>
          <w:lang w:eastAsia="es-ES"/>
        </w:rPr>
      </w:pPr>
      <w:r>
        <w:rPr>
          <w:lang w:eastAsia="es-ES"/>
        </w:rPr>
        <w:t xml:space="preserve">          $ref: 'TS29571_CommonData.yaml#/components/schemas/DurationSecRm'</w:t>
      </w:r>
    </w:p>
    <w:p w14:paraId="38F7B401" w14:textId="77777777" w:rsidR="009059E0" w:rsidRDefault="009059E0" w:rsidP="009059E0">
      <w:pPr>
        <w:pStyle w:val="PL"/>
      </w:pPr>
      <w:r>
        <w:t xml:space="preserve">        </w:t>
      </w:r>
      <w:r w:rsidRPr="00A373D7">
        <w:t>easIpReplaceInfos</w:t>
      </w:r>
      <w:r>
        <w:t>:</w:t>
      </w:r>
    </w:p>
    <w:p w14:paraId="11C1622F" w14:textId="77777777" w:rsidR="009059E0" w:rsidRDefault="009059E0" w:rsidP="009059E0">
      <w:pPr>
        <w:pStyle w:val="PL"/>
      </w:pPr>
      <w:r>
        <w:t xml:space="preserve">          type: array</w:t>
      </w:r>
    </w:p>
    <w:p w14:paraId="42E05F85" w14:textId="77777777" w:rsidR="009059E0" w:rsidRDefault="009059E0" w:rsidP="009059E0">
      <w:pPr>
        <w:pStyle w:val="PL"/>
      </w:pPr>
      <w:r>
        <w:t xml:space="preserve">          items:</w:t>
      </w:r>
    </w:p>
    <w:p w14:paraId="34BD3EDE" w14:textId="77777777" w:rsidR="009059E0" w:rsidRDefault="009059E0" w:rsidP="009059E0">
      <w:pPr>
        <w:pStyle w:val="PL"/>
      </w:pPr>
      <w:r>
        <w:t xml:space="preserve">            $ref: '</w:t>
      </w:r>
      <w:r>
        <w:rPr>
          <w:rFonts w:cs="Courier New"/>
          <w:szCs w:val="16"/>
        </w:rPr>
        <w:t>TS29571_CommonData.yaml</w:t>
      </w:r>
      <w:r>
        <w:t>#/components/schemas/EasIpReplacementInfo'</w:t>
      </w:r>
    </w:p>
    <w:p w14:paraId="5B21A469" w14:textId="77777777" w:rsidR="009059E0" w:rsidRDefault="009059E0" w:rsidP="009059E0">
      <w:pPr>
        <w:pStyle w:val="PL"/>
      </w:pPr>
      <w:r>
        <w:t xml:space="preserve">          minItems: 1</w:t>
      </w:r>
    </w:p>
    <w:p w14:paraId="34AD4136" w14:textId="77777777" w:rsidR="009059E0" w:rsidRDefault="009059E0" w:rsidP="009059E0">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75AB9220" w14:textId="77777777" w:rsidR="009059E0" w:rsidRDefault="009059E0" w:rsidP="009059E0">
      <w:pPr>
        <w:pStyle w:val="PL"/>
        <w:rPr>
          <w:rFonts w:cs="Courier New"/>
          <w:szCs w:val="16"/>
        </w:rPr>
      </w:pPr>
      <w:r>
        <w:rPr>
          <w:rFonts w:cs="Arial"/>
          <w:szCs w:val="18"/>
          <w:lang w:eastAsia="zh-CN"/>
        </w:rPr>
        <w:t xml:space="preserve">          nullable: true</w:t>
      </w:r>
    </w:p>
    <w:p w14:paraId="5211C9D7" w14:textId="77777777" w:rsidR="009059E0" w:rsidRDefault="009059E0" w:rsidP="009059E0">
      <w:pPr>
        <w:pStyle w:val="PL"/>
      </w:pPr>
      <w:r>
        <w:t xml:space="preserve">        </w:t>
      </w:r>
      <w:r w:rsidRPr="00A373D7">
        <w:t>eas</w:t>
      </w:r>
      <w:r>
        <w:t>RedisInd:</w:t>
      </w:r>
    </w:p>
    <w:p w14:paraId="0F790C75" w14:textId="77777777" w:rsidR="009059E0" w:rsidRDefault="009059E0" w:rsidP="009059E0">
      <w:pPr>
        <w:pStyle w:val="PL"/>
      </w:pPr>
      <w:r>
        <w:t xml:space="preserve">          type: boolean</w:t>
      </w:r>
    </w:p>
    <w:p w14:paraId="31DFA5B1" w14:textId="77777777" w:rsidR="009059E0" w:rsidRDefault="009059E0" w:rsidP="009059E0">
      <w:pPr>
        <w:pStyle w:val="PL"/>
        <w:rPr>
          <w:rFonts w:cs="Courier New"/>
          <w:szCs w:val="16"/>
        </w:rPr>
      </w:pPr>
      <w:r>
        <w:t xml:space="preserve">          description: Indicates the EAS rediscovery is required</w:t>
      </w:r>
      <w:r>
        <w:rPr>
          <w:rFonts w:cs="Arial"/>
          <w:szCs w:val="18"/>
          <w:lang w:eastAsia="zh-CN"/>
        </w:rPr>
        <w:t>.</w:t>
      </w:r>
    </w:p>
    <w:p w14:paraId="6BE45230" w14:textId="77777777" w:rsidR="009059E0" w:rsidRDefault="009059E0" w:rsidP="009059E0">
      <w:pPr>
        <w:pStyle w:val="PL"/>
        <w:rPr>
          <w:rFonts w:cs="Courier New"/>
          <w:szCs w:val="16"/>
        </w:rPr>
      </w:pPr>
      <w:r>
        <w:rPr>
          <w:rFonts w:cs="Courier New"/>
          <w:szCs w:val="16"/>
        </w:rPr>
        <w:t xml:space="preserve">      nullable: true</w:t>
      </w:r>
    </w:p>
    <w:p w14:paraId="3131E1F1" w14:textId="77777777" w:rsidR="009059E0" w:rsidRDefault="009059E0" w:rsidP="009059E0">
      <w:pPr>
        <w:pStyle w:val="PL"/>
        <w:rPr>
          <w:rFonts w:cs="Courier New"/>
          <w:szCs w:val="16"/>
        </w:rPr>
      </w:pPr>
      <w:r>
        <w:rPr>
          <w:rFonts w:cs="Courier New"/>
          <w:szCs w:val="16"/>
        </w:rPr>
        <w:t xml:space="preserve">    AnGwAddress:</w:t>
      </w:r>
    </w:p>
    <w:p w14:paraId="61B5A09B" w14:textId="77777777" w:rsidR="009059E0" w:rsidRDefault="009059E0" w:rsidP="009059E0">
      <w:pPr>
        <w:pStyle w:val="PL"/>
        <w:rPr>
          <w:rFonts w:cs="Courier New"/>
          <w:szCs w:val="16"/>
        </w:rPr>
      </w:pPr>
      <w:r>
        <w:rPr>
          <w:rFonts w:cs="Courier New"/>
          <w:szCs w:val="16"/>
        </w:rPr>
        <w:t xml:space="preserve">      description: Describes the address of the access network gateway control node.</w:t>
      </w:r>
    </w:p>
    <w:p w14:paraId="0FDF5425" w14:textId="77777777" w:rsidR="009059E0" w:rsidRDefault="009059E0" w:rsidP="009059E0">
      <w:pPr>
        <w:pStyle w:val="PL"/>
        <w:rPr>
          <w:rFonts w:cs="Courier New"/>
          <w:szCs w:val="16"/>
        </w:rPr>
      </w:pPr>
      <w:r>
        <w:rPr>
          <w:rFonts w:cs="Courier New"/>
          <w:szCs w:val="16"/>
        </w:rPr>
        <w:t xml:space="preserve">      type: object</w:t>
      </w:r>
    </w:p>
    <w:p w14:paraId="05ABD042" w14:textId="77777777" w:rsidR="009059E0" w:rsidRDefault="009059E0" w:rsidP="009059E0">
      <w:pPr>
        <w:pStyle w:val="PL"/>
        <w:rPr>
          <w:rFonts w:cs="Courier New"/>
          <w:szCs w:val="16"/>
        </w:rPr>
      </w:pPr>
      <w:r>
        <w:rPr>
          <w:rFonts w:cs="Courier New"/>
          <w:szCs w:val="16"/>
        </w:rPr>
        <w:t xml:space="preserve">      anyOf:</w:t>
      </w:r>
    </w:p>
    <w:p w14:paraId="2B612C06" w14:textId="77777777" w:rsidR="009059E0" w:rsidRDefault="009059E0" w:rsidP="009059E0">
      <w:pPr>
        <w:pStyle w:val="PL"/>
        <w:rPr>
          <w:rFonts w:cs="Courier New"/>
          <w:szCs w:val="16"/>
        </w:rPr>
      </w:pPr>
      <w:r>
        <w:rPr>
          <w:rFonts w:cs="Courier New"/>
          <w:szCs w:val="16"/>
        </w:rPr>
        <w:t xml:space="preserve">        - required: [anGwIpv4Addr]</w:t>
      </w:r>
    </w:p>
    <w:p w14:paraId="49E2B6EC" w14:textId="77777777" w:rsidR="009059E0" w:rsidRDefault="009059E0" w:rsidP="009059E0">
      <w:pPr>
        <w:pStyle w:val="PL"/>
        <w:rPr>
          <w:rFonts w:cs="Courier New"/>
          <w:szCs w:val="16"/>
        </w:rPr>
      </w:pPr>
      <w:r>
        <w:rPr>
          <w:rFonts w:cs="Courier New"/>
          <w:szCs w:val="16"/>
        </w:rPr>
        <w:t xml:space="preserve">        - required: [anGwIpv6Addr]</w:t>
      </w:r>
    </w:p>
    <w:p w14:paraId="19906649" w14:textId="77777777" w:rsidR="009059E0" w:rsidRDefault="009059E0" w:rsidP="009059E0">
      <w:pPr>
        <w:pStyle w:val="PL"/>
        <w:rPr>
          <w:rFonts w:cs="Courier New"/>
          <w:szCs w:val="16"/>
        </w:rPr>
      </w:pPr>
      <w:r>
        <w:rPr>
          <w:rFonts w:cs="Courier New"/>
          <w:szCs w:val="16"/>
        </w:rPr>
        <w:t xml:space="preserve">      properties:</w:t>
      </w:r>
    </w:p>
    <w:p w14:paraId="53B0BD3C" w14:textId="77777777" w:rsidR="009059E0" w:rsidRDefault="009059E0" w:rsidP="009059E0">
      <w:pPr>
        <w:pStyle w:val="PL"/>
        <w:rPr>
          <w:rFonts w:cs="Courier New"/>
          <w:szCs w:val="16"/>
        </w:rPr>
      </w:pPr>
      <w:r>
        <w:rPr>
          <w:rFonts w:cs="Courier New"/>
          <w:szCs w:val="16"/>
        </w:rPr>
        <w:t xml:space="preserve">        anGwIpv4Addr:</w:t>
      </w:r>
    </w:p>
    <w:p w14:paraId="3E5881E9" w14:textId="77777777" w:rsidR="009059E0" w:rsidRDefault="009059E0" w:rsidP="009059E0">
      <w:pPr>
        <w:pStyle w:val="PL"/>
        <w:rPr>
          <w:rFonts w:cs="Courier New"/>
          <w:szCs w:val="16"/>
        </w:rPr>
      </w:pPr>
      <w:r>
        <w:rPr>
          <w:rFonts w:cs="Courier New"/>
          <w:szCs w:val="16"/>
        </w:rPr>
        <w:t xml:space="preserve">          $ref: 'TS29571_CommonData.yaml#/components/schemas/Ipv4Addr'</w:t>
      </w:r>
    </w:p>
    <w:p w14:paraId="647C9CB0" w14:textId="77777777" w:rsidR="009059E0" w:rsidRDefault="009059E0" w:rsidP="009059E0">
      <w:pPr>
        <w:pStyle w:val="PL"/>
        <w:rPr>
          <w:rFonts w:cs="Courier New"/>
          <w:szCs w:val="16"/>
        </w:rPr>
      </w:pPr>
      <w:r>
        <w:rPr>
          <w:rFonts w:cs="Courier New"/>
          <w:szCs w:val="16"/>
        </w:rPr>
        <w:t xml:space="preserve">        anGwIpv6Addr:</w:t>
      </w:r>
    </w:p>
    <w:p w14:paraId="1B93EC00" w14:textId="77777777" w:rsidR="009059E0" w:rsidRDefault="009059E0" w:rsidP="009059E0">
      <w:pPr>
        <w:pStyle w:val="PL"/>
        <w:rPr>
          <w:rFonts w:cs="Courier New"/>
          <w:szCs w:val="16"/>
        </w:rPr>
      </w:pPr>
      <w:r>
        <w:rPr>
          <w:rFonts w:cs="Courier New"/>
          <w:szCs w:val="16"/>
        </w:rPr>
        <w:t xml:space="preserve">          $ref: 'TS29571_CommonData.yaml#/components/schemas/Ipv6Addr'</w:t>
      </w:r>
    </w:p>
    <w:p w14:paraId="14D16A3C" w14:textId="77777777" w:rsidR="009059E0" w:rsidRDefault="009059E0" w:rsidP="009059E0">
      <w:pPr>
        <w:pStyle w:val="PL"/>
        <w:rPr>
          <w:rFonts w:cs="Courier New"/>
          <w:szCs w:val="16"/>
        </w:rPr>
      </w:pPr>
      <w:r>
        <w:rPr>
          <w:rFonts w:cs="Courier New"/>
          <w:szCs w:val="16"/>
        </w:rPr>
        <w:t xml:space="preserve">    Flows:</w:t>
      </w:r>
    </w:p>
    <w:p w14:paraId="40E5360C" w14:textId="77777777" w:rsidR="009059E0" w:rsidRDefault="009059E0" w:rsidP="009059E0">
      <w:pPr>
        <w:pStyle w:val="PL"/>
        <w:rPr>
          <w:rFonts w:cs="Courier New"/>
          <w:szCs w:val="16"/>
        </w:rPr>
      </w:pPr>
      <w:r>
        <w:rPr>
          <w:rFonts w:cs="Courier New"/>
          <w:szCs w:val="16"/>
        </w:rPr>
        <w:t xml:space="preserve">      description: Identifies the flows.</w:t>
      </w:r>
    </w:p>
    <w:p w14:paraId="34573151" w14:textId="77777777" w:rsidR="009059E0" w:rsidRDefault="009059E0" w:rsidP="009059E0">
      <w:pPr>
        <w:pStyle w:val="PL"/>
        <w:rPr>
          <w:rFonts w:cs="Courier New"/>
          <w:szCs w:val="16"/>
        </w:rPr>
      </w:pPr>
      <w:r>
        <w:rPr>
          <w:rFonts w:cs="Courier New"/>
          <w:szCs w:val="16"/>
        </w:rPr>
        <w:t xml:space="preserve">      type: object</w:t>
      </w:r>
    </w:p>
    <w:p w14:paraId="100BCACB" w14:textId="77777777" w:rsidR="009059E0" w:rsidRDefault="009059E0" w:rsidP="009059E0">
      <w:pPr>
        <w:pStyle w:val="PL"/>
        <w:rPr>
          <w:rFonts w:cs="Courier New"/>
          <w:szCs w:val="16"/>
        </w:rPr>
      </w:pPr>
      <w:r>
        <w:rPr>
          <w:rFonts w:cs="Courier New"/>
          <w:szCs w:val="16"/>
        </w:rPr>
        <w:t xml:space="preserve">      required:</w:t>
      </w:r>
    </w:p>
    <w:p w14:paraId="2F6F8379" w14:textId="77777777" w:rsidR="009059E0" w:rsidRDefault="009059E0" w:rsidP="009059E0">
      <w:pPr>
        <w:pStyle w:val="PL"/>
        <w:rPr>
          <w:rFonts w:cs="Courier New"/>
          <w:szCs w:val="16"/>
        </w:rPr>
      </w:pPr>
      <w:r>
        <w:rPr>
          <w:rFonts w:cs="Courier New"/>
          <w:szCs w:val="16"/>
        </w:rPr>
        <w:t xml:space="preserve">        - medCompN</w:t>
      </w:r>
    </w:p>
    <w:p w14:paraId="6413757F" w14:textId="77777777" w:rsidR="009059E0" w:rsidRDefault="009059E0" w:rsidP="009059E0">
      <w:pPr>
        <w:pStyle w:val="PL"/>
        <w:rPr>
          <w:rFonts w:cs="Courier New"/>
          <w:szCs w:val="16"/>
        </w:rPr>
      </w:pPr>
      <w:r>
        <w:rPr>
          <w:rFonts w:cs="Courier New"/>
          <w:szCs w:val="16"/>
        </w:rPr>
        <w:t xml:space="preserve">      properties:</w:t>
      </w:r>
    </w:p>
    <w:p w14:paraId="598F8059" w14:textId="77777777" w:rsidR="009059E0" w:rsidRDefault="009059E0" w:rsidP="009059E0">
      <w:pPr>
        <w:pStyle w:val="PL"/>
        <w:rPr>
          <w:rFonts w:cs="Courier New"/>
          <w:szCs w:val="16"/>
        </w:rPr>
      </w:pPr>
      <w:r>
        <w:rPr>
          <w:rFonts w:cs="Courier New"/>
          <w:szCs w:val="16"/>
        </w:rPr>
        <w:t xml:space="preserve">        contVers:</w:t>
      </w:r>
    </w:p>
    <w:p w14:paraId="713BAFCB" w14:textId="77777777" w:rsidR="009059E0" w:rsidRDefault="009059E0" w:rsidP="009059E0">
      <w:pPr>
        <w:pStyle w:val="PL"/>
        <w:rPr>
          <w:rFonts w:cs="Courier New"/>
          <w:szCs w:val="16"/>
        </w:rPr>
      </w:pPr>
      <w:r>
        <w:rPr>
          <w:rFonts w:cs="Courier New"/>
          <w:szCs w:val="16"/>
        </w:rPr>
        <w:t xml:space="preserve">          type: array</w:t>
      </w:r>
    </w:p>
    <w:p w14:paraId="19D3FA4E" w14:textId="77777777" w:rsidR="009059E0" w:rsidRDefault="009059E0" w:rsidP="009059E0">
      <w:pPr>
        <w:pStyle w:val="PL"/>
        <w:rPr>
          <w:rFonts w:cs="Courier New"/>
          <w:szCs w:val="16"/>
        </w:rPr>
      </w:pPr>
      <w:r>
        <w:rPr>
          <w:rFonts w:cs="Courier New"/>
          <w:szCs w:val="16"/>
        </w:rPr>
        <w:t xml:space="preserve">          items:</w:t>
      </w:r>
    </w:p>
    <w:p w14:paraId="74364A0A" w14:textId="77777777" w:rsidR="009059E0" w:rsidRDefault="009059E0" w:rsidP="009059E0">
      <w:pPr>
        <w:pStyle w:val="PL"/>
        <w:rPr>
          <w:rFonts w:cs="Courier New"/>
          <w:szCs w:val="16"/>
        </w:rPr>
      </w:pPr>
      <w:r>
        <w:rPr>
          <w:rFonts w:cs="Courier New"/>
          <w:szCs w:val="16"/>
        </w:rPr>
        <w:t xml:space="preserve">            $ref: '#/components/schemas/ContentVersion'</w:t>
      </w:r>
    </w:p>
    <w:p w14:paraId="61C35B51" w14:textId="77777777" w:rsidR="009059E0" w:rsidRDefault="009059E0" w:rsidP="009059E0">
      <w:pPr>
        <w:pStyle w:val="PL"/>
      </w:pPr>
      <w:r>
        <w:t xml:space="preserve">          minItems: 1</w:t>
      </w:r>
    </w:p>
    <w:p w14:paraId="1E930BAB" w14:textId="77777777" w:rsidR="009059E0" w:rsidRDefault="009059E0" w:rsidP="009059E0">
      <w:pPr>
        <w:pStyle w:val="PL"/>
        <w:rPr>
          <w:rFonts w:cs="Courier New"/>
          <w:szCs w:val="16"/>
        </w:rPr>
      </w:pPr>
      <w:r>
        <w:rPr>
          <w:rFonts w:cs="Courier New"/>
          <w:szCs w:val="16"/>
        </w:rPr>
        <w:t xml:space="preserve">        fNums:</w:t>
      </w:r>
    </w:p>
    <w:p w14:paraId="0A335F6A" w14:textId="77777777" w:rsidR="009059E0" w:rsidRDefault="009059E0" w:rsidP="009059E0">
      <w:pPr>
        <w:pStyle w:val="PL"/>
        <w:rPr>
          <w:rFonts w:cs="Courier New"/>
          <w:szCs w:val="16"/>
        </w:rPr>
      </w:pPr>
      <w:r>
        <w:rPr>
          <w:rFonts w:cs="Courier New"/>
          <w:szCs w:val="16"/>
        </w:rPr>
        <w:t xml:space="preserve">          type: array</w:t>
      </w:r>
    </w:p>
    <w:p w14:paraId="6FE01323" w14:textId="77777777" w:rsidR="009059E0" w:rsidRDefault="009059E0" w:rsidP="009059E0">
      <w:pPr>
        <w:pStyle w:val="PL"/>
        <w:rPr>
          <w:rFonts w:cs="Courier New"/>
          <w:szCs w:val="16"/>
        </w:rPr>
      </w:pPr>
      <w:r>
        <w:rPr>
          <w:rFonts w:cs="Courier New"/>
          <w:szCs w:val="16"/>
        </w:rPr>
        <w:t xml:space="preserve">          items:</w:t>
      </w:r>
    </w:p>
    <w:p w14:paraId="024B174F" w14:textId="77777777" w:rsidR="009059E0" w:rsidRDefault="009059E0" w:rsidP="009059E0">
      <w:pPr>
        <w:pStyle w:val="PL"/>
        <w:rPr>
          <w:rFonts w:cs="Courier New"/>
          <w:szCs w:val="16"/>
        </w:rPr>
      </w:pPr>
      <w:r>
        <w:rPr>
          <w:rFonts w:cs="Courier New"/>
          <w:szCs w:val="16"/>
        </w:rPr>
        <w:t xml:space="preserve">            type: integer</w:t>
      </w:r>
    </w:p>
    <w:p w14:paraId="15C9F344" w14:textId="77777777" w:rsidR="009059E0" w:rsidRDefault="009059E0" w:rsidP="009059E0">
      <w:pPr>
        <w:pStyle w:val="PL"/>
      </w:pPr>
      <w:r>
        <w:t xml:space="preserve">          minItems: 1</w:t>
      </w:r>
    </w:p>
    <w:p w14:paraId="7F8628B4" w14:textId="77777777" w:rsidR="009059E0" w:rsidRDefault="009059E0" w:rsidP="009059E0">
      <w:pPr>
        <w:pStyle w:val="PL"/>
        <w:rPr>
          <w:rFonts w:cs="Courier New"/>
          <w:szCs w:val="16"/>
        </w:rPr>
      </w:pPr>
      <w:r>
        <w:rPr>
          <w:rFonts w:cs="Courier New"/>
          <w:szCs w:val="16"/>
        </w:rPr>
        <w:t xml:space="preserve">        medCompN:</w:t>
      </w:r>
    </w:p>
    <w:p w14:paraId="58D490A7" w14:textId="77777777" w:rsidR="009059E0" w:rsidRDefault="009059E0" w:rsidP="009059E0">
      <w:pPr>
        <w:pStyle w:val="PL"/>
        <w:rPr>
          <w:rFonts w:cs="Courier New"/>
          <w:szCs w:val="16"/>
        </w:rPr>
      </w:pPr>
      <w:r>
        <w:rPr>
          <w:rFonts w:cs="Courier New"/>
          <w:szCs w:val="16"/>
        </w:rPr>
        <w:t xml:space="preserve">          type: integer</w:t>
      </w:r>
    </w:p>
    <w:p w14:paraId="6DBE3BE5" w14:textId="77777777" w:rsidR="009059E0" w:rsidRDefault="009059E0" w:rsidP="009059E0">
      <w:pPr>
        <w:pStyle w:val="PL"/>
        <w:rPr>
          <w:rFonts w:cs="Courier New"/>
          <w:szCs w:val="16"/>
        </w:rPr>
      </w:pPr>
      <w:r>
        <w:rPr>
          <w:rFonts w:cs="Courier New"/>
          <w:szCs w:val="16"/>
        </w:rPr>
        <w:lastRenderedPageBreak/>
        <w:t xml:space="preserve">    EthFlowDescription:</w:t>
      </w:r>
    </w:p>
    <w:p w14:paraId="360CA93E" w14:textId="77777777" w:rsidR="009059E0" w:rsidRDefault="009059E0" w:rsidP="009059E0">
      <w:pPr>
        <w:pStyle w:val="PL"/>
        <w:rPr>
          <w:rFonts w:cs="Courier New"/>
          <w:szCs w:val="16"/>
        </w:rPr>
      </w:pPr>
      <w:r>
        <w:rPr>
          <w:rFonts w:cs="Courier New"/>
          <w:szCs w:val="16"/>
        </w:rPr>
        <w:t xml:space="preserve">      description: Identifies an Ethernet flow.</w:t>
      </w:r>
    </w:p>
    <w:p w14:paraId="1EC57C7A" w14:textId="77777777" w:rsidR="009059E0" w:rsidRDefault="009059E0" w:rsidP="009059E0">
      <w:pPr>
        <w:pStyle w:val="PL"/>
        <w:rPr>
          <w:rFonts w:cs="Courier New"/>
          <w:szCs w:val="16"/>
        </w:rPr>
      </w:pPr>
      <w:r>
        <w:rPr>
          <w:rFonts w:cs="Courier New"/>
          <w:szCs w:val="16"/>
        </w:rPr>
        <w:t xml:space="preserve">      type: object</w:t>
      </w:r>
    </w:p>
    <w:p w14:paraId="19451CB4" w14:textId="77777777" w:rsidR="009059E0" w:rsidRDefault="009059E0" w:rsidP="009059E0">
      <w:pPr>
        <w:pStyle w:val="PL"/>
        <w:rPr>
          <w:rFonts w:cs="Courier New"/>
          <w:szCs w:val="16"/>
        </w:rPr>
      </w:pPr>
      <w:r>
        <w:rPr>
          <w:rFonts w:cs="Courier New"/>
          <w:szCs w:val="16"/>
        </w:rPr>
        <w:t xml:space="preserve">      required:</w:t>
      </w:r>
    </w:p>
    <w:p w14:paraId="0B6AEAB4" w14:textId="77777777" w:rsidR="009059E0" w:rsidRDefault="009059E0" w:rsidP="009059E0">
      <w:pPr>
        <w:pStyle w:val="PL"/>
        <w:rPr>
          <w:rFonts w:cs="Courier New"/>
          <w:szCs w:val="16"/>
        </w:rPr>
      </w:pPr>
      <w:r>
        <w:rPr>
          <w:rFonts w:cs="Courier New"/>
          <w:szCs w:val="16"/>
        </w:rPr>
        <w:t xml:space="preserve">        - ethType</w:t>
      </w:r>
    </w:p>
    <w:p w14:paraId="1FBAAF8B" w14:textId="77777777" w:rsidR="009059E0" w:rsidRDefault="009059E0" w:rsidP="009059E0">
      <w:pPr>
        <w:pStyle w:val="PL"/>
        <w:rPr>
          <w:rFonts w:cs="Courier New"/>
          <w:szCs w:val="16"/>
        </w:rPr>
      </w:pPr>
      <w:r>
        <w:rPr>
          <w:rFonts w:cs="Courier New"/>
          <w:szCs w:val="16"/>
        </w:rPr>
        <w:t xml:space="preserve">      properties:</w:t>
      </w:r>
    </w:p>
    <w:p w14:paraId="57ED2B28" w14:textId="77777777" w:rsidR="009059E0" w:rsidRDefault="009059E0" w:rsidP="009059E0">
      <w:pPr>
        <w:pStyle w:val="PL"/>
        <w:rPr>
          <w:rFonts w:cs="Courier New"/>
          <w:szCs w:val="16"/>
        </w:rPr>
      </w:pPr>
      <w:r>
        <w:rPr>
          <w:rFonts w:cs="Courier New"/>
          <w:szCs w:val="16"/>
        </w:rPr>
        <w:t xml:space="preserve">        destMacAddr:</w:t>
      </w:r>
    </w:p>
    <w:p w14:paraId="409D7832" w14:textId="77777777" w:rsidR="009059E0" w:rsidRDefault="009059E0" w:rsidP="009059E0">
      <w:pPr>
        <w:pStyle w:val="PL"/>
        <w:rPr>
          <w:rFonts w:cs="Courier New"/>
          <w:szCs w:val="16"/>
        </w:rPr>
      </w:pPr>
      <w:r>
        <w:rPr>
          <w:rFonts w:cs="Courier New"/>
          <w:szCs w:val="16"/>
        </w:rPr>
        <w:t xml:space="preserve">          $ref: 'TS29571_CommonData.yaml#/components/schemas/MacAddr48'</w:t>
      </w:r>
    </w:p>
    <w:p w14:paraId="7418E7C2" w14:textId="77777777" w:rsidR="009059E0" w:rsidRDefault="009059E0" w:rsidP="009059E0">
      <w:pPr>
        <w:pStyle w:val="PL"/>
        <w:rPr>
          <w:rFonts w:cs="Courier New"/>
          <w:szCs w:val="16"/>
        </w:rPr>
      </w:pPr>
      <w:r>
        <w:rPr>
          <w:rFonts w:cs="Courier New"/>
          <w:szCs w:val="16"/>
        </w:rPr>
        <w:t xml:space="preserve">        ethType:</w:t>
      </w:r>
    </w:p>
    <w:p w14:paraId="7A7FF642" w14:textId="77777777" w:rsidR="009059E0" w:rsidRDefault="009059E0" w:rsidP="009059E0">
      <w:pPr>
        <w:pStyle w:val="PL"/>
        <w:rPr>
          <w:rFonts w:cs="Courier New"/>
          <w:szCs w:val="16"/>
        </w:rPr>
      </w:pPr>
      <w:r>
        <w:rPr>
          <w:rFonts w:cs="Courier New"/>
          <w:szCs w:val="16"/>
        </w:rPr>
        <w:t xml:space="preserve">          type: string</w:t>
      </w:r>
    </w:p>
    <w:p w14:paraId="1A173AB0" w14:textId="77777777" w:rsidR="009059E0" w:rsidRDefault="009059E0" w:rsidP="009059E0">
      <w:pPr>
        <w:pStyle w:val="PL"/>
        <w:rPr>
          <w:rFonts w:cs="Courier New"/>
          <w:szCs w:val="16"/>
        </w:rPr>
      </w:pPr>
      <w:r>
        <w:rPr>
          <w:rFonts w:cs="Courier New"/>
          <w:szCs w:val="16"/>
        </w:rPr>
        <w:t xml:space="preserve">        fDesc:</w:t>
      </w:r>
    </w:p>
    <w:p w14:paraId="08333D65" w14:textId="77777777" w:rsidR="009059E0" w:rsidRDefault="009059E0" w:rsidP="009059E0">
      <w:pPr>
        <w:pStyle w:val="PL"/>
        <w:rPr>
          <w:rFonts w:cs="Courier New"/>
          <w:szCs w:val="16"/>
        </w:rPr>
      </w:pPr>
      <w:r>
        <w:rPr>
          <w:rFonts w:cs="Courier New"/>
          <w:szCs w:val="16"/>
        </w:rPr>
        <w:t xml:space="preserve">          $ref: '#/components/schemas/FlowDescription'</w:t>
      </w:r>
    </w:p>
    <w:p w14:paraId="30C6FBCC" w14:textId="77777777" w:rsidR="009059E0" w:rsidRDefault="009059E0" w:rsidP="009059E0">
      <w:pPr>
        <w:pStyle w:val="PL"/>
        <w:rPr>
          <w:rFonts w:cs="Courier New"/>
          <w:szCs w:val="16"/>
        </w:rPr>
      </w:pPr>
      <w:r>
        <w:rPr>
          <w:rFonts w:cs="Courier New"/>
          <w:szCs w:val="16"/>
        </w:rPr>
        <w:t xml:space="preserve">        fDir:</w:t>
      </w:r>
    </w:p>
    <w:p w14:paraId="5CB68C1C" w14:textId="77777777" w:rsidR="009059E0" w:rsidRDefault="009059E0" w:rsidP="009059E0">
      <w:pPr>
        <w:pStyle w:val="PL"/>
        <w:rPr>
          <w:rFonts w:cs="Courier New"/>
          <w:szCs w:val="16"/>
        </w:rPr>
      </w:pPr>
      <w:r>
        <w:rPr>
          <w:rFonts w:cs="Courier New"/>
          <w:szCs w:val="16"/>
        </w:rPr>
        <w:t xml:space="preserve">          $ref: 'TS29512_Npcf_SMPolicyControl.yaml#/components/schemas/FlowDirection'</w:t>
      </w:r>
    </w:p>
    <w:p w14:paraId="622A078E" w14:textId="77777777" w:rsidR="009059E0" w:rsidRDefault="009059E0" w:rsidP="009059E0">
      <w:pPr>
        <w:pStyle w:val="PL"/>
        <w:rPr>
          <w:rFonts w:cs="Courier New"/>
          <w:szCs w:val="16"/>
        </w:rPr>
      </w:pPr>
      <w:r>
        <w:rPr>
          <w:rFonts w:cs="Courier New"/>
          <w:szCs w:val="16"/>
        </w:rPr>
        <w:t xml:space="preserve">        sourceMacAddr:</w:t>
      </w:r>
    </w:p>
    <w:p w14:paraId="0170B652" w14:textId="77777777" w:rsidR="009059E0" w:rsidRDefault="009059E0" w:rsidP="009059E0">
      <w:pPr>
        <w:pStyle w:val="PL"/>
        <w:rPr>
          <w:rFonts w:cs="Courier New"/>
          <w:szCs w:val="16"/>
        </w:rPr>
      </w:pPr>
      <w:r>
        <w:rPr>
          <w:rFonts w:cs="Courier New"/>
          <w:szCs w:val="16"/>
        </w:rPr>
        <w:t xml:space="preserve">          $ref: 'TS29571_CommonData.yaml#/components/schemas/MacAddr48'</w:t>
      </w:r>
    </w:p>
    <w:p w14:paraId="5C0F1232" w14:textId="77777777" w:rsidR="009059E0" w:rsidRDefault="009059E0" w:rsidP="009059E0">
      <w:pPr>
        <w:pStyle w:val="PL"/>
        <w:rPr>
          <w:rFonts w:cs="Courier New"/>
          <w:szCs w:val="16"/>
        </w:rPr>
      </w:pPr>
      <w:r>
        <w:rPr>
          <w:rFonts w:cs="Courier New"/>
          <w:szCs w:val="16"/>
        </w:rPr>
        <w:t xml:space="preserve">        vlanTags:</w:t>
      </w:r>
    </w:p>
    <w:p w14:paraId="493A0106" w14:textId="77777777" w:rsidR="009059E0" w:rsidRDefault="009059E0" w:rsidP="009059E0">
      <w:pPr>
        <w:pStyle w:val="PL"/>
        <w:rPr>
          <w:rFonts w:cs="Courier New"/>
          <w:szCs w:val="16"/>
        </w:rPr>
      </w:pPr>
      <w:r>
        <w:rPr>
          <w:rFonts w:cs="Courier New"/>
          <w:szCs w:val="16"/>
        </w:rPr>
        <w:t xml:space="preserve">          type: array</w:t>
      </w:r>
    </w:p>
    <w:p w14:paraId="514627F5" w14:textId="77777777" w:rsidR="009059E0" w:rsidRDefault="009059E0" w:rsidP="009059E0">
      <w:pPr>
        <w:pStyle w:val="PL"/>
        <w:rPr>
          <w:rFonts w:cs="Courier New"/>
          <w:szCs w:val="16"/>
        </w:rPr>
      </w:pPr>
      <w:r>
        <w:rPr>
          <w:rFonts w:cs="Courier New"/>
          <w:szCs w:val="16"/>
        </w:rPr>
        <w:t xml:space="preserve">          items: </w:t>
      </w:r>
    </w:p>
    <w:p w14:paraId="0B77C79C" w14:textId="77777777" w:rsidR="009059E0" w:rsidRDefault="009059E0" w:rsidP="009059E0">
      <w:pPr>
        <w:pStyle w:val="PL"/>
        <w:rPr>
          <w:rFonts w:cs="Courier New"/>
          <w:szCs w:val="16"/>
        </w:rPr>
      </w:pPr>
      <w:r>
        <w:rPr>
          <w:rFonts w:cs="Courier New"/>
          <w:szCs w:val="16"/>
        </w:rPr>
        <w:t xml:space="preserve">            type: string</w:t>
      </w:r>
    </w:p>
    <w:p w14:paraId="0D316AD7" w14:textId="77777777" w:rsidR="009059E0" w:rsidRDefault="009059E0" w:rsidP="009059E0">
      <w:pPr>
        <w:pStyle w:val="PL"/>
      </w:pPr>
      <w:r>
        <w:t xml:space="preserve">          minItems: 1</w:t>
      </w:r>
    </w:p>
    <w:p w14:paraId="3BDC724D" w14:textId="77777777" w:rsidR="009059E0" w:rsidRDefault="009059E0" w:rsidP="009059E0">
      <w:pPr>
        <w:pStyle w:val="PL"/>
      </w:pPr>
      <w:r>
        <w:t xml:space="preserve">          maxItems: 2</w:t>
      </w:r>
    </w:p>
    <w:p w14:paraId="1319D6A8" w14:textId="77777777" w:rsidR="009059E0" w:rsidRDefault="009059E0" w:rsidP="009059E0">
      <w:pPr>
        <w:pStyle w:val="PL"/>
        <w:rPr>
          <w:rFonts w:cs="Courier New"/>
          <w:szCs w:val="16"/>
        </w:rPr>
      </w:pPr>
      <w:r>
        <w:rPr>
          <w:rFonts w:cs="Courier New"/>
          <w:szCs w:val="16"/>
        </w:rPr>
        <w:t xml:space="preserve">        srcMacAddrEnd:</w:t>
      </w:r>
    </w:p>
    <w:p w14:paraId="614CA6F9" w14:textId="77777777" w:rsidR="009059E0" w:rsidRDefault="009059E0" w:rsidP="009059E0">
      <w:pPr>
        <w:pStyle w:val="PL"/>
        <w:rPr>
          <w:rFonts w:cs="Courier New"/>
          <w:szCs w:val="16"/>
        </w:rPr>
      </w:pPr>
      <w:r>
        <w:rPr>
          <w:rFonts w:cs="Courier New"/>
          <w:szCs w:val="16"/>
        </w:rPr>
        <w:t xml:space="preserve">          $ref: 'TS29571_CommonData.yaml#/components/schemas/MacAddr48'</w:t>
      </w:r>
    </w:p>
    <w:p w14:paraId="54AE8449" w14:textId="77777777" w:rsidR="009059E0" w:rsidRDefault="009059E0" w:rsidP="009059E0">
      <w:pPr>
        <w:pStyle w:val="PL"/>
        <w:rPr>
          <w:rFonts w:cs="Courier New"/>
          <w:szCs w:val="16"/>
        </w:rPr>
      </w:pPr>
      <w:r>
        <w:rPr>
          <w:rFonts w:cs="Courier New"/>
          <w:szCs w:val="16"/>
        </w:rPr>
        <w:t xml:space="preserve">        destMacAddrEnd:</w:t>
      </w:r>
    </w:p>
    <w:p w14:paraId="4615B897" w14:textId="77777777" w:rsidR="009059E0" w:rsidRDefault="009059E0" w:rsidP="009059E0">
      <w:pPr>
        <w:pStyle w:val="PL"/>
        <w:rPr>
          <w:rFonts w:cs="Courier New"/>
          <w:szCs w:val="16"/>
        </w:rPr>
      </w:pPr>
      <w:r>
        <w:rPr>
          <w:rFonts w:cs="Courier New"/>
          <w:szCs w:val="16"/>
        </w:rPr>
        <w:t xml:space="preserve">          $ref: 'TS29571_CommonData.yaml#/components/schemas/MacAddr48'</w:t>
      </w:r>
    </w:p>
    <w:p w14:paraId="4A574B0D" w14:textId="77777777" w:rsidR="009059E0" w:rsidRDefault="009059E0" w:rsidP="009059E0">
      <w:pPr>
        <w:pStyle w:val="PL"/>
        <w:rPr>
          <w:rFonts w:cs="Courier New"/>
          <w:szCs w:val="16"/>
        </w:rPr>
      </w:pPr>
    </w:p>
    <w:p w14:paraId="11E71588" w14:textId="77777777" w:rsidR="009059E0" w:rsidRDefault="009059E0" w:rsidP="009059E0">
      <w:pPr>
        <w:pStyle w:val="PL"/>
        <w:rPr>
          <w:rFonts w:cs="Courier New"/>
          <w:szCs w:val="16"/>
        </w:rPr>
      </w:pPr>
    </w:p>
    <w:p w14:paraId="6931B3C8" w14:textId="77777777" w:rsidR="009059E0" w:rsidRDefault="009059E0" w:rsidP="009059E0">
      <w:pPr>
        <w:pStyle w:val="PL"/>
        <w:rPr>
          <w:rFonts w:cs="Courier New"/>
          <w:szCs w:val="16"/>
        </w:rPr>
      </w:pPr>
      <w:r>
        <w:rPr>
          <w:rFonts w:cs="Courier New"/>
          <w:szCs w:val="16"/>
        </w:rPr>
        <w:t xml:space="preserve">    ResourcesAllocationInfo:</w:t>
      </w:r>
    </w:p>
    <w:p w14:paraId="32CAF465" w14:textId="77777777" w:rsidR="009059E0" w:rsidRDefault="009059E0" w:rsidP="009059E0">
      <w:pPr>
        <w:pStyle w:val="PL"/>
        <w:rPr>
          <w:rFonts w:cs="Courier New"/>
          <w:szCs w:val="16"/>
        </w:rPr>
      </w:pPr>
      <w:r>
        <w:rPr>
          <w:rFonts w:cs="Courier New"/>
          <w:szCs w:val="16"/>
        </w:rPr>
        <w:t xml:space="preserve">      description: Describes the status of the PCC rule(s) related to certain media components.</w:t>
      </w:r>
    </w:p>
    <w:p w14:paraId="2F0EA062" w14:textId="77777777" w:rsidR="009059E0" w:rsidRDefault="009059E0" w:rsidP="009059E0">
      <w:pPr>
        <w:pStyle w:val="PL"/>
        <w:rPr>
          <w:rFonts w:cs="Courier New"/>
          <w:szCs w:val="16"/>
        </w:rPr>
      </w:pPr>
      <w:r>
        <w:rPr>
          <w:rFonts w:cs="Courier New"/>
          <w:szCs w:val="16"/>
        </w:rPr>
        <w:t xml:space="preserve">      type: object</w:t>
      </w:r>
    </w:p>
    <w:p w14:paraId="5F2B9356" w14:textId="77777777" w:rsidR="009059E0" w:rsidRDefault="009059E0" w:rsidP="009059E0">
      <w:pPr>
        <w:pStyle w:val="PL"/>
        <w:rPr>
          <w:rFonts w:cs="Courier New"/>
          <w:szCs w:val="16"/>
        </w:rPr>
      </w:pPr>
      <w:r>
        <w:rPr>
          <w:rFonts w:cs="Courier New"/>
          <w:szCs w:val="16"/>
        </w:rPr>
        <w:t xml:space="preserve">      properties:</w:t>
      </w:r>
    </w:p>
    <w:p w14:paraId="25C02BE0" w14:textId="77777777" w:rsidR="009059E0" w:rsidRDefault="009059E0" w:rsidP="009059E0">
      <w:pPr>
        <w:pStyle w:val="PL"/>
        <w:rPr>
          <w:rFonts w:cs="Courier New"/>
          <w:szCs w:val="16"/>
        </w:rPr>
      </w:pPr>
      <w:r>
        <w:rPr>
          <w:rFonts w:cs="Courier New"/>
          <w:szCs w:val="16"/>
        </w:rPr>
        <w:t xml:space="preserve">        mcResourcStatus:</w:t>
      </w:r>
    </w:p>
    <w:p w14:paraId="585FFDDA" w14:textId="77777777" w:rsidR="009059E0" w:rsidRDefault="009059E0" w:rsidP="009059E0">
      <w:pPr>
        <w:pStyle w:val="PL"/>
        <w:rPr>
          <w:rFonts w:cs="Courier New"/>
          <w:szCs w:val="16"/>
        </w:rPr>
      </w:pPr>
      <w:r>
        <w:rPr>
          <w:rFonts w:cs="Courier New"/>
          <w:szCs w:val="16"/>
        </w:rPr>
        <w:t xml:space="preserve">          $ref: '#/components/schemas/MediaComponentResourcesStatus'</w:t>
      </w:r>
    </w:p>
    <w:p w14:paraId="759A66FD" w14:textId="77777777" w:rsidR="009059E0" w:rsidRDefault="009059E0" w:rsidP="009059E0">
      <w:pPr>
        <w:pStyle w:val="PL"/>
        <w:rPr>
          <w:rFonts w:cs="Courier New"/>
          <w:szCs w:val="16"/>
        </w:rPr>
      </w:pPr>
      <w:r>
        <w:rPr>
          <w:rFonts w:cs="Courier New"/>
          <w:szCs w:val="16"/>
        </w:rPr>
        <w:t xml:space="preserve">        flows:</w:t>
      </w:r>
    </w:p>
    <w:p w14:paraId="3F6DED19" w14:textId="77777777" w:rsidR="009059E0" w:rsidRDefault="009059E0" w:rsidP="009059E0">
      <w:pPr>
        <w:pStyle w:val="PL"/>
        <w:rPr>
          <w:rFonts w:cs="Courier New"/>
          <w:szCs w:val="16"/>
        </w:rPr>
      </w:pPr>
      <w:r>
        <w:rPr>
          <w:rFonts w:cs="Courier New"/>
          <w:szCs w:val="16"/>
        </w:rPr>
        <w:t xml:space="preserve">          type: array</w:t>
      </w:r>
    </w:p>
    <w:p w14:paraId="772DB537" w14:textId="77777777" w:rsidR="009059E0" w:rsidRDefault="009059E0" w:rsidP="009059E0">
      <w:pPr>
        <w:pStyle w:val="PL"/>
        <w:rPr>
          <w:rFonts w:cs="Courier New"/>
          <w:szCs w:val="16"/>
        </w:rPr>
      </w:pPr>
      <w:r>
        <w:rPr>
          <w:rFonts w:cs="Courier New"/>
          <w:szCs w:val="16"/>
        </w:rPr>
        <w:t xml:space="preserve">          items:</w:t>
      </w:r>
    </w:p>
    <w:p w14:paraId="2F8DF6B8" w14:textId="77777777" w:rsidR="009059E0" w:rsidRDefault="009059E0" w:rsidP="009059E0">
      <w:pPr>
        <w:pStyle w:val="PL"/>
        <w:rPr>
          <w:rFonts w:cs="Courier New"/>
          <w:szCs w:val="16"/>
        </w:rPr>
      </w:pPr>
      <w:r>
        <w:rPr>
          <w:rFonts w:cs="Courier New"/>
          <w:szCs w:val="16"/>
        </w:rPr>
        <w:t xml:space="preserve">            $ref: '#/components/schemas/Flows'</w:t>
      </w:r>
    </w:p>
    <w:p w14:paraId="743EAE82" w14:textId="77777777" w:rsidR="009059E0" w:rsidRDefault="009059E0" w:rsidP="009059E0">
      <w:pPr>
        <w:pStyle w:val="PL"/>
      </w:pPr>
      <w:r>
        <w:t xml:space="preserve">          minItems: 1</w:t>
      </w:r>
    </w:p>
    <w:p w14:paraId="23B99DE0" w14:textId="77777777" w:rsidR="009059E0" w:rsidRDefault="009059E0" w:rsidP="009059E0">
      <w:pPr>
        <w:pStyle w:val="PL"/>
      </w:pPr>
      <w:r>
        <w:t xml:space="preserve">        </w:t>
      </w:r>
      <w:r>
        <w:rPr>
          <w:lang w:eastAsia="zh-CN"/>
        </w:rPr>
        <w:t>altSerReq</w:t>
      </w:r>
      <w:r>
        <w:t>:</w:t>
      </w:r>
    </w:p>
    <w:p w14:paraId="22EA5C8A" w14:textId="77777777" w:rsidR="009059E0" w:rsidRDefault="009059E0" w:rsidP="009059E0">
      <w:pPr>
        <w:pStyle w:val="PL"/>
      </w:pPr>
      <w:r>
        <w:t xml:space="preserve">          type: string</w:t>
      </w:r>
    </w:p>
    <w:p w14:paraId="13ECDC86" w14:textId="77777777" w:rsidR="009059E0" w:rsidRDefault="009059E0" w:rsidP="009059E0">
      <w:pPr>
        <w:pStyle w:val="PL"/>
        <w:rPr>
          <w:rFonts w:cs="Courier New"/>
          <w:szCs w:val="16"/>
        </w:rPr>
      </w:pPr>
      <w:r>
        <w:rPr>
          <w:rFonts w:cs="Courier New"/>
          <w:szCs w:val="16"/>
        </w:rPr>
        <w:t xml:space="preserve">    TemporalValidity:</w:t>
      </w:r>
    </w:p>
    <w:p w14:paraId="00D4B19D" w14:textId="77777777" w:rsidR="009059E0" w:rsidRDefault="009059E0" w:rsidP="009059E0">
      <w:pPr>
        <w:pStyle w:val="PL"/>
        <w:rPr>
          <w:rFonts w:cs="Courier New"/>
          <w:szCs w:val="16"/>
        </w:rPr>
      </w:pPr>
      <w:r>
        <w:rPr>
          <w:rFonts w:cs="Courier New"/>
          <w:szCs w:val="16"/>
        </w:rPr>
        <w:t xml:space="preserve">      description: Indicates the time interval(s) during which the AF request is to be applied.</w:t>
      </w:r>
    </w:p>
    <w:p w14:paraId="7AAE7899" w14:textId="77777777" w:rsidR="009059E0" w:rsidRDefault="009059E0" w:rsidP="009059E0">
      <w:pPr>
        <w:pStyle w:val="PL"/>
        <w:rPr>
          <w:rFonts w:cs="Courier New"/>
          <w:szCs w:val="16"/>
        </w:rPr>
      </w:pPr>
      <w:r>
        <w:rPr>
          <w:rFonts w:cs="Courier New"/>
          <w:szCs w:val="16"/>
        </w:rPr>
        <w:t xml:space="preserve">      type: object</w:t>
      </w:r>
    </w:p>
    <w:p w14:paraId="12557800" w14:textId="77777777" w:rsidR="009059E0" w:rsidRDefault="009059E0" w:rsidP="009059E0">
      <w:pPr>
        <w:pStyle w:val="PL"/>
        <w:rPr>
          <w:rFonts w:cs="Courier New"/>
          <w:szCs w:val="16"/>
        </w:rPr>
      </w:pPr>
      <w:r>
        <w:rPr>
          <w:rFonts w:cs="Courier New"/>
          <w:szCs w:val="16"/>
        </w:rPr>
        <w:t xml:space="preserve">      properties:</w:t>
      </w:r>
    </w:p>
    <w:p w14:paraId="73E96519" w14:textId="77777777" w:rsidR="009059E0" w:rsidRDefault="009059E0" w:rsidP="009059E0">
      <w:pPr>
        <w:pStyle w:val="PL"/>
        <w:rPr>
          <w:rFonts w:cs="Courier New"/>
          <w:szCs w:val="16"/>
        </w:rPr>
      </w:pPr>
      <w:r>
        <w:rPr>
          <w:rFonts w:cs="Courier New"/>
          <w:szCs w:val="16"/>
        </w:rPr>
        <w:t xml:space="preserve">        startTime:</w:t>
      </w:r>
    </w:p>
    <w:p w14:paraId="5BD86CC3" w14:textId="77777777" w:rsidR="009059E0" w:rsidRDefault="009059E0" w:rsidP="009059E0">
      <w:pPr>
        <w:pStyle w:val="PL"/>
        <w:rPr>
          <w:rFonts w:cs="Courier New"/>
          <w:szCs w:val="16"/>
        </w:rPr>
      </w:pPr>
      <w:r>
        <w:rPr>
          <w:rFonts w:cs="Courier New"/>
          <w:szCs w:val="16"/>
        </w:rPr>
        <w:t xml:space="preserve">          $ref: 'TS29571_CommonData.yaml#/components/schemas/DateTime'</w:t>
      </w:r>
    </w:p>
    <w:p w14:paraId="18D15846" w14:textId="77777777" w:rsidR="009059E0" w:rsidRDefault="009059E0" w:rsidP="009059E0">
      <w:pPr>
        <w:pStyle w:val="PL"/>
        <w:rPr>
          <w:rFonts w:cs="Courier New"/>
          <w:szCs w:val="16"/>
        </w:rPr>
      </w:pPr>
      <w:r>
        <w:rPr>
          <w:rFonts w:cs="Courier New"/>
          <w:szCs w:val="16"/>
        </w:rPr>
        <w:t xml:space="preserve">        stopTime:</w:t>
      </w:r>
    </w:p>
    <w:p w14:paraId="32342A55" w14:textId="77777777" w:rsidR="009059E0" w:rsidRDefault="009059E0" w:rsidP="009059E0">
      <w:pPr>
        <w:pStyle w:val="PL"/>
        <w:rPr>
          <w:rFonts w:cs="Courier New"/>
          <w:szCs w:val="16"/>
        </w:rPr>
      </w:pPr>
      <w:r>
        <w:rPr>
          <w:rFonts w:cs="Courier New"/>
          <w:szCs w:val="16"/>
        </w:rPr>
        <w:t xml:space="preserve">          $ref: 'TS29571_CommonData.yaml#/components/schemas/DateTime'</w:t>
      </w:r>
    </w:p>
    <w:p w14:paraId="1648BB80" w14:textId="77777777" w:rsidR="009059E0" w:rsidRDefault="009059E0" w:rsidP="009059E0">
      <w:pPr>
        <w:pStyle w:val="PL"/>
        <w:rPr>
          <w:rFonts w:cs="Courier New"/>
          <w:szCs w:val="16"/>
        </w:rPr>
      </w:pPr>
      <w:r>
        <w:rPr>
          <w:rFonts w:cs="Courier New"/>
          <w:szCs w:val="16"/>
        </w:rPr>
        <w:t>#</w:t>
      </w:r>
    </w:p>
    <w:p w14:paraId="7F4DCEF3" w14:textId="77777777" w:rsidR="009059E0" w:rsidRDefault="009059E0" w:rsidP="009059E0">
      <w:pPr>
        <w:pStyle w:val="PL"/>
        <w:rPr>
          <w:rFonts w:cs="Courier New"/>
          <w:szCs w:val="16"/>
        </w:rPr>
      </w:pPr>
      <w:r>
        <w:rPr>
          <w:rFonts w:cs="Courier New"/>
          <w:szCs w:val="16"/>
        </w:rPr>
        <w:t xml:space="preserve">    QosNotificationControlInfo:</w:t>
      </w:r>
    </w:p>
    <w:p w14:paraId="67093BFB" w14:textId="77777777" w:rsidR="009059E0" w:rsidRDefault="009059E0" w:rsidP="009059E0">
      <w:pPr>
        <w:pStyle w:val="PL"/>
        <w:rPr>
          <w:rFonts w:cs="Courier New"/>
          <w:szCs w:val="16"/>
        </w:rPr>
      </w:pPr>
      <w:r>
        <w:rPr>
          <w:rFonts w:cs="Courier New"/>
          <w:szCs w:val="16"/>
        </w:rPr>
        <w:t xml:space="preserve">      description: Indicates whether the QoS targets for a GRB flow are not guaranteed or guaranteed again.</w:t>
      </w:r>
    </w:p>
    <w:p w14:paraId="684F0830" w14:textId="77777777" w:rsidR="009059E0" w:rsidRDefault="009059E0" w:rsidP="009059E0">
      <w:pPr>
        <w:pStyle w:val="PL"/>
        <w:rPr>
          <w:rFonts w:cs="Courier New"/>
          <w:szCs w:val="16"/>
        </w:rPr>
      </w:pPr>
      <w:r>
        <w:rPr>
          <w:rFonts w:cs="Courier New"/>
          <w:szCs w:val="16"/>
        </w:rPr>
        <w:t xml:space="preserve">      type: object</w:t>
      </w:r>
    </w:p>
    <w:p w14:paraId="3AFA0AE1" w14:textId="77777777" w:rsidR="009059E0" w:rsidRDefault="009059E0" w:rsidP="009059E0">
      <w:pPr>
        <w:pStyle w:val="PL"/>
        <w:rPr>
          <w:rFonts w:cs="Courier New"/>
          <w:szCs w:val="16"/>
        </w:rPr>
      </w:pPr>
      <w:r>
        <w:rPr>
          <w:rFonts w:cs="Courier New"/>
          <w:szCs w:val="16"/>
        </w:rPr>
        <w:t xml:space="preserve">      required:</w:t>
      </w:r>
    </w:p>
    <w:p w14:paraId="258033BB" w14:textId="77777777" w:rsidR="009059E0" w:rsidRDefault="009059E0" w:rsidP="009059E0">
      <w:pPr>
        <w:pStyle w:val="PL"/>
        <w:rPr>
          <w:rFonts w:cs="Courier New"/>
          <w:szCs w:val="16"/>
        </w:rPr>
      </w:pPr>
      <w:r>
        <w:rPr>
          <w:rFonts w:cs="Courier New"/>
          <w:szCs w:val="16"/>
        </w:rPr>
        <w:t xml:space="preserve">        - notifType</w:t>
      </w:r>
    </w:p>
    <w:p w14:paraId="424D462E" w14:textId="77777777" w:rsidR="009059E0" w:rsidRDefault="009059E0" w:rsidP="009059E0">
      <w:pPr>
        <w:pStyle w:val="PL"/>
        <w:rPr>
          <w:rFonts w:cs="Courier New"/>
          <w:szCs w:val="16"/>
        </w:rPr>
      </w:pPr>
      <w:r>
        <w:rPr>
          <w:rFonts w:cs="Courier New"/>
          <w:szCs w:val="16"/>
        </w:rPr>
        <w:t xml:space="preserve">      properties:</w:t>
      </w:r>
    </w:p>
    <w:p w14:paraId="298A23DC" w14:textId="77777777" w:rsidR="009059E0" w:rsidRDefault="009059E0" w:rsidP="009059E0">
      <w:pPr>
        <w:pStyle w:val="PL"/>
        <w:rPr>
          <w:rFonts w:cs="Courier New"/>
          <w:szCs w:val="16"/>
        </w:rPr>
      </w:pPr>
      <w:r>
        <w:rPr>
          <w:rFonts w:cs="Courier New"/>
          <w:szCs w:val="16"/>
        </w:rPr>
        <w:t xml:space="preserve">        notifType:</w:t>
      </w:r>
    </w:p>
    <w:p w14:paraId="338E7DE6" w14:textId="77777777" w:rsidR="009059E0" w:rsidRDefault="009059E0" w:rsidP="009059E0">
      <w:pPr>
        <w:pStyle w:val="PL"/>
        <w:rPr>
          <w:rFonts w:cs="Courier New"/>
          <w:szCs w:val="16"/>
        </w:rPr>
      </w:pPr>
      <w:r>
        <w:rPr>
          <w:rFonts w:cs="Courier New"/>
          <w:szCs w:val="16"/>
        </w:rPr>
        <w:t xml:space="preserve">          $ref: '#/components/schemas/QosNotifType'</w:t>
      </w:r>
    </w:p>
    <w:p w14:paraId="7C80A543" w14:textId="77777777" w:rsidR="009059E0" w:rsidRDefault="009059E0" w:rsidP="009059E0">
      <w:pPr>
        <w:pStyle w:val="PL"/>
        <w:rPr>
          <w:rFonts w:cs="Courier New"/>
          <w:szCs w:val="16"/>
        </w:rPr>
      </w:pPr>
      <w:r>
        <w:rPr>
          <w:rFonts w:cs="Courier New"/>
          <w:szCs w:val="16"/>
        </w:rPr>
        <w:t xml:space="preserve">        flows:</w:t>
      </w:r>
    </w:p>
    <w:p w14:paraId="6E50EAD5" w14:textId="77777777" w:rsidR="009059E0" w:rsidRDefault="009059E0" w:rsidP="009059E0">
      <w:pPr>
        <w:pStyle w:val="PL"/>
        <w:rPr>
          <w:rFonts w:cs="Courier New"/>
          <w:szCs w:val="16"/>
        </w:rPr>
      </w:pPr>
      <w:r>
        <w:rPr>
          <w:rFonts w:cs="Courier New"/>
          <w:szCs w:val="16"/>
        </w:rPr>
        <w:t xml:space="preserve">          type: array</w:t>
      </w:r>
    </w:p>
    <w:p w14:paraId="314DD202" w14:textId="77777777" w:rsidR="009059E0" w:rsidRDefault="009059E0" w:rsidP="009059E0">
      <w:pPr>
        <w:pStyle w:val="PL"/>
        <w:rPr>
          <w:rFonts w:cs="Courier New"/>
          <w:szCs w:val="16"/>
        </w:rPr>
      </w:pPr>
      <w:r>
        <w:rPr>
          <w:rFonts w:cs="Courier New"/>
          <w:szCs w:val="16"/>
        </w:rPr>
        <w:t xml:space="preserve">          items:</w:t>
      </w:r>
    </w:p>
    <w:p w14:paraId="117E6E79" w14:textId="77777777" w:rsidR="009059E0" w:rsidRDefault="009059E0" w:rsidP="009059E0">
      <w:pPr>
        <w:pStyle w:val="PL"/>
        <w:rPr>
          <w:rFonts w:cs="Courier New"/>
          <w:szCs w:val="16"/>
        </w:rPr>
      </w:pPr>
      <w:r>
        <w:rPr>
          <w:rFonts w:cs="Courier New"/>
          <w:szCs w:val="16"/>
        </w:rPr>
        <w:t xml:space="preserve">            $ref: '#/components/schemas/Flows'</w:t>
      </w:r>
    </w:p>
    <w:p w14:paraId="3A60BFF8" w14:textId="77777777" w:rsidR="009059E0" w:rsidRDefault="009059E0" w:rsidP="009059E0">
      <w:pPr>
        <w:pStyle w:val="PL"/>
      </w:pPr>
      <w:r>
        <w:t xml:space="preserve">          minItems: 1</w:t>
      </w:r>
    </w:p>
    <w:p w14:paraId="2CB166C9" w14:textId="77777777" w:rsidR="009059E0" w:rsidRDefault="009059E0" w:rsidP="009059E0">
      <w:pPr>
        <w:pStyle w:val="PL"/>
      </w:pPr>
      <w:r>
        <w:t xml:space="preserve">        </w:t>
      </w:r>
      <w:r>
        <w:rPr>
          <w:lang w:eastAsia="zh-CN"/>
        </w:rPr>
        <w:t>altSerReq</w:t>
      </w:r>
      <w:r>
        <w:t>:</w:t>
      </w:r>
    </w:p>
    <w:p w14:paraId="2CC0F0C2" w14:textId="77777777" w:rsidR="009059E0" w:rsidRDefault="009059E0" w:rsidP="009059E0">
      <w:pPr>
        <w:pStyle w:val="PL"/>
      </w:pPr>
      <w:r>
        <w:t xml:space="preserve">          type: string</w:t>
      </w:r>
    </w:p>
    <w:p w14:paraId="00E0FDC0" w14:textId="77777777" w:rsidR="009059E0" w:rsidRDefault="009059E0" w:rsidP="009059E0">
      <w:pPr>
        <w:pStyle w:val="PL"/>
        <w:rPr>
          <w:rFonts w:cs="Courier New"/>
          <w:szCs w:val="16"/>
        </w:rPr>
      </w:pPr>
      <w:r>
        <w:rPr>
          <w:rFonts w:cs="Courier New"/>
          <w:szCs w:val="16"/>
        </w:rPr>
        <w:t>#</w:t>
      </w:r>
    </w:p>
    <w:p w14:paraId="527355DD" w14:textId="77777777" w:rsidR="009059E0" w:rsidRDefault="009059E0" w:rsidP="009059E0">
      <w:pPr>
        <w:pStyle w:val="PL"/>
        <w:rPr>
          <w:rFonts w:cs="Courier New"/>
          <w:szCs w:val="16"/>
        </w:rPr>
      </w:pPr>
      <w:r>
        <w:rPr>
          <w:rFonts w:cs="Courier New"/>
          <w:szCs w:val="16"/>
        </w:rPr>
        <w:t xml:space="preserve">    AcceptableServiceInfo:</w:t>
      </w:r>
    </w:p>
    <w:p w14:paraId="2DB1D215" w14:textId="77777777" w:rsidR="009059E0" w:rsidRDefault="009059E0" w:rsidP="009059E0">
      <w:pPr>
        <w:pStyle w:val="PL"/>
        <w:rPr>
          <w:rFonts w:cs="Courier New"/>
          <w:szCs w:val="16"/>
        </w:rPr>
      </w:pPr>
      <w:r>
        <w:rPr>
          <w:rFonts w:cs="Courier New"/>
          <w:szCs w:val="16"/>
        </w:rPr>
        <w:t xml:space="preserve">      description: Indicates the maximum bandwidth that shall be authorized by the PCF.</w:t>
      </w:r>
    </w:p>
    <w:p w14:paraId="19D549EC" w14:textId="77777777" w:rsidR="009059E0" w:rsidRDefault="009059E0" w:rsidP="009059E0">
      <w:pPr>
        <w:pStyle w:val="PL"/>
        <w:rPr>
          <w:rFonts w:cs="Courier New"/>
          <w:szCs w:val="16"/>
        </w:rPr>
      </w:pPr>
      <w:r>
        <w:rPr>
          <w:rFonts w:cs="Courier New"/>
          <w:szCs w:val="16"/>
        </w:rPr>
        <w:t xml:space="preserve">      type: object</w:t>
      </w:r>
    </w:p>
    <w:p w14:paraId="2681917E" w14:textId="77777777" w:rsidR="009059E0" w:rsidRDefault="009059E0" w:rsidP="009059E0">
      <w:pPr>
        <w:pStyle w:val="PL"/>
        <w:rPr>
          <w:rFonts w:cs="Courier New"/>
          <w:szCs w:val="16"/>
        </w:rPr>
      </w:pPr>
      <w:r>
        <w:rPr>
          <w:rFonts w:cs="Courier New"/>
          <w:szCs w:val="16"/>
        </w:rPr>
        <w:t xml:space="preserve">      properties:</w:t>
      </w:r>
    </w:p>
    <w:p w14:paraId="53B74F70" w14:textId="77777777" w:rsidR="009059E0" w:rsidRDefault="009059E0" w:rsidP="009059E0">
      <w:pPr>
        <w:pStyle w:val="PL"/>
        <w:rPr>
          <w:rFonts w:cs="Courier New"/>
          <w:szCs w:val="16"/>
        </w:rPr>
      </w:pPr>
      <w:r>
        <w:rPr>
          <w:rFonts w:cs="Courier New"/>
          <w:szCs w:val="16"/>
        </w:rPr>
        <w:t xml:space="preserve">        accBwMedComps:</w:t>
      </w:r>
    </w:p>
    <w:p w14:paraId="3A6F4C29" w14:textId="77777777" w:rsidR="009059E0" w:rsidRDefault="009059E0" w:rsidP="009059E0">
      <w:pPr>
        <w:pStyle w:val="PL"/>
        <w:rPr>
          <w:rFonts w:cs="Courier New"/>
          <w:szCs w:val="16"/>
        </w:rPr>
      </w:pPr>
      <w:r>
        <w:rPr>
          <w:rFonts w:cs="Courier New"/>
          <w:szCs w:val="16"/>
        </w:rPr>
        <w:t xml:space="preserve">          type: object</w:t>
      </w:r>
    </w:p>
    <w:p w14:paraId="5AC99DE1" w14:textId="77777777" w:rsidR="009059E0" w:rsidRDefault="009059E0" w:rsidP="009059E0">
      <w:pPr>
        <w:pStyle w:val="PL"/>
        <w:rPr>
          <w:rFonts w:cs="Courier New"/>
          <w:szCs w:val="16"/>
        </w:rPr>
      </w:pPr>
      <w:r>
        <w:rPr>
          <w:rFonts w:cs="Courier New"/>
          <w:szCs w:val="16"/>
        </w:rPr>
        <w:t xml:space="preserve">          additionalProperties:</w:t>
      </w:r>
    </w:p>
    <w:p w14:paraId="03BAAA8B" w14:textId="77777777" w:rsidR="009059E0" w:rsidRDefault="009059E0" w:rsidP="009059E0">
      <w:pPr>
        <w:pStyle w:val="PL"/>
        <w:rPr>
          <w:rFonts w:cs="Courier New"/>
          <w:szCs w:val="16"/>
        </w:rPr>
      </w:pPr>
      <w:r>
        <w:rPr>
          <w:rFonts w:cs="Courier New"/>
          <w:szCs w:val="16"/>
        </w:rPr>
        <w:t xml:space="preserve">            $ref: '#/components/schemas/MediaComponent'</w:t>
      </w:r>
    </w:p>
    <w:p w14:paraId="2B2D35E5" w14:textId="77777777" w:rsidR="009059E0" w:rsidRDefault="009059E0" w:rsidP="009059E0">
      <w:pPr>
        <w:pStyle w:val="PL"/>
        <w:rPr>
          <w:rFonts w:cs="Courier New"/>
          <w:szCs w:val="16"/>
        </w:rPr>
      </w:pPr>
      <w:r>
        <w:rPr>
          <w:rFonts w:cs="Courier New"/>
          <w:szCs w:val="16"/>
        </w:rPr>
        <w:t xml:space="preserve">          description: </w:t>
      </w:r>
      <w:r>
        <w:rPr>
          <w:rFonts w:cs="Arial"/>
          <w:szCs w:val="18"/>
        </w:rPr>
        <w:t>Indicates the maximum bandwidth that shall be authorized by the PCF for each media component of the map. The key of the map is the media component number.</w:t>
      </w:r>
    </w:p>
    <w:p w14:paraId="007949CB" w14:textId="77777777" w:rsidR="009059E0" w:rsidRDefault="009059E0" w:rsidP="009059E0">
      <w:pPr>
        <w:pStyle w:val="PL"/>
        <w:rPr>
          <w:rFonts w:cs="Courier New"/>
          <w:szCs w:val="16"/>
        </w:rPr>
      </w:pPr>
      <w:r>
        <w:t xml:space="preserve">          minProperties: 1</w:t>
      </w:r>
    </w:p>
    <w:p w14:paraId="48109BAE" w14:textId="77777777" w:rsidR="009059E0" w:rsidRDefault="009059E0" w:rsidP="009059E0">
      <w:pPr>
        <w:pStyle w:val="PL"/>
        <w:rPr>
          <w:rFonts w:cs="Courier New"/>
          <w:szCs w:val="16"/>
        </w:rPr>
      </w:pPr>
      <w:r>
        <w:rPr>
          <w:rFonts w:cs="Courier New"/>
          <w:szCs w:val="16"/>
        </w:rPr>
        <w:lastRenderedPageBreak/>
        <w:t xml:space="preserve">        marBwUl:</w:t>
      </w:r>
    </w:p>
    <w:p w14:paraId="40313F20" w14:textId="77777777" w:rsidR="009059E0" w:rsidRDefault="009059E0" w:rsidP="009059E0">
      <w:pPr>
        <w:pStyle w:val="PL"/>
        <w:rPr>
          <w:rFonts w:cs="Courier New"/>
          <w:szCs w:val="16"/>
        </w:rPr>
      </w:pPr>
      <w:r>
        <w:rPr>
          <w:rFonts w:cs="Courier New"/>
          <w:szCs w:val="16"/>
        </w:rPr>
        <w:t xml:space="preserve">          $ref: 'TS29571_CommonData.yaml#/components/schemas/BitRate'</w:t>
      </w:r>
    </w:p>
    <w:p w14:paraId="3C4F768F" w14:textId="77777777" w:rsidR="009059E0" w:rsidRDefault="009059E0" w:rsidP="009059E0">
      <w:pPr>
        <w:pStyle w:val="PL"/>
        <w:rPr>
          <w:rFonts w:cs="Courier New"/>
          <w:szCs w:val="16"/>
        </w:rPr>
      </w:pPr>
      <w:r>
        <w:rPr>
          <w:rFonts w:cs="Courier New"/>
          <w:szCs w:val="16"/>
        </w:rPr>
        <w:t xml:space="preserve">        marBwDl:</w:t>
      </w:r>
    </w:p>
    <w:p w14:paraId="4F840DD0" w14:textId="77777777" w:rsidR="009059E0" w:rsidRDefault="009059E0" w:rsidP="009059E0">
      <w:pPr>
        <w:pStyle w:val="PL"/>
        <w:rPr>
          <w:rFonts w:cs="Courier New"/>
          <w:szCs w:val="16"/>
        </w:rPr>
      </w:pPr>
      <w:r>
        <w:rPr>
          <w:rFonts w:cs="Courier New"/>
          <w:szCs w:val="16"/>
        </w:rPr>
        <w:t xml:space="preserve">          $ref: 'TS29571_CommonData.yaml#/components/schemas/BitRate'</w:t>
      </w:r>
    </w:p>
    <w:p w14:paraId="1812B171" w14:textId="77777777" w:rsidR="009059E0" w:rsidRDefault="009059E0" w:rsidP="009059E0">
      <w:pPr>
        <w:pStyle w:val="PL"/>
        <w:rPr>
          <w:rFonts w:cs="Courier New"/>
          <w:szCs w:val="16"/>
        </w:rPr>
      </w:pPr>
    </w:p>
    <w:p w14:paraId="202DFD77" w14:textId="77777777" w:rsidR="009059E0" w:rsidRDefault="009059E0" w:rsidP="009059E0">
      <w:pPr>
        <w:pStyle w:val="PL"/>
        <w:rPr>
          <w:rFonts w:cs="Courier New"/>
          <w:szCs w:val="16"/>
        </w:rPr>
      </w:pPr>
      <w:r>
        <w:rPr>
          <w:rFonts w:cs="Courier New"/>
          <w:szCs w:val="16"/>
        </w:rPr>
        <w:t xml:space="preserve">    UeIdentityInfo:</w:t>
      </w:r>
    </w:p>
    <w:p w14:paraId="1F6187AA" w14:textId="77777777" w:rsidR="009059E0" w:rsidRDefault="009059E0" w:rsidP="009059E0">
      <w:pPr>
        <w:pStyle w:val="PL"/>
        <w:rPr>
          <w:rFonts w:cs="Courier New"/>
          <w:szCs w:val="16"/>
        </w:rPr>
      </w:pPr>
      <w:r>
        <w:rPr>
          <w:rFonts w:cs="Courier New"/>
          <w:szCs w:val="16"/>
        </w:rPr>
        <w:t xml:space="preserve">      description: Represents 5GS-Level UE identities.</w:t>
      </w:r>
    </w:p>
    <w:p w14:paraId="7B9E3888" w14:textId="77777777" w:rsidR="009059E0" w:rsidRDefault="009059E0" w:rsidP="009059E0">
      <w:pPr>
        <w:pStyle w:val="PL"/>
        <w:rPr>
          <w:rFonts w:cs="Courier New"/>
          <w:szCs w:val="16"/>
        </w:rPr>
      </w:pPr>
      <w:r>
        <w:rPr>
          <w:rFonts w:cs="Courier New"/>
          <w:szCs w:val="16"/>
        </w:rPr>
        <w:t xml:space="preserve">      type: object</w:t>
      </w:r>
    </w:p>
    <w:p w14:paraId="7FEBA6F3" w14:textId="77777777" w:rsidR="009059E0" w:rsidRDefault="009059E0" w:rsidP="009059E0">
      <w:pPr>
        <w:pStyle w:val="PL"/>
        <w:rPr>
          <w:rFonts w:cs="Courier New"/>
          <w:szCs w:val="16"/>
        </w:rPr>
      </w:pPr>
      <w:r>
        <w:rPr>
          <w:rFonts w:cs="Courier New"/>
          <w:szCs w:val="16"/>
        </w:rPr>
        <w:t xml:space="preserve">      anyOf:</w:t>
      </w:r>
    </w:p>
    <w:p w14:paraId="0E70A7B3" w14:textId="77777777" w:rsidR="009059E0" w:rsidRDefault="009059E0" w:rsidP="009059E0">
      <w:pPr>
        <w:pStyle w:val="PL"/>
        <w:rPr>
          <w:rFonts w:cs="Courier New"/>
          <w:szCs w:val="16"/>
        </w:rPr>
      </w:pPr>
      <w:r>
        <w:rPr>
          <w:rFonts w:cs="Courier New"/>
          <w:szCs w:val="16"/>
        </w:rPr>
        <w:t xml:space="preserve">        - required: [gpsi]</w:t>
      </w:r>
    </w:p>
    <w:p w14:paraId="12DE3567" w14:textId="77777777" w:rsidR="009059E0" w:rsidRDefault="009059E0" w:rsidP="009059E0">
      <w:pPr>
        <w:pStyle w:val="PL"/>
        <w:rPr>
          <w:rFonts w:cs="Courier New"/>
          <w:szCs w:val="16"/>
        </w:rPr>
      </w:pPr>
      <w:r>
        <w:rPr>
          <w:rFonts w:cs="Courier New"/>
          <w:szCs w:val="16"/>
        </w:rPr>
        <w:t xml:space="preserve">        - required: [pei]</w:t>
      </w:r>
    </w:p>
    <w:p w14:paraId="71B36CCF" w14:textId="77777777" w:rsidR="009059E0" w:rsidRDefault="009059E0" w:rsidP="009059E0">
      <w:pPr>
        <w:pStyle w:val="PL"/>
        <w:rPr>
          <w:rFonts w:cs="Courier New"/>
          <w:szCs w:val="16"/>
        </w:rPr>
      </w:pPr>
      <w:r>
        <w:rPr>
          <w:rFonts w:cs="Courier New"/>
          <w:szCs w:val="16"/>
        </w:rPr>
        <w:t xml:space="preserve">        - required: [supi]</w:t>
      </w:r>
    </w:p>
    <w:p w14:paraId="0B622A7A" w14:textId="77777777" w:rsidR="009059E0" w:rsidRDefault="009059E0" w:rsidP="009059E0">
      <w:pPr>
        <w:pStyle w:val="PL"/>
        <w:rPr>
          <w:rFonts w:cs="Courier New"/>
          <w:szCs w:val="16"/>
        </w:rPr>
      </w:pPr>
      <w:r>
        <w:rPr>
          <w:rFonts w:cs="Courier New"/>
          <w:szCs w:val="16"/>
        </w:rPr>
        <w:t xml:space="preserve">      properties:</w:t>
      </w:r>
    </w:p>
    <w:p w14:paraId="500445BD" w14:textId="77777777" w:rsidR="009059E0" w:rsidRDefault="009059E0" w:rsidP="009059E0">
      <w:pPr>
        <w:pStyle w:val="PL"/>
        <w:rPr>
          <w:rFonts w:cs="Courier New"/>
          <w:szCs w:val="16"/>
        </w:rPr>
      </w:pPr>
      <w:r>
        <w:rPr>
          <w:rFonts w:cs="Courier New"/>
          <w:szCs w:val="16"/>
        </w:rPr>
        <w:t xml:space="preserve">        gpsi:</w:t>
      </w:r>
    </w:p>
    <w:p w14:paraId="4EF43F12" w14:textId="77777777" w:rsidR="009059E0" w:rsidRDefault="009059E0" w:rsidP="009059E0">
      <w:pPr>
        <w:pStyle w:val="PL"/>
        <w:rPr>
          <w:rFonts w:cs="Courier New"/>
          <w:szCs w:val="16"/>
        </w:rPr>
      </w:pPr>
      <w:r>
        <w:rPr>
          <w:rFonts w:cs="Courier New"/>
          <w:szCs w:val="16"/>
        </w:rPr>
        <w:t xml:space="preserve">          $ref: 'TS29571_CommonData.yaml#/components/schemas/Gpsi'</w:t>
      </w:r>
    </w:p>
    <w:p w14:paraId="0B248676" w14:textId="77777777" w:rsidR="009059E0" w:rsidRDefault="009059E0" w:rsidP="009059E0">
      <w:pPr>
        <w:pStyle w:val="PL"/>
        <w:rPr>
          <w:rFonts w:cs="Courier New"/>
          <w:szCs w:val="16"/>
        </w:rPr>
      </w:pPr>
      <w:r>
        <w:rPr>
          <w:rFonts w:cs="Courier New"/>
          <w:szCs w:val="16"/>
        </w:rPr>
        <w:t xml:space="preserve">        pei:</w:t>
      </w:r>
    </w:p>
    <w:p w14:paraId="13470615" w14:textId="77777777" w:rsidR="009059E0" w:rsidRDefault="009059E0" w:rsidP="009059E0">
      <w:pPr>
        <w:pStyle w:val="PL"/>
        <w:rPr>
          <w:rFonts w:cs="Courier New"/>
          <w:szCs w:val="16"/>
        </w:rPr>
      </w:pPr>
      <w:r>
        <w:rPr>
          <w:rFonts w:cs="Courier New"/>
          <w:szCs w:val="16"/>
        </w:rPr>
        <w:t xml:space="preserve">          $ref: 'TS29571_CommonData.yaml#/components/schemas/Pei'</w:t>
      </w:r>
    </w:p>
    <w:p w14:paraId="26C1035C" w14:textId="77777777" w:rsidR="009059E0" w:rsidRDefault="009059E0" w:rsidP="009059E0">
      <w:pPr>
        <w:pStyle w:val="PL"/>
        <w:rPr>
          <w:rFonts w:cs="Courier New"/>
          <w:szCs w:val="16"/>
        </w:rPr>
      </w:pPr>
      <w:r>
        <w:rPr>
          <w:rFonts w:cs="Courier New"/>
          <w:szCs w:val="16"/>
        </w:rPr>
        <w:t xml:space="preserve">        supi:</w:t>
      </w:r>
    </w:p>
    <w:p w14:paraId="55AAAEF2" w14:textId="77777777" w:rsidR="009059E0" w:rsidRDefault="009059E0" w:rsidP="009059E0">
      <w:pPr>
        <w:pStyle w:val="PL"/>
        <w:rPr>
          <w:rFonts w:cs="Courier New"/>
          <w:szCs w:val="16"/>
        </w:rPr>
      </w:pPr>
      <w:r>
        <w:rPr>
          <w:rFonts w:cs="Courier New"/>
          <w:szCs w:val="16"/>
        </w:rPr>
        <w:t xml:space="preserve">          $ref: 'TS29571_CommonData.yaml#/components/schemas/Supi'</w:t>
      </w:r>
    </w:p>
    <w:p w14:paraId="1006618B" w14:textId="77777777" w:rsidR="009059E0" w:rsidRDefault="009059E0" w:rsidP="009059E0">
      <w:pPr>
        <w:pStyle w:val="PL"/>
        <w:rPr>
          <w:rFonts w:cs="Courier New"/>
          <w:szCs w:val="16"/>
        </w:rPr>
      </w:pPr>
      <w:r>
        <w:rPr>
          <w:rFonts w:cs="Courier New"/>
          <w:szCs w:val="16"/>
        </w:rPr>
        <w:t>#</w:t>
      </w:r>
    </w:p>
    <w:p w14:paraId="5FD8CCFD" w14:textId="77777777" w:rsidR="009059E0" w:rsidRDefault="009059E0" w:rsidP="009059E0">
      <w:pPr>
        <w:pStyle w:val="PL"/>
        <w:rPr>
          <w:rFonts w:cs="Courier New"/>
          <w:szCs w:val="16"/>
        </w:rPr>
      </w:pPr>
      <w:r>
        <w:rPr>
          <w:rFonts w:cs="Courier New"/>
          <w:szCs w:val="16"/>
        </w:rPr>
        <w:t xml:space="preserve">    AccessNetChargingIdentifier:</w:t>
      </w:r>
    </w:p>
    <w:p w14:paraId="1B3CE84B" w14:textId="77777777" w:rsidR="009059E0" w:rsidRDefault="009059E0" w:rsidP="009059E0">
      <w:pPr>
        <w:pStyle w:val="PL"/>
        <w:rPr>
          <w:rFonts w:cs="Courier New"/>
          <w:szCs w:val="16"/>
        </w:rPr>
      </w:pPr>
      <w:r>
        <w:rPr>
          <w:rFonts w:cs="Courier New"/>
          <w:szCs w:val="16"/>
        </w:rPr>
        <w:t xml:space="preserve">      description: Describes the access network charging identifier.</w:t>
      </w:r>
    </w:p>
    <w:p w14:paraId="0AA84BAF" w14:textId="77777777" w:rsidR="009059E0" w:rsidRDefault="009059E0" w:rsidP="009059E0">
      <w:pPr>
        <w:pStyle w:val="PL"/>
        <w:rPr>
          <w:rFonts w:cs="Courier New"/>
          <w:szCs w:val="16"/>
        </w:rPr>
      </w:pPr>
      <w:r>
        <w:rPr>
          <w:rFonts w:cs="Courier New"/>
          <w:szCs w:val="16"/>
        </w:rPr>
        <w:t xml:space="preserve">      type: object</w:t>
      </w:r>
    </w:p>
    <w:p w14:paraId="756C2228" w14:textId="77777777" w:rsidR="009059E0" w:rsidRDefault="009059E0" w:rsidP="009059E0">
      <w:pPr>
        <w:pStyle w:val="PL"/>
        <w:rPr>
          <w:rFonts w:cs="Courier New"/>
          <w:szCs w:val="16"/>
        </w:rPr>
      </w:pPr>
      <w:r>
        <w:rPr>
          <w:rFonts w:cs="Courier New"/>
          <w:szCs w:val="16"/>
        </w:rPr>
        <w:t xml:space="preserve">      oneOf:</w:t>
      </w:r>
    </w:p>
    <w:p w14:paraId="50675177" w14:textId="77777777" w:rsidR="009059E0" w:rsidRDefault="009059E0" w:rsidP="009059E0">
      <w:pPr>
        <w:pStyle w:val="PL"/>
        <w:rPr>
          <w:rFonts w:cs="Courier New"/>
          <w:szCs w:val="16"/>
        </w:rPr>
      </w:pPr>
      <w:r>
        <w:rPr>
          <w:rFonts w:cs="Courier New"/>
          <w:szCs w:val="16"/>
        </w:rPr>
        <w:t xml:space="preserve">        - required: [accNetChaIdValue]</w:t>
      </w:r>
    </w:p>
    <w:p w14:paraId="26AD22AA" w14:textId="77777777" w:rsidR="009059E0" w:rsidRDefault="009059E0" w:rsidP="009059E0">
      <w:pPr>
        <w:pStyle w:val="PL"/>
        <w:rPr>
          <w:rFonts w:cs="Courier New"/>
          <w:szCs w:val="16"/>
        </w:rPr>
      </w:pPr>
      <w:r>
        <w:rPr>
          <w:rFonts w:cs="Courier New"/>
          <w:szCs w:val="16"/>
        </w:rPr>
        <w:t xml:space="preserve">        - required: [accNetChargIdString]</w:t>
      </w:r>
    </w:p>
    <w:p w14:paraId="5B17A4D4" w14:textId="77777777" w:rsidR="009059E0" w:rsidRDefault="009059E0" w:rsidP="009059E0">
      <w:pPr>
        <w:pStyle w:val="PL"/>
        <w:rPr>
          <w:rFonts w:cs="Courier New"/>
          <w:szCs w:val="16"/>
        </w:rPr>
      </w:pPr>
      <w:r>
        <w:rPr>
          <w:rFonts w:cs="Courier New"/>
          <w:szCs w:val="16"/>
        </w:rPr>
        <w:t xml:space="preserve">      properties:</w:t>
      </w:r>
    </w:p>
    <w:p w14:paraId="351B4763" w14:textId="77777777" w:rsidR="009059E0" w:rsidRDefault="009059E0" w:rsidP="009059E0">
      <w:pPr>
        <w:pStyle w:val="PL"/>
        <w:rPr>
          <w:rFonts w:cs="Courier New"/>
          <w:szCs w:val="16"/>
        </w:rPr>
      </w:pPr>
      <w:r>
        <w:rPr>
          <w:rFonts w:cs="Courier New"/>
          <w:szCs w:val="16"/>
        </w:rPr>
        <w:t xml:space="preserve">        </w:t>
      </w:r>
      <w:r>
        <w:rPr>
          <w:lang w:eastAsia="zh-CN"/>
        </w:rPr>
        <w:t>accNetChaIdValue</w:t>
      </w:r>
      <w:r>
        <w:rPr>
          <w:rFonts w:cs="Courier New"/>
          <w:szCs w:val="16"/>
        </w:rPr>
        <w:t>:</w:t>
      </w:r>
    </w:p>
    <w:p w14:paraId="728E69CB" w14:textId="77777777" w:rsidR="009059E0" w:rsidRDefault="009059E0" w:rsidP="009059E0">
      <w:pPr>
        <w:pStyle w:val="PL"/>
        <w:rPr>
          <w:rFonts w:cs="Courier New"/>
          <w:szCs w:val="16"/>
        </w:rPr>
      </w:pPr>
      <w:r>
        <w:rPr>
          <w:rFonts w:cs="Courier New"/>
          <w:szCs w:val="16"/>
        </w:rPr>
        <w:t xml:space="preserve">          $ref: 'TS29571_CommonData.yaml#/components/schemas/ChargingId'</w:t>
      </w:r>
    </w:p>
    <w:p w14:paraId="5C7D7FDD" w14:textId="77777777" w:rsidR="009059E0" w:rsidRDefault="009059E0" w:rsidP="009059E0">
      <w:pPr>
        <w:pStyle w:val="PL"/>
        <w:rPr>
          <w:lang w:eastAsia="zh-CN"/>
        </w:rPr>
      </w:pPr>
      <w:r>
        <w:rPr>
          <w:lang w:eastAsia="zh-CN"/>
        </w:rPr>
        <w:t xml:space="preserve">        accNetChargIdString:</w:t>
      </w:r>
    </w:p>
    <w:p w14:paraId="559F2982" w14:textId="77777777" w:rsidR="009059E0" w:rsidRDefault="009059E0" w:rsidP="009059E0">
      <w:pPr>
        <w:pStyle w:val="PL"/>
        <w:rPr>
          <w:lang w:eastAsia="zh-CN"/>
        </w:rPr>
      </w:pPr>
      <w:r>
        <w:rPr>
          <w:lang w:eastAsia="zh-CN"/>
        </w:rPr>
        <w:t xml:space="preserve">          type: string</w:t>
      </w:r>
    </w:p>
    <w:p w14:paraId="56085377" w14:textId="77777777" w:rsidR="009059E0" w:rsidRDefault="009059E0" w:rsidP="009059E0">
      <w:pPr>
        <w:pStyle w:val="PL"/>
        <w:rPr>
          <w:lang w:eastAsia="zh-CN"/>
        </w:rPr>
      </w:pPr>
      <w:r>
        <w:rPr>
          <w:lang w:eastAsia="zh-CN"/>
        </w:rPr>
        <w:t xml:space="preserve">          description: A character string containing the access network charging identifier.</w:t>
      </w:r>
    </w:p>
    <w:p w14:paraId="1876E402" w14:textId="77777777" w:rsidR="009059E0" w:rsidRDefault="009059E0" w:rsidP="009059E0">
      <w:pPr>
        <w:pStyle w:val="PL"/>
        <w:rPr>
          <w:rFonts w:cs="Courier New"/>
          <w:szCs w:val="16"/>
        </w:rPr>
      </w:pPr>
      <w:r>
        <w:rPr>
          <w:rFonts w:cs="Courier New"/>
          <w:szCs w:val="16"/>
        </w:rPr>
        <w:t xml:space="preserve">        flows:</w:t>
      </w:r>
    </w:p>
    <w:p w14:paraId="2415EA29" w14:textId="77777777" w:rsidR="009059E0" w:rsidRDefault="009059E0" w:rsidP="009059E0">
      <w:pPr>
        <w:pStyle w:val="PL"/>
        <w:rPr>
          <w:rFonts w:cs="Courier New"/>
          <w:szCs w:val="16"/>
        </w:rPr>
      </w:pPr>
      <w:r>
        <w:rPr>
          <w:rFonts w:cs="Courier New"/>
          <w:szCs w:val="16"/>
        </w:rPr>
        <w:t xml:space="preserve">          type: array</w:t>
      </w:r>
    </w:p>
    <w:p w14:paraId="77C4DAAB" w14:textId="77777777" w:rsidR="009059E0" w:rsidRDefault="009059E0" w:rsidP="009059E0">
      <w:pPr>
        <w:pStyle w:val="PL"/>
        <w:rPr>
          <w:rFonts w:cs="Courier New"/>
          <w:szCs w:val="16"/>
        </w:rPr>
      </w:pPr>
      <w:r>
        <w:rPr>
          <w:rFonts w:cs="Courier New"/>
          <w:szCs w:val="16"/>
        </w:rPr>
        <w:t xml:space="preserve">          items:</w:t>
      </w:r>
    </w:p>
    <w:p w14:paraId="5605BFAA" w14:textId="77777777" w:rsidR="009059E0" w:rsidRDefault="009059E0" w:rsidP="009059E0">
      <w:pPr>
        <w:pStyle w:val="PL"/>
        <w:rPr>
          <w:rFonts w:cs="Courier New"/>
          <w:szCs w:val="16"/>
        </w:rPr>
      </w:pPr>
      <w:r>
        <w:rPr>
          <w:rFonts w:cs="Courier New"/>
          <w:szCs w:val="16"/>
        </w:rPr>
        <w:t xml:space="preserve">            $ref: '#/components/schemas/Flows'</w:t>
      </w:r>
    </w:p>
    <w:p w14:paraId="3596CC2D" w14:textId="77777777" w:rsidR="009059E0" w:rsidRDefault="009059E0" w:rsidP="009059E0">
      <w:pPr>
        <w:pStyle w:val="PL"/>
      </w:pPr>
      <w:r>
        <w:t xml:space="preserve">          minItems: 1</w:t>
      </w:r>
    </w:p>
    <w:p w14:paraId="7523B801" w14:textId="77777777" w:rsidR="009059E0" w:rsidRDefault="009059E0" w:rsidP="009059E0">
      <w:pPr>
        <w:pStyle w:val="PL"/>
        <w:rPr>
          <w:rFonts w:cs="Courier New"/>
          <w:szCs w:val="16"/>
        </w:rPr>
      </w:pPr>
      <w:r>
        <w:rPr>
          <w:rFonts w:cs="Courier New"/>
          <w:szCs w:val="16"/>
        </w:rPr>
        <w:t>#</w:t>
      </w:r>
    </w:p>
    <w:p w14:paraId="76570083" w14:textId="77777777" w:rsidR="009059E0" w:rsidRDefault="009059E0" w:rsidP="009059E0">
      <w:pPr>
        <w:pStyle w:val="PL"/>
        <w:rPr>
          <w:rFonts w:cs="Courier New"/>
          <w:szCs w:val="16"/>
        </w:rPr>
      </w:pPr>
      <w:r>
        <w:rPr>
          <w:rFonts w:cs="Courier New"/>
          <w:szCs w:val="16"/>
        </w:rPr>
        <w:t xml:space="preserve">    OutOfCreditInformation:</w:t>
      </w:r>
    </w:p>
    <w:p w14:paraId="02BB8F10" w14:textId="77777777" w:rsidR="009059E0" w:rsidRDefault="009059E0" w:rsidP="009059E0">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706C1AD2" w14:textId="77777777" w:rsidR="009059E0" w:rsidRDefault="009059E0" w:rsidP="009059E0">
      <w:pPr>
        <w:pStyle w:val="PL"/>
        <w:rPr>
          <w:rFonts w:cs="Courier New"/>
          <w:szCs w:val="16"/>
        </w:rPr>
      </w:pPr>
      <w:r>
        <w:rPr>
          <w:rFonts w:cs="Courier New"/>
          <w:szCs w:val="16"/>
        </w:rPr>
        <w:t xml:space="preserve">      type: object</w:t>
      </w:r>
    </w:p>
    <w:p w14:paraId="7E4DEB77" w14:textId="77777777" w:rsidR="009059E0" w:rsidRDefault="009059E0" w:rsidP="009059E0">
      <w:pPr>
        <w:pStyle w:val="PL"/>
        <w:rPr>
          <w:rFonts w:cs="Courier New"/>
          <w:szCs w:val="16"/>
        </w:rPr>
      </w:pPr>
      <w:r>
        <w:rPr>
          <w:rFonts w:cs="Courier New"/>
          <w:szCs w:val="16"/>
        </w:rPr>
        <w:t xml:space="preserve">      required:</w:t>
      </w:r>
    </w:p>
    <w:p w14:paraId="0E4F2AD8" w14:textId="77777777" w:rsidR="009059E0" w:rsidRDefault="009059E0" w:rsidP="009059E0">
      <w:pPr>
        <w:pStyle w:val="PL"/>
        <w:rPr>
          <w:rFonts w:cs="Courier New"/>
          <w:szCs w:val="16"/>
        </w:rPr>
      </w:pPr>
      <w:r>
        <w:rPr>
          <w:rFonts w:cs="Courier New"/>
          <w:szCs w:val="16"/>
        </w:rPr>
        <w:t xml:space="preserve">        - finUnitAct</w:t>
      </w:r>
    </w:p>
    <w:p w14:paraId="0E2B68A1" w14:textId="77777777" w:rsidR="009059E0" w:rsidRDefault="009059E0" w:rsidP="009059E0">
      <w:pPr>
        <w:pStyle w:val="PL"/>
        <w:rPr>
          <w:rFonts w:cs="Courier New"/>
          <w:szCs w:val="16"/>
        </w:rPr>
      </w:pPr>
      <w:r>
        <w:rPr>
          <w:rFonts w:cs="Courier New"/>
          <w:szCs w:val="16"/>
        </w:rPr>
        <w:t xml:space="preserve">      properties:</w:t>
      </w:r>
    </w:p>
    <w:p w14:paraId="325998E5" w14:textId="77777777" w:rsidR="009059E0" w:rsidRDefault="009059E0" w:rsidP="009059E0">
      <w:pPr>
        <w:pStyle w:val="PL"/>
        <w:rPr>
          <w:rFonts w:cs="Courier New"/>
          <w:szCs w:val="16"/>
        </w:rPr>
      </w:pPr>
      <w:r>
        <w:rPr>
          <w:rFonts w:cs="Courier New"/>
          <w:szCs w:val="16"/>
        </w:rPr>
        <w:t xml:space="preserve">        finUnitAct:</w:t>
      </w:r>
    </w:p>
    <w:p w14:paraId="324B49B5" w14:textId="77777777" w:rsidR="009059E0" w:rsidRDefault="009059E0" w:rsidP="009059E0">
      <w:pPr>
        <w:pStyle w:val="PL"/>
        <w:rPr>
          <w:rFonts w:cs="Courier New"/>
          <w:szCs w:val="16"/>
        </w:rPr>
      </w:pPr>
      <w:r>
        <w:rPr>
          <w:rFonts w:cs="Courier New"/>
          <w:szCs w:val="16"/>
        </w:rPr>
        <w:t xml:space="preserve">          $ref: 'TS32291_Nchf_ConvergedCharging.yaml#/components/schemas/FinalUnitAction'</w:t>
      </w:r>
    </w:p>
    <w:p w14:paraId="0D57674B" w14:textId="77777777" w:rsidR="009059E0" w:rsidRDefault="009059E0" w:rsidP="009059E0">
      <w:pPr>
        <w:pStyle w:val="PL"/>
        <w:rPr>
          <w:rFonts w:cs="Courier New"/>
          <w:szCs w:val="16"/>
        </w:rPr>
      </w:pPr>
      <w:r>
        <w:rPr>
          <w:rFonts w:cs="Courier New"/>
          <w:szCs w:val="16"/>
        </w:rPr>
        <w:t xml:space="preserve">        flows:</w:t>
      </w:r>
    </w:p>
    <w:p w14:paraId="6D22671C" w14:textId="77777777" w:rsidR="009059E0" w:rsidRDefault="009059E0" w:rsidP="009059E0">
      <w:pPr>
        <w:pStyle w:val="PL"/>
        <w:rPr>
          <w:rFonts w:cs="Courier New"/>
          <w:szCs w:val="16"/>
        </w:rPr>
      </w:pPr>
      <w:r>
        <w:rPr>
          <w:rFonts w:cs="Courier New"/>
          <w:szCs w:val="16"/>
        </w:rPr>
        <w:t xml:space="preserve">          type: array</w:t>
      </w:r>
    </w:p>
    <w:p w14:paraId="5BDA8638" w14:textId="77777777" w:rsidR="009059E0" w:rsidRDefault="009059E0" w:rsidP="009059E0">
      <w:pPr>
        <w:pStyle w:val="PL"/>
        <w:rPr>
          <w:rFonts w:cs="Courier New"/>
          <w:szCs w:val="16"/>
        </w:rPr>
      </w:pPr>
      <w:r>
        <w:rPr>
          <w:rFonts w:cs="Courier New"/>
          <w:szCs w:val="16"/>
        </w:rPr>
        <w:t xml:space="preserve">          items:</w:t>
      </w:r>
    </w:p>
    <w:p w14:paraId="695C05A8" w14:textId="77777777" w:rsidR="009059E0" w:rsidRDefault="009059E0" w:rsidP="009059E0">
      <w:pPr>
        <w:pStyle w:val="PL"/>
        <w:rPr>
          <w:rFonts w:cs="Courier New"/>
          <w:szCs w:val="16"/>
        </w:rPr>
      </w:pPr>
      <w:r>
        <w:rPr>
          <w:rFonts w:cs="Courier New"/>
          <w:szCs w:val="16"/>
        </w:rPr>
        <w:t xml:space="preserve">            $ref: '#/components/schemas/Flows'</w:t>
      </w:r>
    </w:p>
    <w:p w14:paraId="0A51ECC7" w14:textId="77777777" w:rsidR="009059E0" w:rsidRDefault="009059E0" w:rsidP="009059E0">
      <w:pPr>
        <w:pStyle w:val="PL"/>
      </w:pPr>
      <w:r>
        <w:t xml:space="preserve">          minItems: 1</w:t>
      </w:r>
    </w:p>
    <w:p w14:paraId="03F5539B" w14:textId="77777777" w:rsidR="009059E0" w:rsidRDefault="009059E0" w:rsidP="009059E0">
      <w:pPr>
        <w:pStyle w:val="PL"/>
        <w:rPr>
          <w:rFonts w:cs="Courier New"/>
          <w:szCs w:val="16"/>
        </w:rPr>
      </w:pPr>
      <w:r>
        <w:rPr>
          <w:rFonts w:cs="Courier New"/>
          <w:szCs w:val="16"/>
        </w:rPr>
        <w:t>#</w:t>
      </w:r>
    </w:p>
    <w:p w14:paraId="75951575" w14:textId="77777777" w:rsidR="009059E0" w:rsidRDefault="009059E0" w:rsidP="009059E0">
      <w:pPr>
        <w:pStyle w:val="PL"/>
        <w:rPr>
          <w:rFonts w:cs="Courier New"/>
          <w:szCs w:val="16"/>
        </w:rPr>
      </w:pPr>
      <w:r>
        <w:rPr>
          <w:rFonts w:cs="Courier New"/>
          <w:szCs w:val="16"/>
        </w:rPr>
        <w:t xml:space="preserve">    QosMonitoringInformation:</w:t>
      </w:r>
    </w:p>
    <w:p w14:paraId="73651386" w14:textId="77777777" w:rsidR="009059E0" w:rsidRDefault="009059E0" w:rsidP="009059E0">
      <w:pPr>
        <w:pStyle w:val="PL"/>
        <w:rPr>
          <w:rFonts w:cs="Arial"/>
          <w:szCs w:val="18"/>
        </w:rPr>
      </w:pPr>
      <w:r>
        <w:rPr>
          <w:rFonts w:cs="Courier New"/>
          <w:szCs w:val="16"/>
        </w:rPr>
        <w:t xml:space="preserve">      description: </w:t>
      </w:r>
      <w:r>
        <w:rPr>
          <w:rFonts w:cs="Arial"/>
          <w:szCs w:val="18"/>
        </w:rPr>
        <w:t>Indicates the QoS Monitoring information to report, i.e. UL and/or DL and or round trip delay.</w:t>
      </w:r>
    </w:p>
    <w:p w14:paraId="07AAFCC9" w14:textId="77777777" w:rsidR="009059E0" w:rsidRDefault="009059E0" w:rsidP="009059E0">
      <w:pPr>
        <w:pStyle w:val="PL"/>
        <w:rPr>
          <w:rFonts w:cs="Courier New"/>
          <w:szCs w:val="16"/>
        </w:rPr>
      </w:pPr>
      <w:r>
        <w:rPr>
          <w:rFonts w:cs="Courier New"/>
          <w:szCs w:val="16"/>
        </w:rPr>
        <w:t xml:space="preserve">      type: object</w:t>
      </w:r>
    </w:p>
    <w:p w14:paraId="45B05D4C" w14:textId="77777777" w:rsidR="009059E0" w:rsidRDefault="009059E0" w:rsidP="009059E0">
      <w:pPr>
        <w:pStyle w:val="PL"/>
        <w:rPr>
          <w:rFonts w:cs="Courier New"/>
          <w:szCs w:val="16"/>
        </w:rPr>
      </w:pPr>
      <w:r>
        <w:rPr>
          <w:rFonts w:cs="Courier New"/>
          <w:szCs w:val="16"/>
        </w:rPr>
        <w:t xml:space="preserve">      properties:</w:t>
      </w:r>
    </w:p>
    <w:p w14:paraId="19F801E1" w14:textId="77777777" w:rsidR="009059E0" w:rsidRDefault="009059E0" w:rsidP="009059E0">
      <w:pPr>
        <w:pStyle w:val="PL"/>
        <w:rPr>
          <w:rFonts w:cs="Courier New"/>
          <w:szCs w:val="16"/>
        </w:rPr>
      </w:pPr>
      <w:r>
        <w:rPr>
          <w:rFonts w:cs="Courier New"/>
          <w:szCs w:val="16"/>
        </w:rPr>
        <w:t xml:space="preserve">        repThreshDl:</w:t>
      </w:r>
    </w:p>
    <w:p w14:paraId="5A6CE356" w14:textId="77777777" w:rsidR="009059E0" w:rsidRDefault="009059E0" w:rsidP="009059E0">
      <w:pPr>
        <w:pStyle w:val="PL"/>
        <w:rPr>
          <w:rFonts w:cs="Courier New"/>
          <w:szCs w:val="16"/>
        </w:rPr>
      </w:pPr>
      <w:r>
        <w:rPr>
          <w:rFonts w:cs="Courier New"/>
          <w:szCs w:val="16"/>
        </w:rPr>
        <w:t xml:space="preserve">          type: integer</w:t>
      </w:r>
    </w:p>
    <w:p w14:paraId="1E5A48D7" w14:textId="77777777" w:rsidR="009059E0" w:rsidRDefault="009059E0" w:rsidP="009059E0">
      <w:pPr>
        <w:pStyle w:val="PL"/>
        <w:rPr>
          <w:rFonts w:cs="Courier New"/>
          <w:szCs w:val="16"/>
        </w:rPr>
      </w:pPr>
      <w:r>
        <w:rPr>
          <w:rFonts w:cs="Courier New"/>
          <w:szCs w:val="16"/>
        </w:rPr>
        <w:t xml:space="preserve">        repThreshUl:</w:t>
      </w:r>
    </w:p>
    <w:p w14:paraId="08A9177B" w14:textId="77777777" w:rsidR="009059E0" w:rsidRDefault="009059E0" w:rsidP="009059E0">
      <w:pPr>
        <w:pStyle w:val="PL"/>
        <w:rPr>
          <w:rFonts w:cs="Courier New"/>
          <w:szCs w:val="16"/>
        </w:rPr>
      </w:pPr>
      <w:r>
        <w:rPr>
          <w:rFonts w:cs="Courier New"/>
          <w:szCs w:val="16"/>
        </w:rPr>
        <w:t xml:space="preserve">          type: integer</w:t>
      </w:r>
    </w:p>
    <w:p w14:paraId="59F68613" w14:textId="77777777" w:rsidR="009059E0" w:rsidRDefault="009059E0" w:rsidP="009059E0">
      <w:pPr>
        <w:pStyle w:val="PL"/>
        <w:rPr>
          <w:rFonts w:cs="Courier New"/>
          <w:szCs w:val="16"/>
        </w:rPr>
      </w:pPr>
      <w:r>
        <w:rPr>
          <w:rFonts w:cs="Courier New"/>
          <w:szCs w:val="16"/>
        </w:rPr>
        <w:t xml:space="preserve">        repThreshRp:</w:t>
      </w:r>
    </w:p>
    <w:p w14:paraId="6182702D" w14:textId="77777777" w:rsidR="009059E0" w:rsidRDefault="009059E0" w:rsidP="009059E0">
      <w:pPr>
        <w:pStyle w:val="PL"/>
        <w:rPr>
          <w:rFonts w:cs="Courier New"/>
          <w:szCs w:val="16"/>
        </w:rPr>
      </w:pPr>
      <w:r>
        <w:rPr>
          <w:rFonts w:cs="Courier New"/>
          <w:szCs w:val="16"/>
        </w:rPr>
        <w:t xml:space="preserve">          type: integer</w:t>
      </w:r>
    </w:p>
    <w:p w14:paraId="6416500D" w14:textId="77777777" w:rsidR="009059E0" w:rsidRDefault="009059E0" w:rsidP="009059E0">
      <w:pPr>
        <w:pStyle w:val="PL"/>
        <w:rPr>
          <w:rFonts w:cs="Courier New"/>
          <w:szCs w:val="16"/>
        </w:rPr>
      </w:pPr>
      <w:r>
        <w:rPr>
          <w:rFonts w:cs="Courier New"/>
          <w:szCs w:val="16"/>
        </w:rPr>
        <w:t>#</w:t>
      </w:r>
    </w:p>
    <w:p w14:paraId="4709FD88" w14:textId="77777777" w:rsidR="009059E0" w:rsidRDefault="009059E0" w:rsidP="009059E0">
      <w:pPr>
        <w:pStyle w:val="PL"/>
        <w:rPr>
          <w:rFonts w:cs="Courier New"/>
          <w:szCs w:val="16"/>
        </w:rPr>
      </w:pPr>
      <w:r>
        <w:rPr>
          <w:rFonts w:cs="Courier New"/>
          <w:szCs w:val="16"/>
        </w:rPr>
        <w:t>#</w:t>
      </w:r>
    </w:p>
    <w:p w14:paraId="65501914" w14:textId="77777777" w:rsidR="009059E0" w:rsidRDefault="009059E0" w:rsidP="009059E0">
      <w:pPr>
        <w:pStyle w:val="PL"/>
        <w:rPr>
          <w:rFonts w:cs="Courier New"/>
          <w:szCs w:val="16"/>
        </w:rPr>
      </w:pPr>
      <w:r>
        <w:rPr>
          <w:rFonts w:cs="Courier New"/>
          <w:szCs w:val="16"/>
        </w:rPr>
        <w:t xml:space="preserve">    PduSessionTsnBridge:</w:t>
      </w:r>
    </w:p>
    <w:p w14:paraId="4CDF09D4" w14:textId="77777777" w:rsidR="009059E0" w:rsidRDefault="009059E0" w:rsidP="009059E0">
      <w:pPr>
        <w:pStyle w:val="PL"/>
        <w:rPr>
          <w:rFonts w:cs="Arial"/>
          <w:szCs w:val="18"/>
        </w:rPr>
      </w:pPr>
      <w:r>
        <w:rPr>
          <w:rFonts w:cs="Courier New"/>
          <w:szCs w:val="16"/>
        </w:rPr>
        <w:t xml:space="preserve">      description: </w:t>
      </w:r>
      <w:r>
        <w:rPr>
          <w:rFonts w:cs="Arial"/>
          <w:szCs w:val="18"/>
        </w:rPr>
        <w:t>Contains the new TSC user plane node information and may contain the DS-TT port and/or NW-TT port management information.</w:t>
      </w:r>
    </w:p>
    <w:p w14:paraId="2388E3A2" w14:textId="77777777" w:rsidR="009059E0" w:rsidRDefault="009059E0" w:rsidP="009059E0">
      <w:pPr>
        <w:pStyle w:val="PL"/>
        <w:rPr>
          <w:rFonts w:cs="Courier New"/>
          <w:szCs w:val="16"/>
        </w:rPr>
      </w:pPr>
      <w:r>
        <w:rPr>
          <w:rFonts w:cs="Courier New"/>
          <w:szCs w:val="16"/>
        </w:rPr>
        <w:t xml:space="preserve">      type: object</w:t>
      </w:r>
    </w:p>
    <w:p w14:paraId="55917A9E" w14:textId="77777777" w:rsidR="009059E0" w:rsidRDefault="009059E0" w:rsidP="009059E0">
      <w:pPr>
        <w:pStyle w:val="PL"/>
        <w:rPr>
          <w:rFonts w:cs="Courier New"/>
          <w:szCs w:val="16"/>
        </w:rPr>
      </w:pPr>
      <w:r>
        <w:rPr>
          <w:rFonts w:cs="Courier New"/>
          <w:szCs w:val="16"/>
        </w:rPr>
        <w:t xml:space="preserve">      required:</w:t>
      </w:r>
    </w:p>
    <w:p w14:paraId="4919E527" w14:textId="77777777" w:rsidR="009059E0" w:rsidRDefault="009059E0" w:rsidP="009059E0">
      <w:pPr>
        <w:pStyle w:val="PL"/>
        <w:rPr>
          <w:rFonts w:cs="Courier New"/>
          <w:szCs w:val="16"/>
        </w:rPr>
      </w:pPr>
      <w:r>
        <w:rPr>
          <w:rFonts w:cs="Courier New"/>
          <w:szCs w:val="16"/>
        </w:rPr>
        <w:t xml:space="preserve">        - tsnBridgeInfo</w:t>
      </w:r>
    </w:p>
    <w:p w14:paraId="0178D646" w14:textId="77777777" w:rsidR="009059E0" w:rsidRDefault="009059E0" w:rsidP="009059E0">
      <w:pPr>
        <w:pStyle w:val="PL"/>
        <w:rPr>
          <w:rFonts w:cs="Courier New"/>
          <w:szCs w:val="16"/>
        </w:rPr>
      </w:pPr>
      <w:r>
        <w:rPr>
          <w:rFonts w:cs="Courier New"/>
          <w:szCs w:val="16"/>
        </w:rPr>
        <w:t xml:space="preserve">      properties:</w:t>
      </w:r>
    </w:p>
    <w:p w14:paraId="13C0EB63" w14:textId="77777777" w:rsidR="009059E0" w:rsidRDefault="009059E0" w:rsidP="009059E0">
      <w:pPr>
        <w:pStyle w:val="PL"/>
        <w:rPr>
          <w:rFonts w:cs="Courier New"/>
          <w:szCs w:val="16"/>
        </w:rPr>
      </w:pPr>
      <w:r>
        <w:rPr>
          <w:rFonts w:cs="Courier New"/>
          <w:szCs w:val="16"/>
        </w:rPr>
        <w:t xml:space="preserve">        tsnBridgeInfo: </w:t>
      </w:r>
    </w:p>
    <w:p w14:paraId="6B12F208" w14:textId="77777777" w:rsidR="009059E0" w:rsidRDefault="009059E0" w:rsidP="009059E0">
      <w:pPr>
        <w:pStyle w:val="PL"/>
        <w:rPr>
          <w:rFonts w:cs="Courier New"/>
          <w:szCs w:val="16"/>
        </w:rPr>
      </w:pPr>
      <w:r>
        <w:rPr>
          <w:rFonts w:cs="Courier New"/>
          <w:szCs w:val="16"/>
        </w:rPr>
        <w:t xml:space="preserve">          $ref: 'TS29512_Npcf_SMPolicyControl.yaml#/components/schemas/TsnBridgeInfo'</w:t>
      </w:r>
    </w:p>
    <w:p w14:paraId="50DC03AB" w14:textId="77777777" w:rsidR="009059E0" w:rsidRDefault="009059E0" w:rsidP="009059E0">
      <w:pPr>
        <w:pStyle w:val="PL"/>
        <w:rPr>
          <w:rFonts w:cs="Courier New"/>
          <w:szCs w:val="16"/>
        </w:rPr>
      </w:pPr>
      <w:r>
        <w:rPr>
          <w:rFonts w:cs="Courier New"/>
          <w:szCs w:val="16"/>
        </w:rPr>
        <w:t xml:space="preserve">        tsnBridgeManCont: </w:t>
      </w:r>
    </w:p>
    <w:p w14:paraId="2385A8CA" w14:textId="77777777" w:rsidR="009059E0" w:rsidRDefault="009059E0" w:rsidP="009059E0">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9A915EA" w14:textId="77777777" w:rsidR="009059E0" w:rsidRDefault="009059E0" w:rsidP="009059E0">
      <w:pPr>
        <w:pStyle w:val="PL"/>
        <w:rPr>
          <w:rFonts w:cs="Courier New"/>
          <w:szCs w:val="16"/>
        </w:rPr>
      </w:pPr>
      <w:r>
        <w:rPr>
          <w:rFonts w:cs="Courier New"/>
          <w:szCs w:val="16"/>
        </w:rPr>
        <w:t xml:space="preserve">        tsnPortManContDstt: </w:t>
      </w:r>
    </w:p>
    <w:p w14:paraId="46BA8541" w14:textId="77777777" w:rsidR="009059E0" w:rsidRDefault="009059E0" w:rsidP="009059E0">
      <w:pPr>
        <w:pStyle w:val="PL"/>
        <w:rPr>
          <w:rFonts w:cs="Courier New"/>
          <w:szCs w:val="16"/>
        </w:rPr>
      </w:pPr>
      <w:r>
        <w:rPr>
          <w:rFonts w:cs="Courier New"/>
          <w:szCs w:val="16"/>
        </w:rPr>
        <w:lastRenderedPageBreak/>
        <w:t xml:space="preserve">          $ref: 'TS29512_Npcf_SMPolicyControl.yaml#/components/schemas/</w:t>
      </w:r>
      <w:r>
        <w:t>PortManagementContainer</w:t>
      </w:r>
      <w:r>
        <w:rPr>
          <w:rFonts w:cs="Courier New"/>
          <w:szCs w:val="16"/>
        </w:rPr>
        <w:t>'</w:t>
      </w:r>
    </w:p>
    <w:p w14:paraId="7C96E0E2" w14:textId="77777777" w:rsidR="009059E0" w:rsidRDefault="009059E0" w:rsidP="009059E0">
      <w:pPr>
        <w:pStyle w:val="PL"/>
        <w:rPr>
          <w:rFonts w:cs="Courier New"/>
          <w:szCs w:val="16"/>
        </w:rPr>
      </w:pPr>
      <w:r>
        <w:rPr>
          <w:rFonts w:cs="Courier New"/>
          <w:szCs w:val="16"/>
        </w:rPr>
        <w:t xml:space="preserve">        tsnPortManContNwtts: </w:t>
      </w:r>
    </w:p>
    <w:p w14:paraId="433E28E0" w14:textId="77777777" w:rsidR="009059E0" w:rsidRDefault="009059E0" w:rsidP="009059E0">
      <w:pPr>
        <w:pStyle w:val="PL"/>
        <w:rPr>
          <w:rFonts w:cs="Courier New"/>
          <w:szCs w:val="16"/>
        </w:rPr>
      </w:pPr>
      <w:r>
        <w:rPr>
          <w:rFonts w:cs="Courier New"/>
          <w:szCs w:val="16"/>
        </w:rPr>
        <w:t xml:space="preserve">          type: array</w:t>
      </w:r>
    </w:p>
    <w:p w14:paraId="42B2ED12" w14:textId="77777777" w:rsidR="009059E0" w:rsidRDefault="009059E0" w:rsidP="009059E0">
      <w:pPr>
        <w:pStyle w:val="PL"/>
        <w:rPr>
          <w:rFonts w:cs="Courier New"/>
          <w:szCs w:val="16"/>
        </w:rPr>
      </w:pPr>
      <w:r>
        <w:rPr>
          <w:rFonts w:cs="Courier New"/>
          <w:szCs w:val="16"/>
        </w:rPr>
        <w:t xml:space="preserve">          items:</w:t>
      </w:r>
    </w:p>
    <w:p w14:paraId="653DA141" w14:textId="77777777" w:rsidR="009059E0" w:rsidRDefault="009059E0" w:rsidP="009059E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8603307" w14:textId="77777777" w:rsidR="009059E0" w:rsidRDefault="009059E0" w:rsidP="009059E0">
      <w:pPr>
        <w:pStyle w:val="PL"/>
        <w:rPr>
          <w:rFonts w:cs="Courier New"/>
          <w:szCs w:val="16"/>
        </w:rPr>
      </w:pPr>
      <w:r>
        <w:rPr>
          <w:rFonts w:cs="Courier New"/>
          <w:szCs w:val="16"/>
        </w:rPr>
        <w:t xml:space="preserve">          minItems: 1</w:t>
      </w:r>
    </w:p>
    <w:p w14:paraId="6D92430C" w14:textId="77777777" w:rsidR="009059E0" w:rsidRDefault="009059E0" w:rsidP="009059E0">
      <w:pPr>
        <w:pStyle w:val="PL"/>
      </w:pPr>
      <w:r>
        <w:t xml:space="preserve">        ueIpv4Addr:</w:t>
      </w:r>
    </w:p>
    <w:p w14:paraId="1F230358" w14:textId="77777777" w:rsidR="009059E0" w:rsidRDefault="009059E0" w:rsidP="009059E0">
      <w:pPr>
        <w:pStyle w:val="PL"/>
      </w:pPr>
      <w:r>
        <w:t xml:space="preserve">          $ref: 'TS29571_CommonData.yaml#/components/schemas/Ipv4Addr'</w:t>
      </w:r>
    </w:p>
    <w:p w14:paraId="1D4414AC" w14:textId="77777777" w:rsidR="009059E0" w:rsidRDefault="009059E0" w:rsidP="009059E0">
      <w:pPr>
        <w:pStyle w:val="PL"/>
        <w:rPr>
          <w:rFonts w:cs="Courier New"/>
          <w:szCs w:val="16"/>
        </w:rPr>
      </w:pPr>
      <w:r>
        <w:rPr>
          <w:rFonts w:cs="Courier New"/>
          <w:szCs w:val="16"/>
        </w:rPr>
        <w:t xml:space="preserve">        dnn:</w:t>
      </w:r>
    </w:p>
    <w:p w14:paraId="57D9CBD2" w14:textId="77777777" w:rsidR="009059E0" w:rsidRDefault="009059E0" w:rsidP="009059E0">
      <w:pPr>
        <w:pStyle w:val="PL"/>
        <w:rPr>
          <w:rFonts w:cs="Courier New"/>
          <w:szCs w:val="16"/>
        </w:rPr>
      </w:pPr>
      <w:r>
        <w:rPr>
          <w:rFonts w:cs="Courier New"/>
          <w:szCs w:val="16"/>
        </w:rPr>
        <w:t xml:space="preserve">          $ref: 'TS29571_CommonData.yaml#/components/schemas/Dnn'</w:t>
      </w:r>
    </w:p>
    <w:p w14:paraId="596D201D" w14:textId="77777777" w:rsidR="009059E0" w:rsidRDefault="009059E0" w:rsidP="009059E0">
      <w:pPr>
        <w:pStyle w:val="PL"/>
        <w:rPr>
          <w:rFonts w:cs="Courier New"/>
          <w:szCs w:val="16"/>
        </w:rPr>
      </w:pPr>
      <w:r>
        <w:rPr>
          <w:rFonts w:cs="Courier New"/>
          <w:szCs w:val="16"/>
        </w:rPr>
        <w:t xml:space="preserve">        snssai:</w:t>
      </w:r>
    </w:p>
    <w:p w14:paraId="4A75D6CB" w14:textId="77777777" w:rsidR="009059E0" w:rsidRDefault="009059E0" w:rsidP="009059E0">
      <w:pPr>
        <w:pStyle w:val="PL"/>
        <w:rPr>
          <w:rFonts w:cs="Courier New"/>
          <w:szCs w:val="16"/>
        </w:rPr>
      </w:pPr>
      <w:r>
        <w:rPr>
          <w:rFonts w:cs="Courier New"/>
          <w:szCs w:val="16"/>
        </w:rPr>
        <w:t xml:space="preserve">          $ref: 'TS29571_CommonData.yaml#/components/schemas/Snssai'</w:t>
      </w:r>
    </w:p>
    <w:p w14:paraId="25BE16EB" w14:textId="77777777" w:rsidR="009059E0" w:rsidRDefault="009059E0" w:rsidP="009059E0">
      <w:pPr>
        <w:pStyle w:val="PL"/>
        <w:rPr>
          <w:rFonts w:cs="Courier New"/>
          <w:szCs w:val="16"/>
        </w:rPr>
      </w:pPr>
      <w:r>
        <w:rPr>
          <w:rFonts w:cs="Courier New"/>
          <w:szCs w:val="16"/>
        </w:rPr>
        <w:t xml:space="preserve">        ipDomain:</w:t>
      </w:r>
    </w:p>
    <w:p w14:paraId="088201CD" w14:textId="77777777" w:rsidR="009059E0" w:rsidRDefault="009059E0" w:rsidP="009059E0">
      <w:pPr>
        <w:pStyle w:val="PL"/>
        <w:rPr>
          <w:rFonts w:cs="Courier New"/>
          <w:szCs w:val="16"/>
        </w:rPr>
      </w:pPr>
      <w:r>
        <w:rPr>
          <w:rFonts w:cs="Courier New"/>
          <w:szCs w:val="16"/>
        </w:rPr>
        <w:t xml:space="preserve">          type: string</w:t>
      </w:r>
    </w:p>
    <w:p w14:paraId="7E8BD36F" w14:textId="77777777" w:rsidR="009059E0" w:rsidRDefault="009059E0" w:rsidP="009059E0">
      <w:pPr>
        <w:pStyle w:val="PL"/>
      </w:pPr>
      <w:r>
        <w:t xml:space="preserve">          description: IPv4 address domain identifier.</w:t>
      </w:r>
    </w:p>
    <w:p w14:paraId="553B51D8" w14:textId="77777777" w:rsidR="009059E0" w:rsidRDefault="009059E0" w:rsidP="009059E0">
      <w:pPr>
        <w:pStyle w:val="PL"/>
      </w:pPr>
      <w:r>
        <w:t xml:space="preserve">        ueIpv6AddrPrefix:</w:t>
      </w:r>
    </w:p>
    <w:p w14:paraId="5FBFA382" w14:textId="77777777" w:rsidR="009059E0" w:rsidRDefault="009059E0" w:rsidP="009059E0">
      <w:pPr>
        <w:pStyle w:val="PL"/>
      </w:pPr>
      <w:r>
        <w:t xml:space="preserve">          $ref: 'TS29571_CommonData.yaml#/components/schemas/Ipv6Prefix'</w:t>
      </w:r>
    </w:p>
    <w:p w14:paraId="55F09C79" w14:textId="77777777" w:rsidR="009059E0" w:rsidRDefault="009059E0" w:rsidP="009059E0">
      <w:pPr>
        <w:pStyle w:val="PL"/>
        <w:rPr>
          <w:rFonts w:cs="Courier New"/>
          <w:szCs w:val="16"/>
        </w:rPr>
      </w:pPr>
    </w:p>
    <w:p w14:paraId="0AAFBD87" w14:textId="77777777" w:rsidR="009059E0" w:rsidRDefault="009059E0" w:rsidP="009059E0">
      <w:pPr>
        <w:pStyle w:val="PL"/>
        <w:rPr>
          <w:rFonts w:cs="Courier New"/>
          <w:szCs w:val="16"/>
        </w:rPr>
      </w:pPr>
      <w:r>
        <w:rPr>
          <w:rFonts w:cs="Courier New"/>
          <w:szCs w:val="16"/>
        </w:rPr>
        <w:t>#</w:t>
      </w:r>
    </w:p>
    <w:p w14:paraId="1306A948" w14:textId="77777777" w:rsidR="009059E0" w:rsidRDefault="009059E0" w:rsidP="009059E0">
      <w:pPr>
        <w:pStyle w:val="PL"/>
        <w:rPr>
          <w:rFonts w:cs="Courier New"/>
          <w:szCs w:val="16"/>
        </w:rPr>
      </w:pPr>
      <w:r>
        <w:rPr>
          <w:rFonts w:cs="Courier New"/>
          <w:szCs w:val="16"/>
        </w:rPr>
        <w:t xml:space="preserve">    QosMonitoringInformationRm:</w:t>
      </w:r>
    </w:p>
    <w:p w14:paraId="0198DC58" w14:textId="77777777" w:rsidR="009059E0" w:rsidRDefault="009059E0" w:rsidP="009059E0">
      <w:pPr>
        <w:pStyle w:val="PL"/>
        <w:rPr>
          <w:rFonts w:cs="Arial"/>
          <w:szCs w:val="18"/>
        </w:rPr>
      </w:pPr>
      <w:r>
        <w:rPr>
          <w:rFonts w:cs="Courier New"/>
          <w:szCs w:val="16"/>
        </w:rPr>
        <w:t xml:space="preserve">      description: </w:t>
      </w:r>
      <w:r>
        <w:t xml:space="preserve">This data type is defined in the same way as the </w:t>
      </w:r>
      <w:r>
        <w:rPr>
          <w:rFonts w:cs="Courier New"/>
          <w:szCs w:val="16"/>
        </w:rPr>
        <w:t>QosMonitoringInformation</w:t>
      </w:r>
      <w:r>
        <w:t xml:space="preserve"> data type, but with the OpenAPI nullable property set to true</w:t>
      </w:r>
      <w:r>
        <w:rPr>
          <w:rFonts w:cs="Arial"/>
          <w:szCs w:val="18"/>
        </w:rPr>
        <w:t>.</w:t>
      </w:r>
    </w:p>
    <w:p w14:paraId="6049BD63" w14:textId="77777777" w:rsidR="009059E0" w:rsidRDefault="009059E0" w:rsidP="009059E0">
      <w:pPr>
        <w:pStyle w:val="PL"/>
        <w:rPr>
          <w:rFonts w:cs="Courier New"/>
          <w:szCs w:val="16"/>
        </w:rPr>
      </w:pPr>
      <w:r>
        <w:rPr>
          <w:rFonts w:cs="Courier New"/>
          <w:szCs w:val="16"/>
        </w:rPr>
        <w:t xml:space="preserve">      type: object</w:t>
      </w:r>
    </w:p>
    <w:p w14:paraId="07F35942" w14:textId="77777777" w:rsidR="009059E0" w:rsidRDefault="009059E0" w:rsidP="009059E0">
      <w:pPr>
        <w:pStyle w:val="PL"/>
        <w:rPr>
          <w:rFonts w:cs="Courier New"/>
          <w:szCs w:val="16"/>
        </w:rPr>
      </w:pPr>
      <w:r>
        <w:rPr>
          <w:rFonts w:cs="Courier New"/>
          <w:szCs w:val="16"/>
        </w:rPr>
        <w:t xml:space="preserve">      properties:</w:t>
      </w:r>
    </w:p>
    <w:p w14:paraId="1DB3F333" w14:textId="77777777" w:rsidR="009059E0" w:rsidRDefault="009059E0" w:rsidP="009059E0">
      <w:pPr>
        <w:pStyle w:val="PL"/>
        <w:rPr>
          <w:rFonts w:cs="Courier New"/>
          <w:szCs w:val="16"/>
        </w:rPr>
      </w:pPr>
      <w:r>
        <w:rPr>
          <w:rFonts w:cs="Courier New"/>
          <w:szCs w:val="16"/>
        </w:rPr>
        <w:t xml:space="preserve">        repThreshDl:</w:t>
      </w:r>
    </w:p>
    <w:p w14:paraId="1B85A42D" w14:textId="77777777" w:rsidR="009059E0" w:rsidRDefault="009059E0" w:rsidP="009059E0">
      <w:pPr>
        <w:pStyle w:val="PL"/>
        <w:rPr>
          <w:rFonts w:cs="Courier New"/>
          <w:szCs w:val="16"/>
        </w:rPr>
      </w:pPr>
      <w:r>
        <w:rPr>
          <w:rFonts w:cs="Courier New"/>
          <w:szCs w:val="16"/>
        </w:rPr>
        <w:t xml:space="preserve">          type: integer</w:t>
      </w:r>
    </w:p>
    <w:p w14:paraId="70F8121C" w14:textId="77777777" w:rsidR="009059E0" w:rsidRDefault="009059E0" w:rsidP="009059E0">
      <w:pPr>
        <w:pStyle w:val="PL"/>
        <w:rPr>
          <w:rFonts w:cs="Courier New"/>
          <w:szCs w:val="16"/>
        </w:rPr>
      </w:pPr>
      <w:r>
        <w:rPr>
          <w:rFonts w:cs="Courier New"/>
          <w:szCs w:val="16"/>
        </w:rPr>
        <w:t xml:space="preserve">        repThreshUl:</w:t>
      </w:r>
    </w:p>
    <w:p w14:paraId="77DBAC1D" w14:textId="77777777" w:rsidR="009059E0" w:rsidRDefault="009059E0" w:rsidP="009059E0">
      <w:pPr>
        <w:pStyle w:val="PL"/>
        <w:rPr>
          <w:rFonts w:cs="Courier New"/>
          <w:szCs w:val="16"/>
        </w:rPr>
      </w:pPr>
      <w:r>
        <w:rPr>
          <w:rFonts w:cs="Courier New"/>
          <w:szCs w:val="16"/>
        </w:rPr>
        <w:t xml:space="preserve">          type: integer</w:t>
      </w:r>
    </w:p>
    <w:p w14:paraId="4166BCC3" w14:textId="77777777" w:rsidR="009059E0" w:rsidRDefault="009059E0" w:rsidP="009059E0">
      <w:pPr>
        <w:pStyle w:val="PL"/>
        <w:rPr>
          <w:rFonts w:cs="Courier New"/>
          <w:szCs w:val="16"/>
        </w:rPr>
      </w:pPr>
      <w:r>
        <w:rPr>
          <w:rFonts w:cs="Courier New"/>
          <w:szCs w:val="16"/>
        </w:rPr>
        <w:t xml:space="preserve">        repThreshRp:</w:t>
      </w:r>
    </w:p>
    <w:p w14:paraId="1D6451CB" w14:textId="77777777" w:rsidR="009059E0" w:rsidRDefault="009059E0" w:rsidP="009059E0">
      <w:pPr>
        <w:pStyle w:val="PL"/>
        <w:rPr>
          <w:rFonts w:cs="Courier New"/>
          <w:szCs w:val="16"/>
        </w:rPr>
      </w:pPr>
      <w:r>
        <w:rPr>
          <w:rFonts w:cs="Courier New"/>
          <w:szCs w:val="16"/>
        </w:rPr>
        <w:t xml:space="preserve">          type: integer</w:t>
      </w:r>
    </w:p>
    <w:p w14:paraId="2CA2A121" w14:textId="77777777" w:rsidR="009059E0" w:rsidRDefault="009059E0" w:rsidP="009059E0">
      <w:pPr>
        <w:pStyle w:val="PL"/>
        <w:rPr>
          <w:rFonts w:cs="Courier New"/>
          <w:szCs w:val="16"/>
        </w:rPr>
      </w:pPr>
      <w:r>
        <w:rPr>
          <w:rFonts w:cs="Courier New"/>
          <w:szCs w:val="16"/>
        </w:rPr>
        <w:t xml:space="preserve">      nullable: true</w:t>
      </w:r>
    </w:p>
    <w:p w14:paraId="760C344B" w14:textId="77777777" w:rsidR="009059E0" w:rsidRDefault="009059E0" w:rsidP="009059E0">
      <w:pPr>
        <w:pStyle w:val="PL"/>
        <w:rPr>
          <w:rFonts w:cs="Courier New"/>
          <w:szCs w:val="16"/>
        </w:rPr>
      </w:pPr>
      <w:r>
        <w:rPr>
          <w:rFonts w:cs="Courier New"/>
          <w:szCs w:val="16"/>
        </w:rPr>
        <w:t>#</w:t>
      </w:r>
    </w:p>
    <w:p w14:paraId="4D3F221F" w14:textId="77777777" w:rsidR="009059E0" w:rsidRDefault="009059E0" w:rsidP="009059E0">
      <w:pPr>
        <w:pStyle w:val="PL"/>
        <w:rPr>
          <w:rFonts w:cs="Courier New"/>
          <w:szCs w:val="16"/>
        </w:rPr>
      </w:pPr>
      <w:r>
        <w:rPr>
          <w:rFonts w:cs="Courier New"/>
          <w:szCs w:val="16"/>
        </w:rPr>
        <w:t xml:space="preserve">    PcscfRestorationRequestData:</w:t>
      </w:r>
    </w:p>
    <w:p w14:paraId="0A0CE94A" w14:textId="77777777" w:rsidR="009059E0" w:rsidRDefault="009059E0" w:rsidP="009059E0">
      <w:pPr>
        <w:pStyle w:val="PL"/>
        <w:rPr>
          <w:rFonts w:cs="Courier New"/>
          <w:szCs w:val="16"/>
        </w:rPr>
      </w:pPr>
      <w:r>
        <w:rPr>
          <w:rFonts w:cs="Courier New"/>
          <w:szCs w:val="16"/>
        </w:rPr>
        <w:t xml:space="preserve">      description: Indicates P-CSCF restoration.</w:t>
      </w:r>
    </w:p>
    <w:p w14:paraId="2C5E702F" w14:textId="77777777" w:rsidR="009059E0" w:rsidRDefault="009059E0" w:rsidP="009059E0">
      <w:pPr>
        <w:pStyle w:val="PL"/>
        <w:rPr>
          <w:rFonts w:cs="Courier New"/>
          <w:szCs w:val="16"/>
        </w:rPr>
      </w:pPr>
      <w:r>
        <w:rPr>
          <w:rFonts w:cs="Courier New"/>
          <w:szCs w:val="16"/>
        </w:rPr>
        <w:t xml:space="preserve">      type: object</w:t>
      </w:r>
    </w:p>
    <w:p w14:paraId="3E028CAC" w14:textId="77777777" w:rsidR="009059E0" w:rsidRDefault="009059E0" w:rsidP="009059E0">
      <w:pPr>
        <w:pStyle w:val="PL"/>
        <w:rPr>
          <w:rFonts w:cs="Courier New"/>
          <w:szCs w:val="16"/>
        </w:rPr>
      </w:pPr>
      <w:r>
        <w:rPr>
          <w:rFonts w:cs="Courier New"/>
          <w:szCs w:val="16"/>
        </w:rPr>
        <w:t xml:space="preserve">      oneOf:</w:t>
      </w:r>
    </w:p>
    <w:p w14:paraId="02DB74E9" w14:textId="77777777" w:rsidR="009059E0" w:rsidRDefault="009059E0" w:rsidP="009059E0">
      <w:pPr>
        <w:pStyle w:val="PL"/>
        <w:rPr>
          <w:rFonts w:cs="Courier New"/>
          <w:szCs w:val="16"/>
        </w:rPr>
      </w:pPr>
      <w:r>
        <w:rPr>
          <w:rFonts w:cs="Courier New"/>
          <w:szCs w:val="16"/>
        </w:rPr>
        <w:t xml:space="preserve">        - required: [ueIpv4]</w:t>
      </w:r>
    </w:p>
    <w:p w14:paraId="3820BAA1" w14:textId="77777777" w:rsidR="009059E0" w:rsidRDefault="009059E0" w:rsidP="009059E0">
      <w:pPr>
        <w:pStyle w:val="PL"/>
        <w:rPr>
          <w:rFonts w:cs="Courier New"/>
          <w:szCs w:val="16"/>
        </w:rPr>
      </w:pPr>
      <w:r>
        <w:rPr>
          <w:rFonts w:cs="Courier New"/>
          <w:szCs w:val="16"/>
        </w:rPr>
        <w:t xml:space="preserve">        - required: [ueIpv6]</w:t>
      </w:r>
    </w:p>
    <w:p w14:paraId="5AA47DDE" w14:textId="77777777" w:rsidR="009059E0" w:rsidRDefault="009059E0" w:rsidP="009059E0">
      <w:pPr>
        <w:pStyle w:val="PL"/>
        <w:rPr>
          <w:rFonts w:cs="Courier New"/>
          <w:szCs w:val="16"/>
        </w:rPr>
      </w:pPr>
      <w:r>
        <w:rPr>
          <w:rFonts w:cs="Courier New"/>
          <w:szCs w:val="16"/>
        </w:rPr>
        <w:t xml:space="preserve">      properties:</w:t>
      </w:r>
    </w:p>
    <w:p w14:paraId="737D9426" w14:textId="77777777" w:rsidR="009059E0" w:rsidRDefault="009059E0" w:rsidP="009059E0">
      <w:pPr>
        <w:pStyle w:val="PL"/>
        <w:rPr>
          <w:rFonts w:cs="Courier New"/>
          <w:szCs w:val="16"/>
        </w:rPr>
      </w:pPr>
      <w:r>
        <w:rPr>
          <w:rFonts w:cs="Courier New"/>
          <w:szCs w:val="16"/>
        </w:rPr>
        <w:t xml:space="preserve">        dnn:</w:t>
      </w:r>
    </w:p>
    <w:p w14:paraId="33A9623A" w14:textId="77777777" w:rsidR="009059E0" w:rsidRDefault="009059E0" w:rsidP="009059E0">
      <w:pPr>
        <w:pStyle w:val="PL"/>
        <w:rPr>
          <w:rFonts w:cs="Courier New"/>
          <w:szCs w:val="16"/>
        </w:rPr>
      </w:pPr>
      <w:r>
        <w:rPr>
          <w:rFonts w:cs="Courier New"/>
          <w:szCs w:val="16"/>
        </w:rPr>
        <w:t xml:space="preserve">          $ref: 'TS29571_CommonData.yaml#/components/schemas/Dnn'</w:t>
      </w:r>
    </w:p>
    <w:p w14:paraId="042A1E9F" w14:textId="77777777" w:rsidR="009059E0" w:rsidRDefault="009059E0" w:rsidP="009059E0">
      <w:pPr>
        <w:pStyle w:val="PL"/>
        <w:rPr>
          <w:rFonts w:cs="Courier New"/>
          <w:szCs w:val="16"/>
        </w:rPr>
      </w:pPr>
      <w:r>
        <w:rPr>
          <w:rFonts w:cs="Courier New"/>
          <w:szCs w:val="16"/>
        </w:rPr>
        <w:t xml:space="preserve">        ipDomain:</w:t>
      </w:r>
    </w:p>
    <w:p w14:paraId="5EE55B2E" w14:textId="77777777" w:rsidR="009059E0" w:rsidRDefault="009059E0" w:rsidP="009059E0">
      <w:pPr>
        <w:pStyle w:val="PL"/>
        <w:rPr>
          <w:rFonts w:cs="Courier New"/>
          <w:szCs w:val="16"/>
        </w:rPr>
      </w:pPr>
      <w:r>
        <w:rPr>
          <w:rFonts w:cs="Courier New"/>
          <w:szCs w:val="16"/>
        </w:rPr>
        <w:t xml:space="preserve">          type: string</w:t>
      </w:r>
    </w:p>
    <w:p w14:paraId="1FE7CE00" w14:textId="77777777" w:rsidR="009059E0" w:rsidRDefault="009059E0" w:rsidP="009059E0">
      <w:pPr>
        <w:pStyle w:val="PL"/>
        <w:rPr>
          <w:rFonts w:cs="Courier New"/>
          <w:szCs w:val="16"/>
        </w:rPr>
      </w:pPr>
      <w:r>
        <w:rPr>
          <w:rFonts w:cs="Courier New"/>
          <w:szCs w:val="16"/>
        </w:rPr>
        <w:t xml:space="preserve">        sliceInfo:</w:t>
      </w:r>
    </w:p>
    <w:p w14:paraId="1AD6AB1F" w14:textId="77777777" w:rsidR="009059E0" w:rsidRDefault="009059E0" w:rsidP="009059E0">
      <w:pPr>
        <w:pStyle w:val="PL"/>
        <w:rPr>
          <w:rFonts w:cs="Courier New"/>
          <w:szCs w:val="16"/>
        </w:rPr>
      </w:pPr>
      <w:r>
        <w:rPr>
          <w:rFonts w:cs="Courier New"/>
          <w:szCs w:val="16"/>
        </w:rPr>
        <w:t xml:space="preserve">          $ref: 'TS29571_CommonData.yaml#/components/schemas/Snssai'</w:t>
      </w:r>
    </w:p>
    <w:p w14:paraId="386F84ED" w14:textId="77777777" w:rsidR="009059E0" w:rsidRDefault="009059E0" w:rsidP="009059E0">
      <w:pPr>
        <w:pStyle w:val="PL"/>
        <w:rPr>
          <w:rFonts w:cs="Courier New"/>
          <w:szCs w:val="16"/>
        </w:rPr>
      </w:pPr>
      <w:r>
        <w:rPr>
          <w:rFonts w:cs="Courier New"/>
          <w:szCs w:val="16"/>
        </w:rPr>
        <w:t xml:space="preserve">        supi:</w:t>
      </w:r>
    </w:p>
    <w:p w14:paraId="294B4893" w14:textId="77777777" w:rsidR="009059E0" w:rsidRDefault="009059E0" w:rsidP="009059E0">
      <w:pPr>
        <w:pStyle w:val="PL"/>
        <w:rPr>
          <w:rFonts w:cs="Courier New"/>
          <w:szCs w:val="16"/>
        </w:rPr>
      </w:pPr>
      <w:r>
        <w:rPr>
          <w:rFonts w:cs="Courier New"/>
          <w:szCs w:val="16"/>
        </w:rPr>
        <w:t xml:space="preserve">          $ref: 'TS29571_CommonData.yaml#/components/schemas/Supi'</w:t>
      </w:r>
    </w:p>
    <w:p w14:paraId="482BE606" w14:textId="77777777" w:rsidR="009059E0" w:rsidRDefault="009059E0" w:rsidP="009059E0">
      <w:pPr>
        <w:pStyle w:val="PL"/>
        <w:rPr>
          <w:rFonts w:cs="Courier New"/>
          <w:szCs w:val="16"/>
        </w:rPr>
      </w:pPr>
      <w:r>
        <w:rPr>
          <w:rFonts w:cs="Courier New"/>
          <w:szCs w:val="16"/>
        </w:rPr>
        <w:t xml:space="preserve">        ueIpv4:</w:t>
      </w:r>
    </w:p>
    <w:p w14:paraId="57245DFA" w14:textId="77777777" w:rsidR="009059E0" w:rsidRDefault="009059E0" w:rsidP="009059E0">
      <w:pPr>
        <w:pStyle w:val="PL"/>
        <w:rPr>
          <w:rFonts w:cs="Courier New"/>
          <w:szCs w:val="16"/>
        </w:rPr>
      </w:pPr>
      <w:r>
        <w:rPr>
          <w:rFonts w:cs="Courier New"/>
          <w:szCs w:val="16"/>
        </w:rPr>
        <w:t xml:space="preserve">          $ref: 'TS29571_CommonData.yaml#/components/schemas/Ipv4Addr'</w:t>
      </w:r>
    </w:p>
    <w:p w14:paraId="29362BF2" w14:textId="77777777" w:rsidR="009059E0" w:rsidRDefault="009059E0" w:rsidP="009059E0">
      <w:pPr>
        <w:pStyle w:val="PL"/>
        <w:rPr>
          <w:rFonts w:cs="Courier New"/>
          <w:szCs w:val="16"/>
        </w:rPr>
      </w:pPr>
      <w:r>
        <w:rPr>
          <w:rFonts w:cs="Courier New"/>
          <w:szCs w:val="16"/>
        </w:rPr>
        <w:t xml:space="preserve">        ueIpv6:</w:t>
      </w:r>
    </w:p>
    <w:p w14:paraId="1E409A83" w14:textId="77777777" w:rsidR="009059E0" w:rsidRDefault="009059E0" w:rsidP="009059E0">
      <w:pPr>
        <w:pStyle w:val="PL"/>
        <w:rPr>
          <w:rFonts w:cs="Courier New"/>
          <w:szCs w:val="16"/>
        </w:rPr>
      </w:pPr>
      <w:r>
        <w:rPr>
          <w:rFonts w:cs="Courier New"/>
          <w:szCs w:val="16"/>
        </w:rPr>
        <w:t xml:space="preserve">          $ref: 'TS29571_CommonData.yaml#/components/schemas/Ipv6Addr'</w:t>
      </w:r>
    </w:p>
    <w:p w14:paraId="2F7464E3" w14:textId="77777777" w:rsidR="009059E0" w:rsidRDefault="009059E0" w:rsidP="009059E0">
      <w:pPr>
        <w:pStyle w:val="PL"/>
        <w:rPr>
          <w:rFonts w:cs="Courier New"/>
          <w:szCs w:val="16"/>
        </w:rPr>
      </w:pPr>
    </w:p>
    <w:p w14:paraId="1F4F3561" w14:textId="77777777" w:rsidR="009059E0" w:rsidRDefault="009059E0" w:rsidP="009059E0">
      <w:pPr>
        <w:pStyle w:val="PL"/>
        <w:rPr>
          <w:rFonts w:cs="Courier New"/>
          <w:szCs w:val="16"/>
        </w:rPr>
      </w:pPr>
      <w:r>
        <w:rPr>
          <w:rFonts w:cs="Courier New"/>
          <w:szCs w:val="16"/>
        </w:rPr>
        <w:t>#</w:t>
      </w:r>
    </w:p>
    <w:p w14:paraId="3CBF86B5" w14:textId="77777777" w:rsidR="009059E0" w:rsidRDefault="009059E0" w:rsidP="009059E0">
      <w:pPr>
        <w:pStyle w:val="PL"/>
        <w:rPr>
          <w:rFonts w:cs="Courier New"/>
          <w:szCs w:val="16"/>
        </w:rPr>
      </w:pPr>
      <w:r>
        <w:rPr>
          <w:rFonts w:cs="Courier New"/>
          <w:szCs w:val="16"/>
        </w:rPr>
        <w:t>#</w:t>
      </w:r>
    </w:p>
    <w:p w14:paraId="1A9F97A3" w14:textId="77777777" w:rsidR="009059E0" w:rsidRDefault="009059E0" w:rsidP="009059E0">
      <w:pPr>
        <w:pStyle w:val="PL"/>
        <w:rPr>
          <w:rFonts w:cs="Courier New"/>
          <w:szCs w:val="16"/>
        </w:rPr>
      </w:pPr>
      <w:r>
        <w:rPr>
          <w:rFonts w:cs="Courier New"/>
          <w:szCs w:val="16"/>
        </w:rPr>
        <w:t xml:space="preserve">    QosMonitoringReport:</w:t>
      </w:r>
    </w:p>
    <w:p w14:paraId="7788FF6F" w14:textId="77777777" w:rsidR="009059E0" w:rsidRDefault="009059E0" w:rsidP="009059E0">
      <w:pPr>
        <w:pStyle w:val="PL"/>
        <w:rPr>
          <w:rFonts w:cs="Courier New"/>
          <w:szCs w:val="16"/>
        </w:rPr>
      </w:pPr>
      <w:r>
        <w:rPr>
          <w:rFonts w:cs="Courier New"/>
          <w:szCs w:val="16"/>
        </w:rPr>
        <w:t xml:space="preserve">      description: QoS Monitoring reporting information.</w:t>
      </w:r>
    </w:p>
    <w:p w14:paraId="5DBC4081" w14:textId="77777777" w:rsidR="009059E0" w:rsidRDefault="009059E0" w:rsidP="009059E0">
      <w:pPr>
        <w:pStyle w:val="PL"/>
        <w:rPr>
          <w:rFonts w:cs="Courier New"/>
          <w:szCs w:val="16"/>
        </w:rPr>
      </w:pPr>
      <w:r>
        <w:rPr>
          <w:rFonts w:cs="Courier New"/>
          <w:szCs w:val="16"/>
        </w:rPr>
        <w:t xml:space="preserve">      type: object</w:t>
      </w:r>
    </w:p>
    <w:p w14:paraId="1A038662" w14:textId="77777777" w:rsidR="009059E0" w:rsidRDefault="009059E0" w:rsidP="009059E0">
      <w:pPr>
        <w:pStyle w:val="PL"/>
        <w:rPr>
          <w:rFonts w:cs="Courier New"/>
          <w:szCs w:val="16"/>
        </w:rPr>
      </w:pPr>
      <w:r>
        <w:rPr>
          <w:rFonts w:cs="Courier New"/>
          <w:szCs w:val="16"/>
        </w:rPr>
        <w:t xml:space="preserve">      properties:</w:t>
      </w:r>
    </w:p>
    <w:p w14:paraId="14471833" w14:textId="77777777" w:rsidR="009059E0" w:rsidRDefault="009059E0" w:rsidP="009059E0">
      <w:pPr>
        <w:pStyle w:val="PL"/>
        <w:rPr>
          <w:rFonts w:cs="Courier New"/>
          <w:szCs w:val="16"/>
        </w:rPr>
      </w:pPr>
      <w:r>
        <w:rPr>
          <w:rFonts w:cs="Courier New"/>
          <w:szCs w:val="16"/>
        </w:rPr>
        <w:t xml:space="preserve">        flows:</w:t>
      </w:r>
    </w:p>
    <w:p w14:paraId="067811A8" w14:textId="77777777" w:rsidR="009059E0" w:rsidRDefault="009059E0" w:rsidP="009059E0">
      <w:pPr>
        <w:pStyle w:val="PL"/>
        <w:rPr>
          <w:rFonts w:cs="Courier New"/>
          <w:szCs w:val="16"/>
        </w:rPr>
      </w:pPr>
      <w:r>
        <w:rPr>
          <w:rFonts w:cs="Courier New"/>
          <w:szCs w:val="16"/>
        </w:rPr>
        <w:t xml:space="preserve">          type: array</w:t>
      </w:r>
    </w:p>
    <w:p w14:paraId="474A0531" w14:textId="77777777" w:rsidR="009059E0" w:rsidRDefault="009059E0" w:rsidP="009059E0">
      <w:pPr>
        <w:pStyle w:val="PL"/>
        <w:rPr>
          <w:rFonts w:cs="Courier New"/>
          <w:szCs w:val="16"/>
        </w:rPr>
      </w:pPr>
      <w:r>
        <w:rPr>
          <w:rFonts w:cs="Courier New"/>
          <w:szCs w:val="16"/>
        </w:rPr>
        <w:t xml:space="preserve">          items:</w:t>
      </w:r>
    </w:p>
    <w:p w14:paraId="7DB5F440" w14:textId="77777777" w:rsidR="009059E0" w:rsidRDefault="009059E0" w:rsidP="009059E0">
      <w:pPr>
        <w:pStyle w:val="PL"/>
        <w:rPr>
          <w:rFonts w:cs="Courier New"/>
          <w:szCs w:val="16"/>
        </w:rPr>
      </w:pPr>
      <w:r>
        <w:rPr>
          <w:rFonts w:cs="Courier New"/>
          <w:szCs w:val="16"/>
        </w:rPr>
        <w:t xml:space="preserve">            $ref: '#/components/schemas/Flows'</w:t>
      </w:r>
    </w:p>
    <w:p w14:paraId="48683815" w14:textId="77777777" w:rsidR="009059E0" w:rsidRDefault="009059E0" w:rsidP="009059E0">
      <w:pPr>
        <w:pStyle w:val="PL"/>
      </w:pPr>
      <w:r>
        <w:t xml:space="preserve">          minItems: 1</w:t>
      </w:r>
    </w:p>
    <w:p w14:paraId="613C48C8" w14:textId="77777777" w:rsidR="009059E0" w:rsidRDefault="009059E0" w:rsidP="009059E0">
      <w:pPr>
        <w:pStyle w:val="PL"/>
      </w:pPr>
      <w:r>
        <w:t xml:space="preserve">        </w:t>
      </w:r>
      <w:r>
        <w:rPr>
          <w:lang w:eastAsia="zh-CN"/>
        </w:rPr>
        <w:t>ulDelays</w:t>
      </w:r>
      <w:r>
        <w:t>:</w:t>
      </w:r>
    </w:p>
    <w:p w14:paraId="60C1019D" w14:textId="77777777" w:rsidR="009059E0" w:rsidRDefault="009059E0" w:rsidP="009059E0">
      <w:pPr>
        <w:pStyle w:val="PL"/>
      </w:pPr>
      <w:r>
        <w:t xml:space="preserve">          type: array</w:t>
      </w:r>
    </w:p>
    <w:p w14:paraId="6767BF85" w14:textId="77777777" w:rsidR="009059E0" w:rsidRDefault="009059E0" w:rsidP="009059E0">
      <w:pPr>
        <w:pStyle w:val="PL"/>
      </w:pPr>
      <w:r>
        <w:t xml:space="preserve">          items:</w:t>
      </w:r>
    </w:p>
    <w:p w14:paraId="122B4934" w14:textId="77777777" w:rsidR="009059E0" w:rsidRDefault="009059E0" w:rsidP="009059E0">
      <w:pPr>
        <w:pStyle w:val="PL"/>
      </w:pPr>
      <w:r>
        <w:t xml:space="preserve">            type: integer</w:t>
      </w:r>
    </w:p>
    <w:p w14:paraId="21A41B58" w14:textId="77777777" w:rsidR="009059E0" w:rsidRDefault="009059E0" w:rsidP="009059E0">
      <w:pPr>
        <w:pStyle w:val="PL"/>
      </w:pPr>
      <w:r>
        <w:t xml:space="preserve">          minItems: 1</w:t>
      </w:r>
    </w:p>
    <w:p w14:paraId="2FB9D570" w14:textId="77777777" w:rsidR="009059E0" w:rsidRDefault="009059E0" w:rsidP="009059E0">
      <w:pPr>
        <w:pStyle w:val="PL"/>
      </w:pPr>
      <w:r>
        <w:t xml:space="preserve">        </w:t>
      </w:r>
      <w:r>
        <w:rPr>
          <w:lang w:eastAsia="zh-CN"/>
        </w:rPr>
        <w:t>dlDelays</w:t>
      </w:r>
      <w:r>
        <w:t>:</w:t>
      </w:r>
    </w:p>
    <w:p w14:paraId="073DF4B2" w14:textId="77777777" w:rsidR="009059E0" w:rsidRDefault="009059E0" w:rsidP="009059E0">
      <w:pPr>
        <w:pStyle w:val="PL"/>
      </w:pPr>
      <w:r>
        <w:t xml:space="preserve">          type: array</w:t>
      </w:r>
    </w:p>
    <w:p w14:paraId="6EE0FD52" w14:textId="77777777" w:rsidR="009059E0" w:rsidRDefault="009059E0" w:rsidP="009059E0">
      <w:pPr>
        <w:pStyle w:val="PL"/>
      </w:pPr>
      <w:r>
        <w:t xml:space="preserve">          items:</w:t>
      </w:r>
    </w:p>
    <w:p w14:paraId="48631685" w14:textId="77777777" w:rsidR="009059E0" w:rsidRDefault="009059E0" w:rsidP="009059E0">
      <w:pPr>
        <w:pStyle w:val="PL"/>
        <w:tabs>
          <w:tab w:val="clear" w:pos="384"/>
          <w:tab w:val="left" w:pos="385"/>
        </w:tabs>
      </w:pPr>
      <w:r>
        <w:t xml:space="preserve">            type: integer</w:t>
      </w:r>
    </w:p>
    <w:p w14:paraId="1C63BD2B" w14:textId="77777777" w:rsidR="009059E0" w:rsidRDefault="009059E0" w:rsidP="009059E0">
      <w:pPr>
        <w:pStyle w:val="PL"/>
        <w:tabs>
          <w:tab w:val="clear" w:pos="384"/>
          <w:tab w:val="left" w:pos="385"/>
        </w:tabs>
      </w:pPr>
      <w:r>
        <w:t xml:space="preserve">          minItems: 1</w:t>
      </w:r>
    </w:p>
    <w:p w14:paraId="395CCDB9" w14:textId="77777777" w:rsidR="009059E0" w:rsidRDefault="009059E0" w:rsidP="009059E0">
      <w:pPr>
        <w:pStyle w:val="PL"/>
      </w:pPr>
      <w:r>
        <w:t xml:space="preserve">        </w:t>
      </w:r>
      <w:r>
        <w:rPr>
          <w:lang w:eastAsia="zh-CN"/>
        </w:rPr>
        <w:t>rtDelays</w:t>
      </w:r>
      <w:r>
        <w:t>:</w:t>
      </w:r>
    </w:p>
    <w:p w14:paraId="384D0767" w14:textId="77777777" w:rsidR="009059E0" w:rsidRDefault="009059E0" w:rsidP="009059E0">
      <w:pPr>
        <w:pStyle w:val="PL"/>
      </w:pPr>
      <w:r>
        <w:t xml:space="preserve">          type: array</w:t>
      </w:r>
    </w:p>
    <w:p w14:paraId="7E21C20C" w14:textId="77777777" w:rsidR="009059E0" w:rsidRDefault="009059E0" w:rsidP="009059E0">
      <w:pPr>
        <w:pStyle w:val="PL"/>
      </w:pPr>
      <w:r>
        <w:t xml:space="preserve">          items:</w:t>
      </w:r>
    </w:p>
    <w:p w14:paraId="701E3912" w14:textId="77777777" w:rsidR="009059E0" w:rsidRDefault="009059E0" w:rsidP="009059E0">
      <w:pPr>
        <w:pStyle w:val="PL"/>
        <w:tabs>
          <w:tab w:val="clear" w:pos="384"/>
          <w:tab w:val="left" w:pos="385"/>
        </w:tabs>
      </w:pPr>
      <w:r>
        <w:t xml:space="preserve">            type: integer</w:t>
      </w:r>
    </w:p>
    <w:p w14:paraId="52806B56" w14:textId="77777777" w:rsidR="009059E0" w:rsidRDefault="009059E0" w:rsidP="009059E0">
      <w:pPr>
        <w:pStyle w:val="PL"/>
        <w:tabs>
          <w:tab w:val="clear" w:pos="384"/>
          <w:tab w:val="left" w:pos="385"/>
        </w:tabs>
      </w:pPr>
      <w:r>
        <w:t xml:space="preserve">          minItems: 1</w:t>
      </w:r>
    </w:p>
    <w:p w14:paraId="2C65280D" w14:textId="382592BE" w:rsidR="00886919" w:rsidRDefault="00886919" w:rsidP="00886919">
      <w:pPr>
        <w:pStyle w:val="PL"/>
        <w:rPr>
          <w:ins w:id="449" w:author="Ericsson August r0" w:date="2022-07-29T11:07:00Z"/>
          <w:rFonts w:cs="Courier New"/>
          <w:szCs w:val="16"/>
        </w:rPr>
      </w:pPr>
      <w:ins w:id="450" w:author="Ericsson August r0" w:date="2022-07-29T11:07:00Z">
        <w:r>
          <w:rPr>
            <w:rFonts w:cs="Courier New"/>
            <w:szCs w:val="16"/>
          </w:rPr>
          <w:lastRenderedPageBreak/>
          <w:t xml:space="preserve">        </w:t>
        </w:r>
        <w:r w:rsidR="00EC4126">
          <w:rPr>
            <w:rFonts w:cs="Courier New"/>
            <w:szCs w:val="16"/>
          </w:rPr>
          <w:t>qosMonInd</w:t>
        </w:r>
        <w:r>
          <w:rPr>
            <w:rFonts w:cs="Courier New"/>
            <w:szCs w:val="16"/>
          </w:rPr>
          <w:t>:</w:t>
        </w:r>
      </w:ins>
    </w:p>
    <w:p w14:paraId="3FBE3C36" w14:textId="5793D8F6" w:rsidR="00886919" w:rsidRDefault="00886919" w:rsidP="00886919">
      <w:pPr>
        <w:pStyle w:val="PL"/>
        <w:rPr>
          <w:ins w:id="451" w:author="Ericsson August r0" w:date="2022-07-29T11:07:00Z"/>
          <w:rFonts w:cs="Courier New"/>
          <w:szCs w:val="16"/>
        </w:rPr>
      </w:pPr>
      <w:ins w:id="452" w:author="Ericsson August r0" w:date="2022-07-29T11:07:00Z">
        <w:r>
          <w:rPr>
            <w:rFonts w:cs="Courier New"/>
            <w:szCs w:val="16"/>
          </w:rPr>
          <w:t xml:space="preserve">          $ref: 'TS29512_Npcf_SMPolicyControl.yaml#/components/schemas/</w:t>
        </w:r>
        <w:r w:rsidR="00EC4126">
          <w:t>QosMonitoringIndication</w:t>
        </w:r>
        <w:r>
          <w:rPr>
            <w:rFonts w:cs="Courier New"/>
            <w:szCs w:val="16"/>
          </w:rPr>
          <w:t>'</w:t>
        </w:r>
      </w:ins>
    </w:p>
    <w:p w14:paraId="23A2AF91" w14:textId="77777777" w:rsidR="009059E0" w:rsidRDefault="009059E0" w:rsidP="009059E0">
      <w:pPr>
        <w:pStyle w:val="PL"/>
        <w:rPr>
          <w:rFonts w:cs="Courier New"/>
          <w:szCs w:val="16"/>
        </w:rPr>
      </w:pPr>
      <w:r>
        <w:rPr>
          <w:rFonts w:cs="Courier New"/>
          <w:szCs w:val="16"/>
        </w:rPr>
        <w:t>#</w:t>
      </w:r>
    </w:p>
    <w:p w14:paraId="333601AD" w14:textId="77777777" w:rsidR="009059E0" w:rsidRDefault="009059E0" w:rsidP="009059E0">
      <w:pPr>
        <w:pStyle w:val="PL"/>
        <w:rPr>
          <w:rFonts w:cs="Courier New"/>
          <w:szCs w:val="16"/>
        </w:rPr>
      </w:pPr>
      <w:r>
        <w:rPr>
          <w:rFonts w:cs="Courier New"/>
          <w:szCs w:val="16"/>
        </w:rPr>
        <w:t xml:space="preserve">    TsnQosContainer:</w:t>
      </w:r>
    </w:p>
    <w:p w14:paraId="39EB25EF" w14:textId="77777777" w:rsidR="009059E0" w:rsidRDefault="009059E0" w:rsidP="009059E0">
      <w:pPr>
        <w:pStyle w:val="PL"/>
        <w:rPr>
          <w:rFonts w:cs="Courier New"/>
          <w:szCs w:val="16"/>
        </w:rPr>
      </w:pPr>
      <w:r>
        <w:rPr>
          <w:rFonts w:cs="Courier New"/>
          <w:szCs w:val="16"/>
        </w:rPr>
        <w:t xml:space="preserve">      description: Indicates TSC Traffic QoS.</w:t>
      </w:r>
    </w:p>
    <w:p w14:paraId="0D1B24BC" w14:textId="77777777" w:rsidR="009059E0" w:rsidRDefault="009059E0" w:rsidP="009059E0">
      <w:pPr>
        <w:pStyle w:val="PL"/>
        <w:rPr>
          <w:rFonts w:cs="Courier New"/>
          <w:szCs w:val="16"/>
        </w:rPr>
      </w:pPr>
      <w:r>
        <w:rPr>
          <w:rFonts w:cs="Courier New"/>
          <w:szCs w:val="16"/>
        </w:rPr>
        <w:t xml:space="preserve">      type: object</w:t>
      </w:r>
    </w:p>
    <w:p w14:paraId="655CEAC7" w14:textId="77777777" w:rsidR="009059E0" w:rsidRDefault="009059E0" w:rsidP="009059E0">
      <w:pPr>
        <w:pStyle w:val="PL"/>
        <w:rPr>
          <w:rFonts w:cs="Courier New"/>
          <w:szCs w:val="16"/>
        </w:rPr>
      </w:pPr>
      <w:r>
        <w:rPr>
          <w:rFonts w:cs="Courier New"/>
          <w:szCs w:val="16"/>
        </w:rPr>
        <w:t xml:space="preserve">      properties:</w:t>
      </w:r>
    </w:p>
    <w:p w14:paraId="38A7D41F" w14:textId="77777777" w:rsidR="009059E0" w:rsidRDefault="009059E0" w:rsidP="009059E0">
      <w:pPr>
        <w:pStyle w:val="PL"/>
        <w:rPr>
          <w:rFonts w:cs="Courier New"/>
          <w:szCs w:val="16"/>
        </w:rPr>
      </w:pPr>
      <w:r>
        <w:rPr>
          <w:rFonts w:cs="Courier New"/>
          <w:szCs w:val="16"/>
        </w:rPr>
        <w:t xml:space="preserve">        maxTscBurstSize:</w:t>
      </w:r>
    </w:p>
    <w:p w14:paraId="19817E75" w14:textId="77777777" w:rsidR="009059E0" w:rsidRDefault="009059E0" w:rsidP="009059E0">
      <w:pPr>
        <w:pStyle w:val="PL"/>
        <w:rPr>
          <w:rFonts w:cs="Courier New"/>
          <w:szCs w:val="16"/>
        </w:rPr>
      </w:pPr>
      <w:r>
        <w:rPr>
          <w:rFonts w:cs="Courier New"/>
          <w:szCs w:val="16"/>
        </w:rPr>
        <w:t xml:space="preserve">          $ref: 'TS29571_CommonData.yaml#/components/schemas/ExtMaxDataBurstVol'</w:t>
      </w:r>
    </w:p>
    <w:p w14:paraId="17DD1623" w14:textId="77777777" w:rsidR="009059E0" w:rsidRDefault="009059E0" w:rsidP="009059E0">
      <w:pPr>
        <w:pStyle w:val="PL"/>
        <w:rPr>
          <w:rFonts w:cs="Courier New"/>
          <w:szCs w:val="16"/>
        </w:rPr>
      </w:pPr>
      <w:r>
        <w:rPr>
          <w:rFonts w:cs="Courier New"/>
          <w:szCs w:val="16"/>
        </w:rPr>
        <w:t xml:space="preserve">        tscPackDelay:</w:t>
      </w:r>
    </w:p>
    <w:p w14:paraId="17A70912" w14:textId="77777777" w:rsidR="009059E0" w:rsidRDefault="009059E0" w:rsidP="009059E0">
      <w:pPr>
        <w:pStyle w:val="PL"/>
        <w:rPr>
          <w:rFonts w:cs="Courier New"/>
          <w:szCs w:val="16"/>
        </w:rPr>
      </w:pPr>
      <w:r>
        <w:rPr>
          <w:rFonts w:cs="Courier New"/>
          <w:szCs w:val="16"/>
        </w:rPr>
        <w:t xml:space="preserve">          $ref: 'TS29571_CommonData.yaml#/components/schemas/PacketDelBudget'</w:t>
      </w:r>
    </w:p>
    <w:p w14:paraId="7E13AE88" w14:textId="77777777" w:rsidR="009059E0" w:rsidRDefault="009059E0" w:rsidP="009059E0">
      <w:pPr>
        <w:pStyle w:val="PL"/>
        <w:rPr>
          <w:rFonts w:cs="Courier New"/>
          <w:szCs w:val="16"/>
        </w:rPr>
      </w:pPr>
      <w:r>
        <w:rPr>
          <w:rFonts w:cs="Courier New"/>
          <w:szCs w:val="16"/>
        </w:rPr>
        <w:t xml:space="preserve">        tscPrioLevel:</w:t>
      </w:r>
    </w:p>
    <w:p w14:paraId="541BA40C" w14:textId="77777777" w:rsidR="009059E0" w:rsidRDefault="009059E0" w:rsidP="009059E0">
      <w:pPr>
        <w:pStyle w:val="PL"/>
        <w:rPr>
          <w:rFonts w:cs="Courier New"/>
          <w:szCs w:val="16"/>
        </w:rPr>
      </w:pPr>
      <w:r>
        <w:rPr>
          <w:rFonts w:cs="Courier New"/>
          <w:szCs w:val="16"/>
        </w:rPr>
        <w:t xml:space="preserve">          $ref: </w:t>
      </w:r>
      <w:bookmarkStart w:id="453" w:name="_Hlk33787637"/>
      <w:r>
        <w:rPr>
          <w:rFonts w:cs="Courier New"/>
          <w:szCs w:val="16"/>
        </w:rPr>
        <w:t>'#/components/schemas/TscPriorityLevel'</w:t>
      </w:r>
      <w:bookmarkEnd w:id="453"/>
    </w:p>
    <w:p w14:paraId="437137F3" w14:textId="77777777" w:rsidR="009059E0" w:rsidRDefault="009059E0" w:rsidP="009059E0">
      <w:pPr>
        <w:pStyle w:val="PL"/>
        <w:rPr>
          <w:rFonts w:cs="Courier New"/>
          <w:szCs w:val="16"/>
        </w:rPr>
      </w:pPr>
      <w:r>
        <w:rPr>
          <w:rFonts w:cs="Courier New"/>
          <w:szCs w:val="16"/>
        </w:rPr>
        <w:t>#</w:t>
      </w:r>
    </w:p>
    <w:p w14:paraId="697C4C14" w14:textId="77777777" w:rsidR="009059E0" w:rsidRDefault="009059E0" w:rsidP="009059E0">
      <w:pPr>
        <w:pStyle w:val="PL"/>
        <w:rPr>
          <w:rFonts w:cs="Courier New"/>
          <w:szCs w:val="16"/>
        </w:rPr>
      </w:pPr>
      <w:r>
        <w:rPr>
          <w:rFonts w:cs="Courier New"/>
          <w:szCs w:val="16"/>
        </w:rPr>
        <w:t>#</w:t>
      </w:r>
    </w:p>
    <w:p w14:paraId="607F7D32" w14:textId="77777777" w:rsidR="009059E0" w:rsidRDefault="009059E0" w:rsidP="009059E0">
      <w:pPr>
        <w:pStyle w:val="PL"/>
        <w:rPr>
          <w:rFonts w:cs="Courier New"/>
          <w:szCs w:val="16"/>
        </w:rPr>
      </w:pPr>
      <w:r>
        <w:rPr>
          <w:rFonts w:cs="Courier New"/>
          <w:szCs w:val="16"/>
        </w:rPr>
        <w:t xml:space="preserve">    TsnQosContainerRm:</w:t>
      </w:r>
    </w:p>
    <w:p w14:paraId="15F2D084" w14:textId="77777777" w:rsidR="009059E0" w:rsidRDefault="009059E0" w:rsidP="009059E0">
      <w:pPr>
        <w:pStyle w:val="PL"/>
        <w:rPr>
          <w:rFonts w:cs="Courier New"/>
          <w:szCs w:val="16"/>
        </w:rPr>
      </w:pPr>
      <w:r>
        <w:rPr>
          <w:rFonts w:cs="Courier New"/>
          <w:szCs w:val="16"/>
        </w:rPr>
        <w:t xml:space="preserve">      description: Indicates removable TSC Traffic QoS.</w:t>
      </w:r>
    </w:p>
    <w:p w14:paraId="1F361A44" w14:textId="77777777" w:rsidR="009059E0" w:rsidRDefault="009059E0" w:rsidP="009059E0">
      <w:pPr>
        <w:pStyle w:val="PL"/>
        <w:rPr>
          <w:rFonts w:cs="Courier New"/>
          <w:szCs w:val="16"/>
        </w:rPr>
      </w:pPr>
      <w:r>
        <w:rPr>
          <w:rFonts w:cs="Courier New"/>
          <w:szCs w:val="16"/>
        </w:rPr>
        <w:t xml:space="preserve">      type: object</w:t>
      </w:r>
    </w:p>
    <w:p w14:paraId="799A7306" w14:textId="77777777" w:rsidR="009059E0" w:rsidRDefault="009059E0" w:rsidP="009059E0">
      <w:pPr>
        <w:pStyle w:val="PL"/>
        <w:rPr>
          <w:rFonts w:cs="Courier New"/>
          <w:szCs w:val="16"/>
        </w:rPr>
      </w:pPr>
      <w:r>
        <w:rPr>
          <w:rFonts w:cs="Courier New"/>
          <w:szCs w:val="16"/>
        </w:rPr>
        <w:t xml:space="preserve">      properties:</w:t>
      </w:r>
    </w:p>
    <w:p w14:paraId="353BA298" w14:textId="77777777" w:rsidR="009059E0" w:rsidRDefault="009059E0" w:rsidP="009059E0">
      <w:pPr>
        <w:pStyle w:val="PL"/>
        <w:rPr>
          <w:rFonts w:cs="Courier New"/>
          <w:szCs w:val="16"/>
        </w:rPr>
      </w:pPr>
      <w:r>
        <w:rPr>
          <w:rFonts w:cs="Courier New"/>
          <w:szCs w:val="16"/>
        </w:rPr>
        <w:t xml:space="preserve">        maxTscBurstSize:</w:t>
      </w:r>
    </w:p>
    <w:p w14:paraId="4BD96CF9" w14:textId="77777777" w:rsidR="009059E0" w:rsidRDefault="009059E0" w:rsidP="009059E0">
      <w:pPr>
        <w:pStyle w:val="PL"/>
        <w:rPr>
          <w:rFonts w:cs="Courier New"/>
          <w:szCs w:val="16"/>
        </w:rPr>
      </w:pPr>
      <w:r>
        <w:rPr>
          <w:rFonts w:cs="Courier New"/>
          <w:szCs w:val="16"/>
        </w:rPr>
        <w:t xml:space="preserve">          $ref: 'TS29571_CommonData.yaml#/components/schemas/ExtMaxDataBurstVolRm'</w:t>
      </w:r>
    </w:p>
    <w:p w14:paraId="6F36586F" w14:textId="77777777" w:rsidR="009059E0" w:rsidRDefault="009059E0" w:rsidP="009059E0">
      <w:pPr>
        <w:pStyle w:val="PL"/>
        <w:rPr>
          <w:rFonts w:cs="Courier New"/>
          <w:szCs w:val="16"/>
        </w:rPr>
      </w:pPr>
      <w:r>
        <w:rPr>
          <w:rFonts w:cs="Courier New"/>
          <w:szCs w:val="16"/>
        </w:rPr>
        <w:t xml:space="preserve">        tscPackDelay:</w:t>
      </w:r>
    </w:p>
    <w:p w14:paraId="12EB7B36" w14:textId="77777777" w:rsidR="009059E0" w:rsidRDefault="009059E0" w:rsidP="009059E0">
      <w:pPr>
        <w:pStyle w:val="PL"/>
        <w:rPr>
          <w:rFonts w:cs="Courier New"/>
          <w:szCs w:val="16"/>
        </w:rPr>
      </w:pPr>
      <w:r>
        <w:rPr>
          <w:rFonts w:cs="Courier New"/>
          <w:szCs w:val="16"/>
        </w:rPr>
        <w:t xml:space="preserve">          $ref: 'TS29571_CommonData.yaml#/components/schemas/PacketDelBudgetRm'</w:t>
      </w:r>
    </w:p>
    <w:p w14:paraId="6EE274D8" w14:textId="77777777" w:rsidR="009059E0" w:rsidRDefault="009059E0" w:rsidP="009059E0">
      <w:pPr>
        <w:pStyle w:val="PL"/>
        <w:rPr>
          <w:rFonts w:cs="Courier New"/>
          <w:szCs w:val="16"/>
        </w:rPr>
      </w:pPr>
      <w:r>
        <w:rPr>
          <w:rFonts w:cs="Courier New"/>
          <w:szCs w:val="16"/>
        </w:rPr>
        <w:t xml:space="preserve">        tscPrioLevel:</w:t>
      </w:r>
    </w:p>
    <w:p w14:paraId="00A98573" w14:textId="77777777" w:rsidR="009059E0" w:rsidRDefault="009059E0" w:rsidP="009059E0">
      <w:pPr>
        <w:pStyle w:val="PL"/>
        <w:rPr>
          <w:rFonts w:cs="Courier New"/>
          <w:szCs w:val="16"/>
        </w:rPr>
      </w:pPr>
      <w:r>
        <w:rPr>
          <w:rFonts w:cs="Courier New"/>
          <w:szCs w:val="16"/>
        </w:rPr>
        <w:t xml:space="preserve">          </w:t>
      </w:r>
      <w:bookmarkStart w:id="454" w:name="_Hlk33787705"/>
      <w:r>
        <w:rPr>
          <w:rFonts w:cs="Courier New"/>
          <w:szCs w:val="16"/>
        </w:rPr>
        <w:t>$ref: '#/components/schemas/TscPriorityLevelRm'</w:t>
      </w:r>
      <w:bookmarkEnd w:id="454"/>
    </w:p>
    <w:p w14:paraId="02712D60" w14:textId="77777777" w:rsidR="009059E0" w:rsidRDefault="009059E0" w:rsidP="009059E0">
      <w:pPr>
        <w:pStyle w:val="PL"/>
        <w:rPr>
          <w:rFonts w:cs="Courier New"/>
          <w:szCs w:val="16"/>
        </w:rPr>
      </w:pPr>
      <w:r>
        <w:rPr>
          <w:rFonts w:cs="Courier New"/>
          <w:szCs w:val="16"/>
        </w:rPr>
        <w:t xml:space="preserve">      nullable: true</w:t>
      </w:r>
    </w:p>
    <w:p w14:paraId="4AE66FE0" w14:textId="77777777" w:rsidR="009059E0" w:rsidRDefault="009059E0" w:rsidP="009059E0">
      <w:pPr>
        <w:pStyle w:val="PL"/>
        <w:rPr>
          <w:rFonts w:cs="Courier New"/>
          <w:szCs w:val="16"/>
        </w:rPr>
      </w:pPr>
      <w:r>
        <w:rPr>
          <w:rFonts w:cs="Courier New"/>
          <w:szCs w:val="16"/>
        </w:rPr>
        <w:t>#</w:t>
      </w:r>
    </w:p>
    <w:p w14:paraId="055ECBF7" w14:textId="77777777" w:rsidR="009059E0" w:rsidRDefault="009059E0" w:rsidP="009059E0">
      <w:pPr>
        <w:pStyle w:val="PL"/>
        <w:rPr>
          <w:rFonts w:cs="Courier New"/>
          <w:szCs w:val="16"/>
        </w:rPr>
      </w:pPr>
      <w:r>
        <w:rPr>
          <w:rFonts w:cs="Courier New"/>
          <w:szCs w:val="16"/>
        </w:rPr>
        <w:t xml:space="preserve">    TscaiInputContainer:</w:t>
      </w:r>
    </w:p>
    <w:p w14:paraId="20C376F5" w14:textId="77777777" w:rsidR="009059E0" w:rsidRDefault="009059E0" w:rsidP="009059E0">
      <w:pPr>
        <w:pStyle w:val="PL"/>
        <w:rPr>
          <w:rFonts w:cs="Courier New"/>
          <w:szCs w:val="16"/>
        </w:rPr>
      </w:pPr>
      <w:r>
        <w:rPr>
          <w:rFonts w:cs="Courier New"/>
          <w:szCs w:val="16"/>
        </w:rPr>
        <w:t xml:space="preserve">      description: Indicates TSC Traffic pattern.</w:t>
      </w:r>
    </w:p>
    <w:p w14:paraId="05B75FA3" w14:textId="77777777" w:rsidR="009059E0" w:rsidRDefault="009059E0" w:rsidP="009059E0">
      <w:pPr>
        <w:pStyle w:val="PL"/>
        <w:rPr>
          <w:rFonts w:cs="Courier New"/>
          <w:szCs w:val="16"/>
        </w:rPr>
      </w:pPr>
      <w:r>
        <w:rPr>
          <w:rFonts w:cs="Courier New"/>
          <w:szCs w:val="16"/>
        </w:rPr>
        <w:t xml:space="preserve">      type: object</w:t>
      </w:r>
    </w:p>
    <w:p w14:paraId="66DCA064" w14:textId="77777777" w:rsidR="009059E0" w:rsidRDefault="009059E0" w:rsidP="009059E0">
      <w:pPr>
        <w:pStyle w:val="PL"/>
        <w:rPr>
          <w:rFonts w:cs="Courier New"/>
          <w:szCs w:val="16"/>
        </w:rPr>
      </w:pPr>
      <w:r>
        <w:rPr>
          <w:rFonts w:cs="Courier New"/>
          <w:szCs w:val="16"/>
        </w:rPr>
        <w:t xml:space="preserve">      properties:</w:t>
      </w:r>
    </w:p>
    <w:p w14:paraId="390214AA" w14:textId="77777777" w:rsidR="009059E0" w:rsidRDefault="009059E0" w:rsidP="009059E0">
      <w:pPr>
        <w:pStyle w:val="PL"/>
        <w:rPr>
          <w:rFonts w:cs="Courier New"/>
          <w:szCs w:val="16"/>
        </w:rPr>
      </w:pPr>
      <w:r>
        <w:rPr>
          <w:rFonts w:cs="Courier New"/>
          <w:szCs w:val="16"/>
        </w:rPr>
        <w:t xml:space="preserve">        periodicity:</w:t>
      </w:r>
    </w:p>
    <w:p w14:paraId="1FDF8CA9" w14:textId="77777777" w:rsidR="009059E0" w:rsidRDefault="009059E0" w:rsidP="009059E0">
      <w:pPr>
        <w:pStyle w:val="PL"/>
        <w:rPr>
          <w:rFonts w:cs="Courier New"/>
          <w:szCs w:val="16"/>
        </w:rPr>
      </w:pPr>
      <w:r>
        <w:rPr>
          <w:rFonts w:cs="Courier New"/>
          <w:szCs w:val="16"/>
        </w:rPr>
        <w:t xml:space="preserve">          $ref: 'TS29571_CommonData.yaml#/components/schemas/Uinteger'</w:t>
      </w:r>
    </w:p>
    <w:p w14:paraId="5E23ED22" w14:textId="77777777" w:rsidR="009059E0" w:rsidRDefault="009059E0" w:rsidP="009059E0">
      <w:pPr>
        <w:pStyle w:val="PL"/>
        <w:rPr>
          <w:rFonts w:cs="Courier New"/>
          <w:szCs w:val="16"/>
        </w:rPr>
      </w:pPr>
      <w:r>
        <w:rPr>
          <w:rFonts w:cs="Courier New"/>
          <w:szCs w:val="16"/>
        </w:rPr>
        <w:t xml:space="preserve">        burstArrivalTime:</w:t>
      </w:r>
    </w:p>
    <w:p w14:paraId="234D24F8" w14:textId="77777777" w:rsidR="009059E0" w:rsidRDefault="009059E0" w:rsidP="009059E0">
      <w:pPr>
        <w:pStyle w:val="PL"/>
        <w:rPr>
          <w:rFonts w:cs="Courier New"/>
          <w:szCs w:val="16"/>
        </w:rPr>
      </w:pPr>
      <w:r>
        <w:rPr>
          <w:rFonts w:cs="Courier New"/>
          <w:szCs w:val="16"/>
        </w:rPr>
        <w:t xml:space="preserve">          $ref: 'TS29571_CommonData.yaml#/components/schemas/DateTime'</w:t>
      </w:r>
    </w:p>
    <w:p w14:paraId="618FFBFC" w14:textId="77777777" w:rsidR="009059E0" w:rsidRDefault="009059E0" w:rsidP="009059E0">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6BC2CDBB" w14:textId="77777777" w:rsidR="009059E0" w:rsidRDefault="009059E0" w:rsidP="009059E0">
      <w:pPr>
        <w:pStyle w:val="PL"/>
        <w:rPr>
          <w:rFonts w:cs="Courier New"/>
          <w:szCs w:val="16"/>
        </w:rPr>
      </w:pPr>
      <w:r>
        <w:rPr>
          <w:rFonts w:cs="Courier New"/>
          <w:szCs w:val="16"/>
        </w:rPr>
        <w:t xml:space="preserve">          $ref: 'TS29571_CommonData.yaml#/components/schemas/Uinteger'</w:t>
      </w:r>
    </w:p>
    <w:p w14:paraId="2B5B814F" w14:textId="77777777" w:rsidR="009059E0" w:rsidRDefault="009059E0" w:rsidP="009059E0">
      <w:pPr>
        <w:pStyle w:val="PL"/>
        <w:rPr>
          <w:rFonts w:cs="Courier New"/>
          <w:szCs w:val="16"/>
        </w:rPr>
      </w:pPr>
      <w:r>
        <w:rPr>
          <w:rFonts w:cs="Courier New"/>
          <w:szCs w:val="16"/>
        </w:rPr>
        <w:t xml:space="preserve">        s</w:t>
      </w:r>
      <w:r>
        <w:t>urTimeInTime</w:t>
      </w:r>
      <w:r>
        <w:rPr>
          <w:rFonts w:cs="Courier New"/>
          <w:szCs w:val="16"/>
        </w:rPr>
        <w:t>:</w:t>
      </w:r>
    </w:p>
    <w:p w14:paraId="707C8FA2" w14:textId="77777777" w:rsidR="009059E0" w:rsidRDefault="009059E0" w:rsidP="009059E0">
      <w:pPr>
        <w:pStyle w:val="PL"/>
        <w:rPr>
          <w:rFonts w:cs="Courier New"/>
          <w:szCs w:val="16"/>
        </w:rPr>
      </w:pPr>
      <w:r>
        <w:rPr>
          <w:rFonts w:cs="Courier New"/>
          <w:szCs w:val="16"/>
        </w:rPr>
        <w:t xml:space="preserve">          $ref: 'TS29571_CommonData.yaml#/components/schemas/Uinteger'</w:t>
      </w:r>
    </w:p>
    <w:p w14:paraId="759F352E" w14:textId="77777777" w:rsidR="009059E0" w:rsidRDefault="009059E0" w:rsidP="009059E0">
      <w:pPr>
        <w:pStyle w:val="PL"/>
        <w:rPr>
          <w:rFonts w:cs="Courier New"/>
          <w:szCs w:val="16"/>
        </w:rPr>
      </w:pPr>
      <w:r>
        <w:rPr>
          <w:rFonts w:cs="Courier New"/>
          <w:szCs w:val="16"/>
        </w:rPr>
        <w:t xml:space="preserve">      nullable: true</w:t>
      </w:r>
    </w:p>
    <w:p w14:paraId="77C82550" w14:textId="77777777" w:rsidR="009059E0" w:rsidRDefault="009059E0" w:rsidP="009059E0">
      <w:pPr>
        <w:pStyle w:val="PL"/>
        <w:rPr>
          <w:rFonts w:cs="Courier New"/>
          <w:szCs w:val="16"/>
        </w:rPr>
      </w:pPr>
      <w:r>
        <w:rPr>
          <w:rFonts w:cs="Courier New"/>
          <w:szCs w:val="16"/>
        </w:rPr>
        <w:t>#</w:t>
      </w:r>
    </w:p>
    <w:p w14:paraId="544C54CA" w14:textId="77777777" w:rsidR="009059E0" w:rsidRDefault="009059E0" w:rsidP="009059E0">
      <w:pPr>
        <w:pStyle w:val="PL"/>
        <w:rPr>
          <w:rFonts w:cs="Courier New"/>
          <w:szCs w:val="16"/>
        </w:rPr>
      </w:pPr>
      <w:r>
        <w:rPr>
          <w:rFonts w:cs="Courier New"/>
          <w:szCs w:val="16"/>
        </w:rPr>
        <w:t>#</w:t>
      </w:r>
    </w:p>
    <w:p w14:paraId="0F5DA46D" w14:textId="77777777" w:rsidR="009059E0" w:rsidRDefault="009059E0" w:rsidP="009059E0">
      <w:pPr>
        <w:pStyle w:val="PL"/>
      </w:pPr>
      <w:r>
        <w:t xml:space="preserve">    AppDetectionReport:</w:t>
      </w:r>
    </w:p>
    <w:p w14:paraId="16799150" w14:textId="77777777" w:rsidR="009059E0" w:rsidRDefault="009059E0" w:rsidP="009059E0">
      <w:pPr>
        <w:pStyle w:val="PL"/>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50C867E1" w14:textId="77777777" w:rsidR="009059E0" w:rsidRDefault="009059E0" w:rsidP="009059E0">
      <w:pPr>
        <w:pStyle w:val="PL"/>
      </w:pPr>
      <w:r>
        <w:t xml:space="preserve">      type: object</w:t>
      </w:r>
    </w:p>
    <w:p w14:paraId="3345F6F5" w14:textId="77777777" w:rsidR="009059E0" w:rsidRDefault="009059E0" w:rsidP="009059E0">
      <w:pPr>
        <w:pStyle w:val="PL"/>
      </w:pPr>
      <w:r>
        <w:t xml:space="preserve">      required:</w:t>
      </w:r>
    </w:p>
    <w:p w14:paraId="1E1FF524" w14:textId="77777777" w:rsidR="009059E0" w:rsidRDefault="009059E0" w:rsidP="009059E0">
      <w:pPr>
        <w:pStyle w:val="PL"/>
      </w:pPr>
      <w:r>
        <w:t xml:space="preserve">        - adNotifType</w:t>
      </w:r>
    </w:p>
    <w:p w14:paraId="4B0C1B47" w14:textId="77777777" w:rsidR="009059E0" w:rsidRDefault="009059E0" w:rsidP="009059E0">
      <w:pPr>
        <w:pStyle w:val="PL"/>
      </w:pPr>
      <w:r>
        <w:t xml:space="preserve">        - afAppId</w:t>
      </w:r>
    </w:p>
    <w:p w14:paraId="2A7F4B49" w14:textId="77777777" w:rsidR="009059E0" w:rsidRDefault="009059E0" w:rsidP="009059E0">
      <w:pPr>
        <w:pStyle w:val="PL"/>
      </w:pPr>
      <w:r>
        <w:t xml:space="preserve">      properties:</w:t>
      </w:r>
    </w:p>
    <w:p w14:paraId="7077F6D9" w14:textId="77777777" w:rsidR="009059E0" w:rsidRDefault="009059E0" w:rsidP="009059E0">
      <w:pPr>
        <w:pStyle w:val="PL"/>
      </w:pPr>
      <w:r>
        <w:t xml:space="preserve">        adNotifType:</w:t>
      </w:r>
    </w:p>
    <w:p w14:paraId="4545E00A" w14:textId="77777777" w:rsidR="009059E0" w:rsidRDefault="009059E0" w:rsidP="009059E0">
      <w:pPr>
        <w:pStyle w:val="PL"/>
        <w:rPr>
          <w:rFonts w:cs="Courier New"/>
          <w:szCs w:val="16"/>
        </w:rPr>
      </w:pPr>
      <w:r>
        <w:rPr>
          <w:rFonts w:cs="Courier New"/>
          <w:szCs w:val="16"/>
        </w:rPr>
        <w:t xml:space="preserve">          $ref: '#/components/schemas/AppDetectionNotifType'</w:t>
      </w:r>
    </w:p>
    <w:p w14:paraId="24B0A731" w14:textId="77777777" w:rsidR="009059E0" w:rsidRDefault="009059E0" w:rsidP="009059E0">
      <w:pPr>
        <w:pStyle w:val="PL"/>
      </w:pPr>
      <w:r>
        <w:t xml:space="preserve">        afAppId:</w:t>
      </w:r>
    </w:p>
    <w:p w14:paraId="280AC830" w14:textId="77777777" w:rsidR="009059E0" w:rsidRDefault="009059E0" w:rsidP="009059E0">
      <w:pPr>
        <w:pStyle w:val="PL"/>
        <w:rPr>
          <w:rFonts w:cs="Courier New"/>
          <w:szCs w:val="16"/>
        </w:rPr>
      </w:pPr>
      <w:r>
        <w:rPr>
          <w:rFonts w:cs="Courier New"/>
          <w:szCs w:val="16"/>
        </w:rPr>
        <w:t xml:space="preserve">          $ref: '#/components/schemas/AfAppId'</w:t>
      </w:r>
    </w:p>
    <w:p w14:paraId="40AE948E" w14:textId="77777777" w:rsidR="009059E0" w:rsidRDefault="009059E0" w:rsidP="009059E0">
      <w:pPr>
        <w:pStyle w:val="PL"/>
        <w:rPr>
          <w:rFonts w:cs="Courier New"/>
          <w:szCs w:val="16"/>
        </w:rPr>
      </w:pPr>
      <w:r>
        <w:rPr>
          <w:rFonts w:cs="Courier New"/>
          <w:szCs w:val="16"/>
        </w:rPr>
        <w:t>#</w:t>
      </w:r>
    </w:p>
    <w:p w14:paraId="0485F17E" w14:textId="77777777" w:rsidR="009059E0" w:rsidRDefault="009059E0" w:rsidP="009059E0">
      <w:pPr>
        <w:pStyle w:val="PL"/>
        <w:rPr>
          <w:rFonts w:cs="Courier New"/>
          <w:szCs w:val="16"/>
        </w:rPr>
      </w:pPr>
      <w:r>
        <w:rPr>
          <w:rFonts w:cs="Courier New"/>
          <w:szCs w:val="16"/>
        </w:rPr>
        <w:t>#</w:t>
      </w:r>
    </w:p>
    <w:p w14:paraId="218E2373" w14:textId="77777777" w:rsidR="009059E0" w:rsidRDefault="009059E0" w:rsidP="009059E0">
      <w:pPr>
        <w:pStyle w:val="PL"/>
      </w:pPr>
      <w:r>
        <w:t xml:space="preserve">    PduSessionEventNotification:</w:t>
      </w:r>
    </w:p>
    <w:p w14:paraId="64F2C0DA" w14:textId="77777777" w:rsidR="009059E0" w:rsidRDefault="009059E0" w:rsidP="009059E0">
      <w:pPr>
        <w:pStyle w:val="PL"/>
      </w:pPr>
      <w:r>
        <w:rPr>
          <w:rFonts w:eastAsia="Batang"/>
        </w:rPr>
        <w:t xml:space="preserve">      description: </w:t>
      </w:r>
      <w:r>
        <w:t>Indicates PDU session information for the concerned established/terminated PDU session</w:t>
      </w:r>
      <w:r>
        <w:rPr>
          <w:rFonts w:eastAsia="Batang"/>
        </w:rPr>
        <w:t>.</w:t>
      </w:r>
    </w:p>
    <w:p w14:paraId="4FDD4F60" w14:textId="77777777" w:rsidR="009059E0" w:rsidRDefault="009059E0" w:rsidP="009059E0">
      <w:pPr>
        <w:pStyle w:val="PL"/>
      </w:pPr>
      <w:r>
        <w:t xml:space="preserve">      type: object</w:t>
      </w:r>
    </w:p>
    <w:p w14:paraId="783AEA17" w14:textId="77777777" w:rsidR="009059E0" w:rsidRDefault="009059E0" w:rsidP="009059E0">
      <w:pPr>
        <w:pStyle w:val="PL"/>
      </w:pPr>
      <w:r>
        <w:t xml:space="preserve">      required:</w:t>
      </w:r>
    </w:p>
    <w:p w14:paraId="07337ADB" w14:textId="77777777" w:rsidR="009059E0" w:rsidRDefault="009059E0" w:rsidP="009059E0">
      <w:pPr>
        <w:pStyle w:val="PL"/>
      </w:pPr>
      <w:r>
        <w:t xml:space="preserve">        - evNotif</w:t>
      </w:r>
    </w:p>
    <w:p w14:paraId="5CFCD8D5" w14:textId="77777777" w:rsidR="009059E0" w:rsidRDefault="009059E0" w:rsidP="009059E0">
      <w:pPr>
        <w:pStyle w:val="PL"/>
      </w:pPr>
      <w:r>
        <w:t xml:space="preserve">      properties:</w:t>
      </w:r>
    </w:p>
    <w:p w14:paraId="6B1742D6" w14:textId="77777777" w:rsidR="009059E0" w:rsidRDefault="009059E0" w:rsidP="009059E0">
      <w:pPr>
        <w:pStyle w:val="PL"/>
      </w:pPr>
      <w:r>
        <w:t xml:space="preserve">        evNotif:</w:t>
      </w:r>
    </w:p>
    <w:p w14:paraId="766BF550" w14:textId="77777777" w:rsidR="009059E0" w:rsidRDefault="009059E0" w:rsidP="009059E0">
      <w:pPr>
        <w:pStyle w:val="PL"/>
        <w:rPr>
          <w:rFonts w:cs="Courier New"/>
          <w:szCs w:val="16"/>
        </w:rPr>
      </w:pPr>
      <w:r>
        <w:rPr>
          <w:rFonts w:cs="Courier New"/>
          <w:szCs w:val="16"/>
        </w:rPr>
        <w:t xml:space="preserve">          $ref: '#/components/schemas/AfEventNotification'</w:t>
      </w:r>
    </w:p>
    <w:p w14:paraId="26AEFBB8" w14:textId="77777777" w:rsidR="009059E0" w:rsidRDefault="009059E0" w:rsidP="009059E0">
      <w:pPr>
        <w:pStyle w:val="PL"/>
        <w:rPr>
          <w:rFonts w:cs="Courier New"/>
          <w:szCs w:val="16"/>
        </w:rPr>
      </w:pPr>
      <w:r>
        <w:rPr>
          <w:rFonts w:cs="Courier New"/>
          <w:szCs w:val="16"/>
        </w:rPr>
        <w:t xml:space="preserve">        supi:</w:t>
      </w:r>
    </w:p>
    <w:p w14:paraId="21FB8CD9" w14:textId="77777777" w:rsidR="009059E0" w:rsidRDefault="009059E0" w:rsidP="009059E0">
      <w:pPr>
        <w:pStyle w:val="PL"/>
        <w:rPr>
          <w:rFonts w:cs="Courier New"/>
          <w:szCs w:val="16"/>
        </w:rPr>
      </w:pPr>
      <w:r>
        <w:rPr>
          <w:rFonts w:cs="Courier New"/>
          <w:szCs w:val="16"/>
        </w:rPr>
        <w:t xml:space="preserve">          $ref: 'TS29571_CommonData.yaml#/components/schemas/Supi'</w:t>
      </w:r>
    </w:p>
    <w:p w14:paraId="4A5733DA" w14:textId="77777777" w:rsidR="009059E0" w:rsidRDefault="009059E0" w:rsidP="009059E0">
      <w:pPr>
        <w:pStyle w:val="PL"/>
        <w:rPr>
          <w:rFonts w:cs="Courier New"/>
          <w:szCs w:val="16"/>
        </w:rPr>
      </w:pPr>
      <w:r>
        <w:rPr>
          <w:rFonts w:cs="Courier New"/>
          <w:szCs w:val="16"/>
        </w:rPr>
        <w:t xml:space="preserve">        ueIpv4:</w:t>
      </w:r>
    </w:p>
    <w:p w14:paraId="0E6D15EE" w14:textId="77777777" w:rsidR="009059E0" w:rsidRDefault="009059E0" w:rsidP="009059E0">
      <w:pPr>
        <w:pStyle w:val="PL"/>
        <w:rPr>
          <w:rFonts w:cs="Courier New"/>
          <w:szCs w:val="16"/>
        </w:rPr>
      </w:pPr>
      <w:r>
        <w:rPr>
          <w:rFonts w:cs="Courier New"/>
          <w:szCs w:val="16"/>
        </w:rPr>
        <w:t xml:space="preserve">          $ref: 'TS29571_CommonData.yaml#/components/schemas/Ipv4Addr'</w:t>
      </w:r>
    </w:p>
    <w:p w14:paraId="09EEF5E0" w14:textId="77777777" w:rsidR="009059E0" w:rsidRDefault="009059E0" w:rsidP="009059E0">
      <w:pPr>
        <w:pStyle w:val="PL"/>
        <w:rPr>
          <w:rFonts w:cs="Courier New"/>
          <w:szCs w:val="16"/>
        </w:rPr>
      </w:pPr>
      <w:r>
        <w:rPr>
          <w:rFonts w:cs="Courier New"/>
          <w:szCs w:val="16"/>
        </w:rPr>
        <w:t xml:space="preserve">        ueIpv6:</w:t>
      </w:r>
    </w:p>
    <w:p w14:paraId="2F5B3E82" w14:textId="77777777" w:rsidR="009059E0" w:rsidRDefault="009059E0" w:rsidP="009059E0">
      <w:pPr>
        <w:pStyle w:val="PL"/>
        <w:rPr>
          <w:rFonts w:cs="Courier New"/>
          <w:szCs w:val="16"/>
        </w:rPr>
      </w:pPr>
      <w:r>
        <w:rPr>
          <w:rFonts w:cs="Courier New"/>
          <w:szCs w:val="16"/>
        </w:rPr>
        <w:t xml:space="preserve">          $ref: 'TS29571_CommonData.yaml#/components/schemas/Ipv6Addr'</w:t>
      </w:r>
    </w:p>
    <w:p w14:paraId="5A79DA8A" w14:textId="77777777" w:rsidR="009059E0" w:rsidRDefault="009059E0" w:rsidP="009059E0">
      <w:pPr>
        <w:pStyle w:val="PL"/>
        <w:rPr>
          <w:rFonts w:cs="Courier New"/>
          <w:szCs w:val="16"/>
        </w:rPr>
      </w:pPr>
      <w:r>
        <w:rPr>
          <w:rFonts w:cs="Courier New"/>
          <w:szCs w:val="16"/>
        </w:rPr>
        <w:t xml:space="preserve">        ueMac:</w:t>
      </w:r>
    </w:p>
    <w:p w14:paraId="0FC1CDC2" w14:textId="77777777" w:rsidR="009059E0" w:rsidRDefault="009059E0" w:rsidP="009059E0">
      <w:pPr>
        <w:pStyle w:val="PL"/>
        <w:rPr>
          <w:rFonts w:cs="Courier New"/>
          <w:szCs w:val="16"/>
        </w:rPr>
      </w:pPr>
      <w:r>
        <w:rPr>
          <w:rFonts w:cs="Courier New"/>
          <w:szCs w:val="16"/>
        </w:rPr>
        <w:t xml:space="preserve">          $ref: 'TS29571_CommonData.yaml#/components/schemas/MacAddr48'</w:t>
      </w:r>
    </w:p>
    <w:p w14:paraId="18FF34FD" w14:textId="77777777" w:rsidR="009059E0" w:rsidRDefault="009059E0" w:rsidP="009059E0">
      <w:pPr>
        <w:pStyle w:val="PL"/>
      </w:pPr>
      <w:r>
        <w:t xml:space="preserve">        status:</w:t>
      </w:r>
    </w:p>
    <w:p w14:paraId="11A09984" w14:textId="77777777" w:rsidR="009059E0" w:rsidRDefault="009059E0" w:rsidP="009059E0">
      <w:pPr>
        <w:pStyle w:val="PL"/>
        <w:rPr>
          <w:rFonts w:cs="Courier New"/>
          <w:szCs w:val="16"/>
        </w:rPr>
      </w:pPr>
      <w:r>
        <w:rPr>
          <w:rFonts w:cs="Courier New"/>
          <w:szCs w:val="16"/>
        </w:rPr>
        <w:t xml:space="preserve">          $ref: '#/components/schemas/PduSessionStatus'</w:t>
      </w:r>
    </w:p>
    <w:p w14:paraId="592E1AFE" w14:textId="77777777" w:rsidR="009059E0" w:rsidRDefault="009059E0" w:rsidP="009059E0">
      <w:pPr>
        <w:pStyle w:val="PL"/>
      </w:pPr>
      <w:r>
        <w:t xml:space="preserve">        pcfInfo:</w:t>
      </w:r>
    </w:p>
    <w:p w14:paraId="58CE6B66" w14:textId="77777777" w:rsidR="009059E0" w:rsidRDefault="009059E0" w:rsidP="009059E0">
      <w:pPr>
        <w:pStyle w:val="PL"/>
        <w:rPr>
          <w:rFonts w:cs="Courier New"/>
          <w:szCs w:val="16"/>
        </w:rPr>
      </w:pPr>
      <w:r>
        <w:rPr>
          <w:rFonts w:cs="Courier New"/>
          <w:szCs w:val="16"/>
        </w:rPr>
        <w:t xml:space="preserve">          $ref: '#/components/schemas/PcfAddressingInfo'</w:t>
      </w:r>
    </w:p>
    <w:p w14:paraId="01FAFBD4" w14:textId="77777777" w:rsidR="009059E0" w:rsidRDefault="009059E0" w:rsidP="009059E0">
      <w:pPr>
        <w:pStyle w:val="PL"/>
        <w:rPr>
          <w:rFonts w:cs="Courier New"/>
          <w:szCs w:val="16"/>
        </w:rPr>
      </w:pPr>
      <w:r>
        <w:rPr>
          <w:rFonts w:cs="Courier New"/>
          <w:szCs w:val="16"/>
        </w:rPr>
        <w:t xml:space="preserve">        dnn:</w:t>
      </w:r>
    </w:p>
    <w:p w14:paraId="149BAA57" w14:textId="77777777" w:rsidR="009059E0" w:rsidRDefault="009059E0" w:rsidP="009059E0">
      <w:pPr>
        <w:pStyle w:val="PL"/>
        <w:rPr>
          <w:rFonts w:cs="Courier New"/>
          <w:szCs w:val="16"/>
        </w:rPr>
      </w:pPr>
      <w:r>
        <w:rPr>
          <w:rFonts w:cs="Courier New"/>
          <w:szCs w:val="16"/>
        </w:rPr>
        <w:lastRenderedPageBreak/>
        <w:t xml:space="preserve">          $ref: 'TS29571_CommonData.yaml#/components/schemas/Dnn'</w:t>
      </w:r>
    </w:p>
    <w:p w14:paraId="32E29989" w14:textId="77777777" w:rsidR="009059E0" w:rsidRDefault="009059E0" w:rsidP="009059E0">
      <w:pPr>
        <w:pStyle w:val="PL"/>
        <w:rPr>
          <w:rFonts w:cs="Courier New"/>
          <w:szCs w:val="16"/>
        </w:rPr>
      </w:pPr>
      <w:r>
        <w:rPr>
          <w:rFonts w:cs="Courier New"/>
          <w:szCs w:val="16"/>
        </w:rPr>
        <w:t xml:space="preserve">        snssai:</w:t>
      </w:r>
    </w:p>
    <w:p w14:paraId="3A28E3A7" w14:textId="77777777" w:rsidR="009059E0" w:rsidRDefault="009059E0" w:rsidP="009059E0">
      <w:pPr>
        <w:pStyle w:val="PL"/>
        <w:rPr>
          <w:rFonts w:cs="Courier New"/>
          <w:szCs w:val="16"/>
        </w:rPr>
      </w:pPr>
      <w:r>
        <w:rPr>
          <w:rFonts w:cs="Courier New"/>
          <w:szCs w:val="16"/>
        </w:rPr>
        <w:t xml:space="preserve">          $ref: 'TS29571_CommonData.yaml#/components/schemas/Snssai'</w:t>
      </w:r>
    </w:p>
    <w:p w14:paraId="4DB25110" w14:textId="77777777" w:rsidR="009059E0" w:rsidRDefault="009059E0" w:rsidP="009059E0">
      <w:pPr>
        <w:pStyle w:val="PL"/>
        <w:rPr>
          <w:rFonts w:cs="Courier New"/>
          <w:szCs w:val="16"/>
        </w:rPr>
      </w:pPr>
      <w:r>
        <w:rPr>
          <w:rFonts w:cs="Courier New"/>
          <w:szCs w:val="16"/>
        </w:rPr>
        <w:t xml:space="preserve">        gpsi:</w:t>
      </w:r>
    </w:p>
    <w:p w14:paraId="4CDCB305" w14:textId="77777777" w:rsidR="009059E0" w:rsidRDefault="009059E0" w:rsidP="009059E0">
      <w:pPr>
        <w:pStyle w:val="PL"/>
        <w:rPr>
          <w:rFonts w:cs="Courier New"/>
          <w:szCs w:val="16"/>
        </w:rPr>
      </w:pPr>
      <w:r>
        <w:rPr>
          <w:rFonts w:cs="Courier New"/>
          <w:szCs w:val="16"/>
        </w:rPr>
        <w:t xml:space="preserve">          $ref: 'TS29571_CommonData.yaml#/components/schemas/Gpsi'</w:t>
      </w:r>
    </w:p>
    <w:p w14:paraId="49CCA959" w14:textId="77777777" w:rsidR="009059E0" w:rsidRDefault="009059E0" w:rsidP="009059E0">
      <w:pPr>
        <w:pStyle w:val="PL"/>
        <w:rPr>
          <w:rFonts w:cs="Courier New"/>
          <w:szCs w:val="16"/>
        </w:rPr>
      </w:pPr>
      <w:r>
        <w:rPr>
          <w:rFonts w:cs="Courier New"/>
          <w:szCs w:val="16"/>
        </w:rPr>
        <w:t>#</w:t>
      </w:r>
    </w:p>
    <w:p w14:paraId="4B898FB3" w14:textId="77777777" w:rsidR="009059E0" w:rsidRDefault="009059E0" w:rsidP="009059E0">
      <w:pPr>
        <w:pStyle w:val="PL"/>
        <w:rPr>
          <w:rFonts w:cs="Courier New"/>
          <w:szCs w:val="16"/>
        </w:rPr>
      </w:pPr>
      <w:r>
        <w:rPr>
          <w:rFonts w:cs="Courier New"/>
          <w:szCs w:val="16"/>
        </w:rPr>
        <w:t>#</w:t>
      </w:r>
    </w:p>
    <w:p w14:paraId="775AB418" w14:textId="77777777" w:rsidR="009059E0" w:rsidRDefault="009059E0" w:rsidP="009059E0">
      <w:pPr>
        <w:pStyle w:val="PL"/>
      </w:pPr>
      <w:r>
        <w:t xml:space="preserve">    PcfAddressingInfo:</w:t>
      </w:r>
    </w:p>
    <w:p w14:paraId="6DBBF666" w14:textId="77777777" w:rsidR="009059E0" w:rsidRDefault="009059E0" w:rsidP="009059E0">
      <w:pPr>
        <w:pStyle w:val="PL"/>
      </w:pPr>
      <w:r>
        <w:rPr>
          <w:rFonts w:eastAsia="Batang"/>
        </w:rPr>
        <w:t xml:space="preserve">      description: </w:t>
      </w:r>
      <w:r>
        <w:t>Contains PCF address information</w:t>
      </w:r>
      <w:r>
        <w:rPr>
          <w:rFonts w:eastAsia="Batang"/>
        </w:rPr>
        <w:t>.</w:t>
      </w:r>
    </w:p>
    <w:p w14:paraId="5EE8A6A8" w14:textId="77777777" w:rsidR="009059E0" w:rsidRDefault="009059E0" w:rsidP="009059E0">
      <w:pPr>
        <w:pStyle w:val="PL"/>
      </w:pPr>
      <w:r>
        <w:t xml:space="preserve">      type: object</w:t>
      </w:r>
    </w:p>
    <w:p w14:paraId="1E4E61C3" w14:textId="77777777" w:rsidR="009059E0" w:rsidRDefault="009059E0" w:rsidP="009059E0">
      <w:pPr>
        <w:pStyle w:val="PL"/>
      </w:pPr>
      <w:r>
        <w:t xml:space="preserve">      properties:</w:t>
      </w:r>
    </w:p>
    <w:p w14:paraId="40092A71" w14:textId="77777777" w:rsidR="009059E0" w:rsidRDefault="009059E0" w:rsidP="009059E0">
      <w:pPr>
        <w:pStyle w:val="PL"/>
      </w:pPr>
      <w:r>
        <w:t xml:space="preserve">        pcfFqdn:</w:t>
      </w:r>
    </w:p>
    <w:p w14:paraId="3AADF829" w14:textId="77777777" w:rsidR="009059E0" w:rsidRDefault="009059E0" w:rsidP="009059E0">
      <w:pPr>
        <w:pStyle w:val="PL"/>
      </w:pPr>
      <w:r>
        <w:t xml:space="preserve">          $ref: 'TS29571_CommonData.yaml#/components/schemas/Fqdn'</w:t>
      </w:r>
    </w:p>
    <w:p w14:paraId="3F15FED5" w14:textId="77777777" w:rsidR="009059E0" w:rsidRDefault="009059E0" w:rsidP="009059E0">
      <w:pPr>
        <w:pStyle w:val="PL"/>
      </w:pPr>
      <w:r>
        <w:t xml:space="preserve">        pcfIpEndPoints:</w:t>
      </w:r>
    </w:p>
    <w:p w14:paraId="49DE0539" w14:textId="77777777" w:rsidR="009059E0" w:rsidRDefault="009059E0" w:rsidP="009059E0">
      <w:pPr>
        <w:pStyle w:val="PL"/>
      </w:pPr>
      <w:r>
        <w:t xml:space="preserve">          type: array</w:t>
      </w:r>
    </w:p>
    <w:p w14:paraId="657B3F5C" w14:textId="77777777" w:rsidR="009059E0" w:rsidRDefault="009059E0" w:rsidP="009059E0">
      <w:pPr>
        <w:pStyle w:val="PL"/>
      </w:pPr>
      <w:r>
        <w:t xml:space="preserve">          items:</w:t>
      </w:r>
    </w:p>
    <w:p w14:paraId="443A9C97" w14:textId="77777777" w:rsidR="009059E0" w:rsidRDefault="009059E0" w:rsidP="009059E0">
      <w:pPr>
        <w:pStyle w:val="PL"/>
      </w:pPr>
      <w:r>
        <w:t xml:space="preserve">            $ref: 'TS29510_Nnrf_NFManagement.yaml#/components/schemas/IpEndPoint'</w:t>
      </w:r>
    </w:p>
    <w:p w14:paraId="1796237A" w14:textId="77777777" w:rsidR="009059E0" w:rsidRDefault="009059E0" w:rsidP="009059E0">
      <w:pPr>
        <w:pStyle w:val="PL"/>
      </w:pPr>
      <w:r>
        <w:t xml:space="preserve">          minItems: 1</w:t>
      </w:r>
    </w:p>
    <w:p w14:paraId="75DBB1E5" w14:textId="77777777" w:rsidR="009059E0" w:rsidRDefault="009059E0" w:rsidP="009059E0">
      <w:pPr>
        <w:pStyle w:val="PL"/>
      </w:pPr>
      <w:r>
        <w:t xml:space="preserve">          description: IP end points of the PCF hosting the Npcf_PolicyAuthorization service.</w:t>
      </w:r>
    </w:p>
    <w:p w14:paraId="08448F56" w14:textId="77777777" w:rsidR="009059E0" w:rsidRDefault="009059E0" w:rsidP="009059E0">
      <w:pPr>
        <w:pStyle w:val="PL"/>
        <w:rPr>
          <w:rFonts w:eastAsia="DengXian"/>
        </w:rPr>
      </w:pPr>
      <w:r>
        <w:rPr>
          <w:rFonts w:eastAsia="DengXian"/>
        </w:rPr>
        <w:t xml:space="preserve">        bindingInfo:</w:t>
      </w:r>
    </w:p>
    <w:p w14:paraId="493B9482" w14:textId="77777777" w:rsidR="009059E0" w:rsidRDefault="009059E0" w:rsidP="009059E0">
      <w:pPr>
        <w:pStyle w:val="PL"/>
        <w:rPr>
          <w:rFonts w:eastAsia="DengXian"/>
        </w:rPr>
      </w:pPr>
      <w:r>
        <w:rPr>
          <w:rFonts w:eastAsia="DengXian"/>
        </w:rPr>
        <w:t xml:space="preserve">          type: string</w:t>
      </w:r>
    </w:p>
    <w:p w14:paraId="0DBD16E5" w14:textId="77777777" w:rsidR="009059E0" w:rsidRDefault="009059E0" w:rsidP="009059E0">
      <w:pPr>
        <w:pStyle w:val="PL"/>
      </w:pPr>
      <w:r>
        <w:t xml:space="preserve">          description: contains the binding indications of the PCF.</w:t>
      </w:r>
    </w:p>
    <w:p w14:paraId="2A24169A" w14:textId="77777777" w:rsidR="009059E0" w:rsidRDefault="009059E0" w:rsidP="009059E0">
      <w:pPr>
        <w:pStyle w:val="PL"/>
        <w:rPr>
          <w:rFonts w:cs="Courier New"/>
          <w:szCs w:val="16"/>
        </w:rPr>
      </w:pPr>
      <w:r>
        <w:rPr>
          <w:rFonts w:cs="Courier New"/>
          <w:szCs w:val="16"/>
        </w:rPr>
        <w:t>#</w:t>
      </w:r>
    </w:p>
    <w:p w14:paraId="4583C964" w14:textId="77777777" w:rsidR="009059E0" w:rsidRDefault="009059E0" w:rsidP="009059E0">
      <w:pPr>
        <w:pStyle w:val="PL"/>
      </w:pPr>
      <w:r>
        <w:t xml:space="preserve">    AlternativeServiceRequirementsData:</w:t>
      </w:r>
    </w:p>
    <w:p w14:paraId="6BD1EB0D" w14:textId="77777777" w:rsidR="009059E0" w:rsidRDefault="009059E0" w:rsidP="009059E0">
      <w:pPr>
        <w:pStyle w:val="PL"/>
      </w:pPr>
      <w:r>
        <w:rPr>
          <w:rFonts w:eastAsia="Batang"/>
        </w:rPr>
        <w:t xml:space="preserve">      description: </w:t>
      </w:r>
      <w:r>
        <w:rPr>
          <w:rFonts w:cs="Arial"/>
          <w:szCs w:val="18"/>
        </w:rPr>
        <w:t>Contains an alternative QoS related parameter set</w:t>
      </w:r>
      <w:r>
        <w:rPr>
          <w:rFonts w:eastAsia="Batang"/>
        </w:rPr>
        <w:t>.</w:t>
      </w:r>
    </w:p>
    <w:p w14:paraId="6F3336E0" w14:textId="77777777" w:rsidR="009059E0" w:rsidRDefault="009059E0" w:rsidP="009059E0">
      <w:pPr>
        <w:pStyle w:val="PL"/>
      </w:pPr>
      <w:r>
        <w:t xml:space="preserve">      type: object</w:t>
      </w:r>
    </w:p>
    <w:p w14:paraId="1ACD119C" w14:textId="77777777" w:rsidR="009059E0" w:rsidRDefault="009059E0" w:rsidP="009059E0">
      <w:pPr>
        <w:pStyle w:val="PL"/>
      </w:pPr>
      <w:r>
        <w:t xml:space="preserve">      required:</w:t>
      </w:r>
    </w:p>
    <w:p w14:paraId="4829463E" w14:textId="77777777" w:rsidR="009059E0" w:rsidRDefault="009059E0" w:rsidP="009059E0">
      <w:pPr>
        <w:pStyle w:val="PL"/>
      </w:pPr>
      <w:r>
        <w:t xml:space="preserve">        - altQosParamSetRef</w:t>
      </w:r>
    </w:p>
    <w:p w14:paraId="727897AE" w14:textId="77777777" w:rsidR="009059E0" w:rsidRDefault="009059E0" w:rsidP="009059E0">
      <w:pPr>
        <w:pStyle w:val="PL"/>
      </w:pPr>
      <w:r>
        <w:t xml:space="preserve">      properties:</w:t>
      </w:r>
    </w:p>
    <w:p w14:paraId="175FE247" w14:textId="77777777" w:rsidR="009059E0" w:rsidRDefault="009059E0" w:rsidP="009059E0">
      <w:pPr>
        <w:pStyle w:val="PL"/>
      </w:pPr>
      <w:r>
        <w:t xml:space="preserve">        altQosParamSetRef:</w:t>
      </w:r>
    </w:p>
    <w:p w14:paraId="54787F34" w14:textId="77777777" w:rsidR="009059E0" w:rsidRDefault="009059E0" w:rsidP="009059E0">
      <w:pPr>
        <w:pStyle w:val="PL"/>
        <w:rPr>
          <w:rFonts w:cs="Courier New"/>
          <w:szCs w:val="16"/>
        </w:rPr>
      </w:pPr>
      <w:r>
        <w:rPr>
          <w:rFonts w:cs="Courier New"/>
          <w:szCs w:val="16"/>
        </w:rPr>
        <w:t xml:space="preserve">          type: string</w:t>
      </w:r>
    </w:p>
    <w:p w14:paraId="2DB4DDAF" w14:textId="77777777" w:rsidR="009059E0" w:rsidRDefault="009059E0" w:rsidP="009059E0">
      <w:pPr>
        <w:pStyle w:val="PL"/>
        <w:rPr>
          <w:rFonts w:cs="Courier New"/>
          <w:szCs w:val="16"/>
        </w:rPr>
      </w:pPr>
      <w:r>
        <w:rPr>
          <w:rFonts w:cs="Courier New"/>
          <w:szCs w:val="16"/>
        </w:rPr>
        <w:t xml:space="preserve">          description: Reference to this alternative QoS related parameter set.</w:t>
      </w:r>
    </w:p>
    <w:p w14:paraId="0EA95CB7" w14:textId="77777777" w:rsidR="009059E0" w:rsidRDefault="009059E0" w:rsidP="009059E0">
      <w:pPr>
        <w:pStyle w:val="PL"/>
      </w:pPr>
      <w:r>
        <w:t xml:space="preserve">        gbrUl:</w:t>
      </w:r>
    </w:p>
    <w:p w14:paraId="12569FAA" w14:textId="77777777" w:rsidR="009059E0" w:rsidRDefault="009059E0" w:rsidP="009059E0">
      <w:pPr>
        <w:pStyle w:val="PL"/>
      </w:pPr>
      <w:r>
        <w:rPr>
          <w:rFonts w:cs="Courier New"/>
          <w:szCs w:val="16"/>
        </w:rPr>
        <w:t xml:space="preserve">          </w:t>
      </w:r>
      <w:r>
        <w:t>$ref: 'TS29571_CommonData.yaml#/components/schemas/BitRate'</w:t>
      </w:r>
    </w:p>
    <w:p w14:paraId="203805AA" w14:textId="77777777" w:rsidR="009059E0" w:rsidRDefault="009059E0" w:rsidP="009059E0">
      <w:pPr>
        <w:pStyle w:val="PL"/>
      </w:pPr>
      <w:r>
        <w:t xml:space="preserve">        gbrDl:</w:t>
      </w:r>
    </w:p>
    <w:p w14:paraId="203E1A7C" w14:textId="77777777" w:rsidR="009059E0" w:rsidRDefault="009059E0" w:rsidP="009059E0">
      <w:pPr>
        <w:pStyle w:val="PL"/>
      </w:pPr>
      <w:r>
        <w:rPr>
          <w:rFonts w:cs="Courier New"/>
          <w:szCs w:val="16"/>
        </w:rPr>
        <w:t xml:space="preserve">          </w:t>
      </w:r>
      <w:r>
        <w:t>$ref: 'TS29571_CommonData.yaml#/components/schemas/BitRate'</w:t>
      </w:r>
    </w:p>
    <w:p w14:paraId="098AC4B7" w14:textId="77777777" w:rsidR="009059E0" w:rsidRDefault="009059E0" w:rsidP="009059E0">
      <w:pPr>
        <w:pStyle w:val="PL"/>
      </w:pPr>
      <w:r>
        <w:t xml:space="preserve">        pdb:</w:t>
      </w:r>
    </w:p>
    <w:p w14:paraId="2BA966C4" w14:textId="77777777" w:rsidR="009059E0" w:rsidRDefault="009059E0" w:rsidP="009059E0">
      <w:pPr>
        <w:pStyle w:val="PL"/>
      </w:pPr>
      <w:r>
        <w:t xml:space="preserve">          $ref: 'TS29571_CommonData.yaml#/components/schemas/PacketDelBudget'</w:t>
      </w:r>
    </w:p>
    <w:p w14:paraId="1B401CEB" w14:textId="77777777" w:rsidR="00143CD9" w:rsidRPr="00B6137E" w:rsidRDefault="00143CD9" w:rsidP="00143CD9">
      <w:pPr>
        <w:pStyle w:val="PL"/>
        <w:rPr>
          <w:ins w:id="455" w:author="Ericsson August r0" w:date="2022-08-10T18:34:00Z"/>
          <w:rFonts w:cs="Courier New"/>
          <w:szCs w:val="16"/>
        </w:rPr>
      </w:pPr>
      <w:ins w:id="456" w:author="Ericsson August r0" w:date="2022-08-10T18:34:00Z">
        <w:r>
          <w:rPr>
            <w:rFonts w:cs="Courier New"/>
            <w:szCs w:val="16"/>
          </w:rPr>
          <w:t>#</w:t>
        </w:r>
      </w:ins>
    </w:p>
    <w:p w14:paraId="1FFB614E" w14:textId="77777777" w:rsidR="00143CD9" w:rsidRPr="003107D3" w:rsidRDefault="00143CD9" w:rsidP="00143CD9">
      <w:pPr>
        <w:pStyle w:val="PL"/>
        <w:rPr>
          <w:ins w:id="457" w:author="Ericsson August r0" w:date="2022-08-10T18:34:00Z"/>
        </w:rPr>
      </w:pPr>
      <w:ins w:id="458" w:author="Ericsson August r0" w:date="2022-08-10T18:34:00Z">
        <w:r w:rsidRPr="003107D3">
          <w:t xml:space="preserve">    QosMonitoring</w:t>
        </w:r>
        <w:r>
          <w:t>Support</w:t>
        </w:r>
        <w:r w:rsidRPr="003107D3">
          <w:t>Report:</w:t>
        </w:r>
      </w:ins>
    </w:p>
    <w:p w14:paraId="09D0ADC7" w14:textId="77777777" w:rsidR="00143CD9" w:rsidRPr="003107D3" w:rsidRDefault="00143CD9" w:rsidP="00143CD9">
      <w:pPr>
        <w:pStyle w:val="PL"/>
        <w:rPr>
          <w:ins w:id="459" w:author="Ericsson August r0" w:date="2022-08-10T18:34:00Z"/>
        </w:rPr>
      </w:pPr>
      <w:ins w:id="460" w:author="Ericsson August r0" w:date="2022-08-10T18:34:00Z">
        <w:r w:rsidRPr="003107D3">
          <w:t xml:space="preserve">      description: Contains reporting information on QoS monitoring</w:t>
        </w:r>
        <w:r>
          <w:t xml:space="preserve"> support</w:t>
        </w:r>
        <w:r w:rsidRPr="003107D3">
          <w:t>.</w:t>
        </w:r>
      </w:ins>
    </w:p>
    <w:p w14:paraId="25A766DD" w14:textId="77777777" w:rsidR="00143CD9" w:rsidRPr="003107D3" w:rsidRDefault="00143CD9" w:rsidP="00143CD9">
      <w:pPr>
        <w:pStyle w:val="PL"/>
        <w:rPr>
          <w:ins w:id="461" w:author="Ericsson August r0" w:date="2022-08-10T18:34:00Z"/>
        </w:rPr>
      </w:pPr>
      <w:ins w:id="462" w:author="Ericsson August r0" w:date="2022-08-10T18:34:00Z">
        <w:r w:rsidRPr="003107D3">
          <w:t xml:space="preserve">      type: object</w:t>
        </w:r>
      </w:ins>
    </w:p>
    <w:p w14:paraId="2221EF46" w14:textId="77777777" w:rsidR="00143CD9" w:rsidRPr="003107D3" w:rsidRDefault="00143CD9" w:rsidP="00143CD9">
      <w:pPr>
        <w:pStyle w:val="PL"/>
        <w:rPr>
          <w:ins w:id="463" w:author="Ericsson August r0" w:date="2022-08-10T18:34:00Z"/>
        </w:rPr>
      </w:pPr>
      <w:ins w:id="464" w:author="Ericsson August r0" w:date="2022-08-10T18:34:00Z">
        <w:r w:rsidRPr="003107D3">
          <w:t xml:space="preserve">      properties:</w:t>
        </w:r>
      </w:ins>
    </w:p>
    <w:p w14:paraId="35EFBBCD" w14:textId="77777777" w:rsidR="00143CD9" w:rsidRDefault="00143CD9" w:rsidP="00143CD9">
      <w:pPr>
        <w:pStyle w:val="PL"/>
        <w:rPr>
          <w:ins w:id="465" w:author="Ericsson August r0" w:date="2022-08-10T18:35:00Z"/>
          <w:rFonts w:cs="Courier New"/>
          <w:szCs w:val="16"/>
        </w:rPr>
      </w:pPr>
      <w:ins w:id="466" w:author="Ericsson August r0" w:date="2022-08-10T18:35:00Z">
        <w:r>
          <w:rPr>
            <w:rFonts w:cs="Courier New"/>
            <w:szCs w:val="16"/>
          </w:rPr>
          <w:t xml:space="preserve">        flows:</w:t>
        </w:r>
      </w:ins>
    </w:p>
    <w:p w14:paraId="490486B5" w14:textId="77777777" w:rsidR="00143CD9" w:rsidRDefault="00143CD9" w:rsidP="00143CD9">
      <w:pPr>
        <w:pStyle w:val="PL"/>
        <w:rPr>
          <w:ins w:id="467" w:author="Ericsson August r0" w:date="2022-08-10T18:35:00Z"/>
          <w:rFonts w:cs="Courier New"/>
          <w:szCs w:val="16"/>
        </w:rPr>
      </w:pPr>
      <w:ins w:id="468" w:author="Ericsson August r0" w:date="2022-08-10T18:35:00Z">
        <w:r>
          <w:rPr>
            <w:rFonts w:cs="Courier New"/>
            <w:szCs w:val="16"/>
          </w:rPr>
          <w:t xml:space="preserve">          type: array</w:t>
        </w:r>
      </w:ins>
    </w:p>
    <w:p w14:paraId="4DB0A26C" w14:textId="77777777" w:rsidR="00143CD9" w:rsidRDefault="00143CD9" w:rsidP="00143CD9">
      <w:pPr>
        <w:pStyle w:val="PL"/>
        <w:rPr>
          <w:ins w:id="469" w:author="Ericsson August r0" w:date="2022-08-10T18:35:00Z"/>
          <w:rFonts w:cs="Courier New"/>
          <w:szCs w:val="16"/>
        </w:rPr>
      </w:pPr>
      <w:ins w:id="470" w:author="Ericsson August r0" w:date="2022-08-10T18:35:00Z">
        <w:r>
          <w:rPr>
            <w:rFonts w:cs="Courier New"/>
            <w:szCs w:val="16"/>
          </w:rPr>
          <w:t xml:space="preserve">          items:</w:t>
        </w:r>
      </w:ins>
    </w:p>
    <w:p w14:paraId="0C53ECD1" w14:textId="77777777" w:rsidR="00143CD9" w:rsidRDefault="00143CD9" w:rsidP="00143CD9">
      <w:pPr>
        <w:pStyle w:val="PL"/>
        <w:rPr>
          <w:ins w:id="471" w:author="Ericsson August r0" w:date="2022-08-10T18:35:00Z"/>
          <w:rFonts w:cs="Courier New"/>
          <w:szCs w:val="16"/>
        </w:rPr>
      </w:pPr>
      <w:ins w:id="472" w:author="Ericsson August r0" w:date="2022-08-10T18:35:00Z">
        <w:r>
          <w:rPr>
            <w:rFonts w:cs="Courier New"/>
            <w:szCs w:val="16"/>
          </w:rPr>
          <w:t xml:space="preserve">            $ref: '#/components/schemas/Flows'</w:t>
        </w:r>
      </w:ins>
    </w:p>
    <w:p w14:paraId="0AB0D0C4" w14:textId="77777777" w:rsidR="00143CD9" w:rsidRDefault="00143CD9" w:rsidP="00143CD9">
      <w:pPr>
        <w:pStyle w:val="PL"/>
        <w:rPr>
          <w:ins w:id="473" w:author="Ericsson August r0" w:date="2022-08-10T18:35:00Z"/>
        </w:rPr>
      </w:pPr>
      <w:ins w:id="474" w:author="Ericsson August r0" w:date="2022-08-10T18:35:00Z">
        <w:r>
          <w:t xml:space="preserve">          minItems: 1</w:t>
        </w:r>
      </w:ins>
    </w:p>
    <w:p w14:paraId="0E1F82F2" w14:textId="390A2B03" w:rsidR="00143CD9" w:rsidRDefault="00143CD9" w:rsidP="00143CD9">
      <w:pPr>
        <w:pStyle w:val="PL"/>
        <w:rPr>
          <w:ins w:id="475" w:author="Ericsson August r0" w:date="2022-08-10T18:35:00Z"/>
          <w:rFonts w:cs="Courier New"/>
          <w:szCs w:val="16"/>
        </w:rPr>
      </w:pPr>
      <w:ins w:id="476" w:author="Ericsson August r0" w:date="2022-08-10T18:35:00Z">
        <w:r>
          <w:rPr>
            <w:rFonts w:cs="Courier New"/>
            <w:szCs w:val="16"/>
          </w:rPr>
          <w:t xml:space="preserve">        qosMonSupp:</w:t>
        </w:r>
      </w:ins>
    </w:p>
    <w:p w14:paraId="69EF44F2" w14:textId="43B4EC85" w:rsidR="00143CD9" w:rsidRDefault="00143CD9" w:rsidP="00143CD9">
      <w:pPr>
        <w:pStyle w:val="PL"/>
        <w:rPr>
          <w:ins w:id="477" w:author="Ericsson August r0" w:date="2022-08-10T18:35:00Z"/>
          <w:rFonts w:cs="Courier New"/>
          <w:szCs w:val="16"/>
        </w:rPr>
      </w:pPr>
      <w:ins w:id="478" w:author="Ericsson August r0" w:date="2022-08-10T18:35:00Z">
        <w:r>
          <w:rPr>
            <w:rFonts w:cs="Courier New"/>
            <w:szCs w:val="16"/>
          </w:rPr>
          <w:t xml:space="preserve">          $ref: 'TS29512_Npcf_SMPolicyControl.yaml#/components/schemas/</w:t>
        </w:r>
        <w:r>
          <w:t>QosMonitoringSupport</w:t>
        </w:r>
        <w:r>
          <w:rPr>
            <w:rFonts w:cs="Courier New"/>
            <w:szCs w:val="16"/>
          </w:rPr>
          <w:t>'</w:t>
        </w:r>
      </w:ins>
    </w:p>
    <w:p w14:paraId="4EDFB54D" w14:textId="77777777" w:rsidR="00143CD9" w:rsidRPr="003107D3" w:rsidRDefault="00143CD9" w:rsidP="00143CD9">
      <w:pPr>
        <w:pStyle w:val="PL"/>
        <w:rPr>
          <w:ins w:id="479" w:author="Ericsson August r0" w:date="2022-08-10T18:34:00Z"/>
        </w:rPr>
      </w:pPr>
      <w:ins w:id="480" w:author="Ericsson August r0" w:date="2022-08-10T18:34:00Z">
        <w:r w:rsidRPr="003107D3">
          <w:t xml:space="preserve">      required:</w:t>
        </w:r>
      </w:ins>
    </w:p>
    <w:p w14:paraId="773B2316" w14:textId="47A65D14" w:rsidR="00143CD9" w:rsidRPr="003107D3" w:rsidRDefault="00143CD9" w:rsidP="00143CD9">
      <w:pPr>
        <w:pStyle w:val="PL"/>
        <w:tabs>
          <w:tab w:val="clear" w:pos="384"/>
          <w:tab w:val="left" w:pos="385"/>
        </w:tabs>
        <w:rPr>
          <w:ins w:id="481" w:author="Ericsson August r0" w:date="2022-08-10T18:34:00Z"/>
        </w:rPr>
      </w:pPr>
      <w:ins w:id="482" w:author="Ericsson August r0" w:date="2022-08-10T18:34:00Z">
        <w:r w:rsidRPr="003107D3">
          <w:t xml:space="preserve">        - </w:t>
        </w:r>
      </w:ins>
      <w:ins w:id="483" w:author="Ericsson August r0" w:date="2022-08-10T18:35:00Z">
        <w:r w:rsidR="00BC768D">
          <w:t>flows</w:t>
        </w:r>
      </w:ins>
    </w:p>
    <w:p w14:paraId="1CD82F38" w14:textId="77777777" w:rsidR="009059E0" w:rsidRPr="00B6137E" w:rsidRDefault="009059E0" w:rsidP="009059E0">
      <w:pPr>
        <w:pStyle w:val="PL"/>
        <w:rPr>
          <w:rFonts w:cs="Courier New"/>
          <w:szCs w:val="16"/>
        </w:rPr>
      </w:pPr>
      <w:r>
        <w:rPr>
          <w:rFonts w:cs="Courier New"/>
          <w:szCs w:val="16"/>
        </w:rPr>
        <w:t>#</w:t>
      </w:r>
    </w:p>
    <w:p w14:paraId="2C982BCC" w14:textId="77777777" w:rsidR="009059E0" w:rsidRDefault="009059E0" w:rsidP="009059E0">
      <w:pPr>
        <w:pStyle w:val="PL"/>
        <w:rPr>
          <w:rFonts w:cs="Courier New"/>
          <w:szCs w:val="16"/>
        </w:rPr>
      </w:pPr>
      <w:r>
        <w:rPr>
          <w:rFonts w:cs="Courier New"/>
          <w:szCs w:val="16"/>
        </w:rPr>
        <w:t xml:space="preserve">    EventsSubscPutData:</w:t>
      </w:r>
    </w:p>
    <w:p w14:paraId="64D4EA47" w14:textId="77777777" w:rsidR="009059E0" w:rsidRDefault="009059E0" w:rsidP="009059E0">
      <w:pPr>
        <w:pStyle w:val="PL"/>
        <w:rPr>
          <w:rFonts w:cs="Courier New"/>
          <w:szCs w:val="16"/>
        </w:rPr>
      </w:pPr>
      <w:r>
        <w:rPr>
          <w:rFonts w:cs="Courier New"/>
          <w:szCs w:val="16"/>
        </w:rPr>
        <w:t xml:space="preserve">      description: &gt;</w:t>
      </w:r>
    </w:p>
    <w:p w14:paraId="572C9656" w14:textId="77777777" w:rsidR="009059E0" w:rsidRDefault="009059E0" w:rsidP="009059E0">
      <w:pPr>
        <w:pStyle w:val="PL"/>
        <w:rPr>
          <w:rFonts w:cs="Courier New"/>
          <w:szCs w:val="16"/>
        </w:rPr>
      </w:pPr>
      <w:r>
        <w:rPr>
          <w:rFonts w:cs="Courier New"/>
          <w:szCs w:val="16"/>
        </w:rPr>
        <w:t xml:space="preserve">        Identifies the events the application subscribes to within an Events Subscription</w:t>
      </w:r>
    </w:p>
    <w:p w14:paraId="64903456" w14:textId="77777777" w:rsidR="009059E0" w:rsidRDefault="009059E0" w:rsidP="009059E0">
      <w:pPr>
        <w:pStyle w:val="PL"/>
        <w:rPr>
          <w:rFonts w:cs="Courier New"/>
          <w:szCs w:val="16"/>
        </w:rPr>
      </w:pPr>
      <w:r>
        <w:rPr>
          <w:rFonts w:cs="Courier New"/>
          <w:szCs w:val="16"/>
        </w:rPr>
        <w:t xml:space="preserve">        sub-resource data. It may contain the notification of the already met events.</w:t>
      </w:r>
    </w:p>
    <w:p w14:paraId="0B34B1F2" w14:textId="77777777" w:rsidR="009059E0" w:rsidRDefault="009059E0" w:rsidP="009059E0">
      <w:pPr>
        <w:pStyle w:val="PL"/>
        <w:rPr>
          <w:rFonts w:cs="Courier New"/>
          <w:szCs w:val="16"/>
        </w:rPr>
      </w:pPr>
      <w:r>
        <w:rPr>
          <w:rFonts w:cs="Courier New"/>
          <w:szCs w:val="16"/>
        </w:rPr>
        <w:t xml:space="preserve">      anyOf:</w:t>
      </w:r>
    </w:p>
    <w:p w14:paraId="7F9B3733" w14:textId="77777777" w:rsidR="009059E0" w:rsidRDefault="009059E0" w:rsidP="009059E0">
      <w:pPr>
        <w:pStyle w:val="PL"/>
        <w:rPr>
          <w:rFonts w:cs="Courier New"/>
          <w:szCs w:val="16"/>
        </w:rPr>
      </w:pPr>
      <w:r>
        <w:rPr>
          <w:rFonts w:cs="Courier New"/>
          <w:szCs w:val="16"/>
        </w:rPr>
        <w:t xml:space="preserve">        - $ref: '#/components/schemas/EventsSubscReqData'</w:t>
      </w:r>
    </w:p>
    <w:p w14:paraId="00A198C4" w14:textId="77777777" w:rsidR="009059E0" w:rsidRDefault="009059E0" w:rsidP="009059E0">
      <w:pPr>
        <w:pStyle w:val="PL"/>
        <w:rPr>
          <w:rFonts w:cs="Courier New"/>
          <w:szCs w:val="16"/>
        </w:rPr>
      </w:pPr>
      <w:r>
        <w:rPr>
          <w:rFonts w:cs="Courier New"/>
          <w:szCs w:val="16"/>
        </w:rPr>
        <w:t xml:space="preserve">        - $ref: '#/components/schemas/EventsNotification'</w:t>
      </w:r>
    </w:p>
    <w:p w14:paraId="526E46C8" w14:textId="77777777" w:rsidR="009059E0" w:rsidRDefault="009059E0" w:rsidP="009059E0">
      <w:pPr>
        <w:pStyle w:val="PL"/>
        <w:rPr>
          <w:rFonts w:cs="Courier New"/>
          <w:szCs w:val="16"/>
        </w:rPr>
      </w:pPr>
      <w:r>
        <w:rPr>
          <w:rFonts w:cs="Courier New"/>
          <w:szCs w:val="16"/>
        </w:rPr>
        <w:t>#</w:t>
      </w:r>
    </w:p>
    <w:p w14:paraId="6B9E4D9B" w14:textId="77777777" w:rsidR="009059E0" w:rsidRDefault="009059E0" w:rsidP="009059E0">
      <w:pPr>
        <w:pStyle w:val="PL"/>
        <w:rPr>
          <w:rFonts w:cs="Courier New"/>
          <w:szCs w:val="16"/>
        </w:rPr>
      </w:pPr>
      <w:r>
        <w:rPr>
          <w:rFonts w:cs="Courier New"/>
          <w:szCs w:val="16"/>
        </w:rPr>
        <w:t># EXTENDED PROBLEMDETAILS</w:t>
      </w:r>
    </w:p>
    <w:p w14:paraId="33142EA4" w14:textId="77777777" w:rsidR="009059E0" w:rsidRDefault="009059E0" w:rsidP="009059E0">
      <w:pPr>
        <w:pStyle w:val="PL"/>
        <w:rPr>
          <w:rFonts w:cs="Courier New"/>
          <w:szCs w:val="16"/>
        </w:rPr>
      </w:pPr>
      <w:r>
        <w:rPr>
          <w:rFonts w:cs="Courier New"/>
          <w:szCs w:val="16"/>
        </w:rPr>
        <w:t>#</w:t>
      </w:r>
    </w:p>
    <w:p w14:paraId="284E22D2" w14:textId="77777777" w:rsidR="009059E0" w:rsidRDefault="009059E0" w:rsidP="009059E0">
      <w:pPr>
        <w:pStyle w:val="PL"/>
        <w:rPr>
          <w:rFonts w:cs="Courier New"/>
          <w:szCs w:val="16"/>
        </w:rPr>
      </w:pPr>
      <w:r>
        <w:rPr>
          <w:rFonts w:cs="Courier New"/>
          <w:szCs w:val="16"/>
        </w:rPr>
        <w:t xml:space="preserve">    ExtendedProblemDetails:</w:t>
      </w:r>
    </w:p>
    <w:p w14:paraId="589A9294" w14:textId="77777777" w:rsidR="009059E0" w:rsidRDefault="009059E0" w:rsidP="009059E0">
      <w:pPr>
        <w:pStyle w:val="PL"/>
        <w:rPr>
          <w:rFonts w:cs="Courier New"/>
          <w:szCs w:val="16"/>
        </w:rPr>
      </w:pPr>
      <w:r>
        <w:rPr>
          <w:rFonts w:cs="Courier New"/>
          <w:szCs w:val="16"/>
        </w:rPr>
        <w:t xml:space="preserve">      description: Extends ProblemDetails to also include the acceptable service info.</w:t>
      </w:r>
    </w:p>
    <w:p w14:paraId="3CF60BC3" w14:textId="77777777" w:rsidR="009059E0" w:rsidRDefault="009059E0" w:rsidP="009059E0">
      <w:pPr>
        <w:pStyle w:val="PL"/>
        <w:rPr>
          <w:rFonts w:cs="Courier New"/>
          <w:szCs w:val="16"/>
        </w:rPr>
      </w:pPr>
      <w:r>
        <w:rPr>
          <w:rFonts w:cs="Courier New"/>
          <w:szCs w:val="16"/>
        </w:rPr>
        <w:t xml:space="preserve">      allOf:</w:t>
      </w:r>
    </w:p>
    <w:p w14:paraId="462E0311" w14:textId="77777777" w:rsidR="009059E0" w:rsidRDefault="009059E0" w:rsidP="009059E0">
      <w:pPr>
        <w:pStyle w:val="PL"/>
      </w:pPr>
      <w:r>
        <w:t xml:space="preserve">        - $ref: '</w:t>
      </w:r>
      <w:r>
        <w:rPr>
          <w:rFonts w:cs="Courier New"/>
          <w:szCs w:val="16"/>
        </w:rPr>
        <w:t>TS29571_CommonData.yaml</w:t>
      </w:r>
      <w:r>
        <w:t>#/components/schemas/ProblemDetails'</w:t>
      </w:r>
    </w:p>
    <w:p w14:paraId="6E388B19" w14:textId="77777777" w:rsidR="009059E0" w:rsidRDefault="009059E0" w:rsidP="009059E0">
      <w:pPr>
        <w:pStyle w:val="PL"/>
        <w:rPr>
          <w:rFonts w:cs="Courier New"/>
          <w:szCs w:val="16"/>
        </w:rPr>
      </w:pPr>
      <w:r>
        <w:rPr>
          <w:rFonts w:cs="Courier New"/>
          <w:szCs w:val="16"/>
        </w:rPr>
        <w:t xml:space="preserve">        - type: object</w:t>
      </w:r>
    </w:p>
    <w:p w14:paraId="0A3D3BD1" w14:textId="77777777" w:rsidR="009059E0" w:rsidRDefault="009059E0" w:rsidP="009059E0">
      <w:pPr>
        <w:pStyle w:val="PL"/>
        <w:rPr>
          <w:rFonts w:cs="Courier New"/>
          <w:szCs w:val="16"/>
        </w:rPr>
      </w:pPr>
      <w:r>
        <w:rPr>
          <w:rFonts w:cs="Courier New"/>
          <w:szCs w:val="16"/>
        </w:rPr>
        <w:t xml:space="preserve">          properties:</w:t>
      </w:r>
    </w:p>
    <w:p w14:paraId="6A2C6C9B" w14:textId="77777777" w:rsidR="009059E0" w:rsidRDefault="009059E0" w:rsidP="009059E0">
      <w:pPr>
        <w:pStyle w:val="PL"/>
        <w:rPr>
          <w:rFonts w:cs="Courier New"/>
          <w:szCs w:val="16"/>
        </w:rPr>
      </w:pPr>
      <w:r>
        <w:rPr>
          <w:rFonts w:cs="Courier New"/>
          <w:szCs w:val="16"/>
        </w:rPr>
        <w:t xml:space="preserve">            acceptableServInfo:</w:t>
      </w:r>
    </w:p>
    <w:p w14:paraId="454F728A" w14:textId="77777777" w:rsidR="009059E0" w:rsidRDefault="009059E0" w:rsidP="009059E0">
      <w:pPr>
        <w:pStyle w:val="PL"/>
        <w:rPr>
          <w:rFonts w:cs="Courier New"/>
          <w:szCs w:val="16"/>
        </w:rPr>
      </w:pPr>
      <w:r>
        <w:rPr>
          <w:rFonts w:cs="Courier New"/>
          <w:szCs w:val="16"/>
        </w:rPr>
        <w:t xml:space="preserve">              $ref: '#/components/schemas/AcceptableServiceInfo'</w:t>
      </w:r>
    </w:p>
    <w:p w14:paraId="13E9F81E" w14:textId="77777777" w:rsidR="009059E0" w:rsidRDefault="009059E0" w:rsidP="009059E0">
      <w:pPr>
        <w:pStyle w:val="PL"/>
        <w:rPr>
          <w:rFonts w:cs="Courier New"/>
          <w:szCs w:val="16"/>
        </w:rPr>
      </w:pPr>
    </w:p>
    <w:p w14:paraId="11E06487" w14:textId="77777777" w:rsidR="009059E0" w:rsidRDefault="009059E0" w:rsidP="009059E0">
      <w:pPr>
        <w:pStyle w:val="PL"/>
        <w:rPr>
          <w:rFonts w:cs="Courier New"/>
          <w:szCs w:val="16"/>
        </w:rPr>
      </w:pPr>
      <w:r>
        <w:rPr>
          <w:rFonts w:cs="Courier New"/>
          <w:szCs w:val="16"/>
        </w:rPr>
        <w:t>#</w:t>
      </w:r>
    </w:p>
    <w:p w14:paraId="687D4969" w14:textId="77777777" w:rsidR="009059E0" w:rsidRDefault="009059E0" w:rsidP="009059E0">
      <w:pPr>
        <w:pStyle w:val="PL"/>
        <w:rPr>
          <w:rFonts w:cs="Courier New"/>
          <w:szCs w:val="16"/>
        </w:rPr>
      </w:pPr>
      <w:r>
        <w:rPr>
          <w:rFonts w:cs="Courier New"/>
          <w:szCs w:val="16"/>
        </w:rPr>
        <w:t># SIMPLE DATA TYPES</w:t>
      </w:r>
    </w:p>
    <w:p w14:paraId="29762E18" w14:textId="77777777" w:rsidR="009059E0" w:rsidRDefault="009059E0" w:rsidP="009059E0">
      <w:pPr>
        <w:pStyle w:val="PL"/>
        <w:rPr>
          <w:rFonts w:cs="Courier New"/>
          <w:szCs w:val="16"/>
        </w:rPr>
      </w:pPr>
      <w:r>
        <w:rPr>
          <w:rFonts w:cs="Courier New"/>
          <w:szCs w:val="16"/>
        </w:rPr>
        <w:t>#</w:t>
      </w:r>
    </w:p>
    <w:p w14:paraId="35D3063E" w14:textId="77777777" w:rsidR="009059E0" w:rsidRDefault="009059E0" w:rsidP="009059E0">
      <w:pPr>
        <w:pStyle w:val="PL"/>
        <w:rPr>
          <w:rFonts w:cs="Courier New"/>
          <w:szCs w:val="16"/>
        </w:rPr>
      </w:pPr>
      <w:r>
        <w:rPr>
          <w:rFonts w:cs="Courier New"/>
          <w:szCs w:val="16"/>
        </w:rPr>
        <w:t xml:space="preserve">    AfAppId:</w:t>
      </w:r>
    </w:p>
    <w:p w14:paraId="7BA342D9" w14:textId="77777777" w:rsidR="009059E0" w:rsidRDefault="009059E0" w:rsidP="009059E0">
      <w:pPr>
        <w:pStyle w:val="PL"/>
        <w:rPr>
          <w:rFonts w:cs="Courier New"/>
          <w:szCs w:val="16"/>
        </w:rPr>
      </w:pPr>
      <w:r>
        <w:rPr>
          <w:rFonts w:cs="Courier New"/>
          <w:szCs w:val="16"/>
        </w:rPr>
        <w:t xml:space="preserve">      description: Contains an AF application identifier.</w:t>
      </w:r>
    </w:p>
    <w:p w14:paraId="4148863A" w14:textId="77777777" w:rsidR="009059E0" w:rsidRDefault="009059E0" w:rsidP="009059E0">
      <w:pPr>
        <w:pStyle w:val="PL"/>
        <w:rPr>
          <w:rFonts w:cs="Courier New"/>
          <w:szCs w:val="16"/>
        </w:rPr>
      </w:pPr>
      <w:r>
        <w:rPr>
          <w:rFonts w:cs="Courier New"/>
          <w:szCs w:val="16"/>
        </w:rPr>
        <w:t xml:space="preserve">      type: string</w:t>
      </w:r>
    </w:p>
    <w:p w14:paraId="1652419B" w14:textId="77777777" w:rsidR="009059E0" w:rsidRDefault="009059E0" w:rsidP="009059E0">
      <w:pPr>
        <w:pStyle w:val="PL"/>
        <w:rPr>
          <w:rFonts w:cs="Courier New"/>
          <w:szCs w:val="16"/>
        </w:rPr>
      </w:pPr>
      <w:r>
        <w:rPr>
          <w:rFonts w:cs="Courier New"/>
          <w:szCs w:val="16"/>
        </w:rPr>
        <w:lastRenderedPageBreak/>
        <w:t xml:space="preserve">    AspId:</w:t>
      </w:r>
    </w:p>
    <w:p w14:paraId="6CAB8550" w14:textId="77777777" w:rsidR="009059E0" w:rsidRDefault="009059E0" w:rsidP="009059E0">
      <w:pPr>
        <w:pStyle w:val="PL"/>
        <w:rPr>
          <w:rFonts w:cs="Courier New"/>
          <w:szCs w:val="16"/>
        </w:rPr>
      </w:pPr>
      <w:r>
        <w:rPr>
          <w:rFonts w:cs="Courier New"/>
          <w:szCs w:val="16"/>
        </w:rPr>
        <w:t xml:space="preserve">      description: Contains an identity of an application service provider.</w:t>
      </w:r>
    </w:p>
    <w:p w14:paraId="0B263C23" w14:textId="77777777" w:rsidR="009059E0" w:rsidRDefault="009059E0" w:rsidP="009059E0">
      <w:pPr>
        <w:pStyle w:val="PL"/>
        <w:rPr>
          <w:rFonts w:cs="Courier New"/>
          <w:szCs w:val="16"/>
        </w:rPr>
      </w:pPr>
      <w:r>
        <w:rPr>
          <w:rFonts w:cs="Courier New"/>
          <w:szCs w:val="16"/>
        </w:rPr>
        <w:t xml:space="preserve">      type: string</w:t>
      </w:r>
    </w:p>
    <w:p w14:paraId="54DDB7BF" w14:textId="77777777" w:rsidR="009059E0" w:rsidRDefault="009059E0" w:rsidP="009059E0">
      <w:pPr>
        <w:pStyle w:val="PL"/>
        <w:rPr>
          <w:rFonts w:cs="Courier New"/>
          <w:szCs w:val="16"/>
        </w:rPr>
      </w:pPr>
      <w:r>
        <w:rPr>
          <w:rFonts w:cs="Courier New"/>
          <w:szCs w:val="16"/>
        </w:rPr>
        <w:t xml:space="preserve">    CodecData:</w:t>
      </w:r>
    </w:p>
    <w:p w14:paraId="58DEFA98" w14:textId="77777777" w:rsidR="009059E0" w:rsidRDefault="009059E0" w:rsidP="009059E0">
      <w:pPr>
        <w:pStyle w:val="PL"/>
        <w:rPr>
          <w:rFonts w:cs="Courier New"/>
          <w:szCs w:val="16"/>
        </w:rPr>
      </w:pPr>
      <w:r>
        <w:rPr>
          <w:rFonts w:cs="Courier New"/>
          <w:szCs w:val="16"/>
        </w:rPr>
        <w:t xml:space="preserve">      description: Contains codec related information.</w:t>
      </w:r>
    </w:p>
    <w:p w14:paraId="7D407BBF" w14:textId="77777777" w:rsidR="009059E0" w:rsidRDefault="009059E0" w:rsidP="009059E0">
      <w:pPr>
        <w:pStyle w:val="PL"/>
        <w:rPr>
          <w:rFonts w:cs="Courier New"/>
          <w:szCs w:val="16"/>
        </w:rPr>
      </w:pPr>
      <w:r>
        <w:rPr>
          <w:rFonts w:cs="Courier New"/>
          <w:szCs w:val="16"/>
        </w:rPr>
        <w:t xml:space="preserve">      type: string</w:t>
      </w:r>
    </w:p>
    <w:p w14:paraId="2DD8491F" w14:textId="77777777" w:rsidR="009059E0" w:rsidRDefault="009059E0" w:rsidP="009059E0">
      <w:pPr>
        <w:pStyle w:val="PL"/>
        <w:rPr>
          <w:rFonts w:cs="Courier New"/>
          <w:szCs w:val="16"/>
        </w:rPr>
      </w:pPr>
      <w:r>
        <w:rPr>
          <w:rFonts w:cs="Courier New"/>
          <w:szCs w:val="16"/>
        </w:rPr>
        <w:t xml:space="preserve">    ContentVersion:</w:t>
      </w:r>
    </w:p>
    <w:p w14:paraId="5D79F21E" w14:textId="77777777" w:rsidR="009059E0" w:rsidRDefault="009059E0" w:rsidP="009059E0">
      <w:pPr>
        <w:pStyle w:val="PL"/>
        <w:rPr>
          <w:rFonts w:cs="Courier New"/>
          <w:szCs w:val="16"/>
        </w:rPr>
      </w:pPr>
      <w:r>
        <w:rPr>
          <w:rFonts w:cs="Courier New"/>
          <w:szCs w:val="16"/>
        </w:rPr>
        <w:t xml:space="preserve">      description: Represents the content version of some content.</w:t>
      </w:r>
    </w:p>
    <w:p w14:paraId="2A4A4A28" w14:textId="77777777" w:rsidR="009059E0" w:rsidRDefault="009059E0" w:rsidP="009059E0">
      <w:pPr>
        <w:pStyle w:val="PL"/>
        <w:rPr>
          <w:rFonts w:cs="Courier New"/>
          <w:szCs w:val="16"/>
        </w:rPr>
      </w:pPr>
      <w:r>
        <w:rPr>
          <w:rFonts w:cs="Courier New"/>
          <w:szCs w:val="16"/>
        </w:rPr>
        <w:t xml:space="preserve">      type: integer</w:t>
      </w:r>
    </w:p>
    <w:p w14:paraId="7F0BB186" w14:textId="77777777" w:rsidR="009059E0" w:rsidRDefault="009059E0" w:rsidP="009059E0">
      <w:pPr>
        <w:pStyle w:val="PL"/>
        <w:rPr>
          <w:rFonts w:cs="Courier New"/>
          <w:szCs w:val="16"/>
        </w:rPr>
      </w:pPr>
      <w:r>
        <w:rPr>
          <w:rFonts w:cs="Courier New"/>
          <w:szCs w:val="16"/>
        </w:rPr>
        <w:t xml:space="preserve">    FlowDescription:</w:t>
      </w:r>
    </w:p>
    <w:p w14:paraId="7EA66F71" w14:textId="77777777" w:rsidR="009059E0" w:rsidRDefault="009059E0" w:rsidP="009059E0">
      <w:pPr>
        <w:pStyle w:val="PL"/>
        <w:rPr>
          <w:rFonts w:cs="Courier New"/>
          <w:szCs w:val="16"/>
        </w:rPr>
      </w:pPr>
      <w:r>
        <w:rPr>
          <w:rFonts w:cs="Courier New"/>
          <w:szCs w:val="16"/>
        </w:rPr>
        <w:t xml:space="preserve">      description: Defines a packet filter of an IP flow.</w:t>
      </w:r>
    </w:p>
    <w:p w14:paraId="520E355D" w14:textId="77777777" w:rsidR="009059E0" w:rsidRDefault="009059E0" w:rsidP="009059E0">
      <w:pPr>
        <w:pStyle w:val="PL"/>
        <w:rPr>
          <w:rFonts w:cs="Courier New"/>
          <w:szCs w:val="16"/>
        </w:rPr>
      </w:pPr>
      <w:r>
        <w:rPr>
          <w:rFonts w:cs="Courier New"/>
          <w:szCs w:val="16"/>
        </w:rPr>
        <w:t xml:space="preserve">      type: string</w:t>
      </w:r>
    </w:p>
    <w:p w14:paraId="06221F9C" w14:textId="77777777" w:rsidR="009059E0" w:rsidRDefault="009059E0" w:rsidP="009059E0">
      <w:pPr>
        <w:pStyle w:val="PL"/>
        <w:rPr>
          <w:rFonts w:cs="Courier New"/>
          <w:szCs w:val="16"/>
        </w:rPr>
      </w:pPr>
      <w:r>
        <w:rPr>
          <w:rFonts w:cs="Courier New"/>
          <w:szCs w:val="16"/>
        </w:rPr>
        <w:t xml:space="preserve">    SponId:</w:t>
      </w:r>
    </w:p>
    <w:p w14:paraId="66234995" w14:textId="77777777" w:rsidR="009059E0" w:rsidRDefault="009059E0" w:rsidP="009059E0">
      <w:pPr>
        <w:pStyle w:val="PL"/>
        <w:rPr>
          <w:rFonts w:cs="Courier New"/>
          <w:szCs w:val="16"/>
        </w:rPr>
      </w:pPr>
      <w:r>
        <w:rPr>
          <w:rFonts w:cs="Courier New"/>
          <w:szCs w:val="16"/>
        </w:rPr>
        <w:t xml:space="preserve">      description: Contains an identity of a sponsor.</w:t>
      </w:r>
    </w:p>
    <w:p w14:paraId="72CAD5E2" w14:textId="77777777" w:rsidR="009059E0" w:rsidRDefault="009059E0" w:rsidP="009059E0">
      <w:pPr>
        <w:pStyle w:val="PL"/>
        <w:rPr>
          <w:rFonts w:cs="Courier New"/>
          <w:szCs w:val="16"/>
        </w:rPr>
      </w:pPr>
      <w:r>
        <w:rPr>
          <w:rFonts w:cs="Courier New"/>
          <w:szCs w:val="16"/>
        </w:rPr>
        <w:t xml:space="preserve">      type: string</w:t>
      </w:r>
    </w:p>
    <w:p w14:paraId="6A7C297F" w14:textId="77777777" w:rsidR="009059E0" w:rsidRDefault="009059E0" w:rsidP="009059E0">
      <w:pPr>
        <w:pStyle w:val="PL"/>
        <w:rPr>
          <w:rFonts w:cs="Courier New"/>
          <w:szCs w:val="16"/>
        </w:rPr>
      </w:pPr>
      <w:r>
        <w:rPr>
          <w:rFonts w:cs="Courier New"/>
          <w:szCs w:val="16"/>
        </w:rPr>
        <w:t xml:space="preserve">    ServiceUrn:</w:t>
      </w:r>
    </w:p>
    <w:p w14:paraId="3850EAA4" w14:textId="77777777" w:rsidR="009059E0" w:rsidRDefault="009059E0" w:rsidP="009059E0">
      <w:pPr>
        <w:pStyle w:val="PL"/>
      </w:pPr>
      <w:r>
        <w:t xml:space="preserve">      description: Contains values of the service URN and may include subservices.</w:t>
      </w:r>
    </w:p>
    <w:p w14:paraId="134678F0" w14:textId="77777777" w:rsidR="009059E0" w:rsidRDefault="009059E0" w:rsidP="009059E0">
      <w:pPr>
        <w:pStyle w:val="PL"/>
      </w:pPr>
      <w:r>
        <w:t xml:space="preserve">      type: string</w:t>
      </w:r>
    </w:p>
    <w:p w14:paraId="119A3D1F" w14:textId="77777777" w:rsidR="009059E0" w:rsidRDefault="009059E0" w:rsidP="009059E0">
      <w:pPr>
        <w:pStyle w:val="PL"/>
      </w:pPr>
      <w:r>
        <w:t xml:space="preserve">    TosTrafficClass:</w:t>
      </w:r>
    </w:p>
    <w:p w14:paraId="65278EFF" w14:textId="77777777" w:rsidR="009059E0" w:rsidRDefault="009059E0" w:rsidP="009059E0">
      <w:pPr>
        <w:pStyle w:val="PL"/>
      </w:pPr>
      <w:r>
        <w:t xml:space="preserve">      description: &gt;</w:t>
      </w:r>
    </w:p>
    <w:p w14:paraId="39A5CA71" w14:textId="77777777" w:rsidR="009059E0" w:rsidRDefault="009059E0" w:rsidP="009059E0">
      <w:pPr>
        <w:pStyle w:val="PL"/>
      </w:pPr>
      <w:r>
        <w:t xml:space="preserve">        2-octet string, where each octet is encoded in hexadecimal representation. The first octet</w:t>
      </w:r>
    </w:p>
    <w:p w14:paraId="285429EB" w14:textId="77777777" w:rsidR="009059E0" w:rsidRDefault="009059E0" w:rsidP="009059E0">
      <w:pPr>
        <w:pStyle w:val="PL"/>
      </w:pPr>
      <w:r>
        <w:t xml:space="preserve">        contains the IPv4 Type-of-Service or the IPv6 Traffic-Class field and the second octet</w:t>
      </w:r>
    </w:p>
    <w:p w14:paraId="3FD8E02E" w14:textId="77777777" w:rsidR="009059E0" w:rsidRDefault="009059E0" w:rsidP="009059E0">
      <w:pPr>
        <w:pStyle w:val="PL"/>
      </w:pPr>
      <w:r>
        <w:t xml:space="preserve">        contains the ToS/Traffic Class mask field.</w:t>
      </w:r>
    </w:p>
    <w:p w14:paraId="7E1D2D4F" w14:textId="77777777" w:rsidR="009059E0" w:rsidRDefault="009059E0" w:rsidP="009059E0">
      <w:pPr>
        <w:pStyle w:val="PL"/>
      </w:pPr>
      <w:r>
        <w:t xml:space="preserve">      type: string</w:t>
      </w:r>
    </w:p>
    <w:p w14:paraId="40601F6B" w14:textId="77777777" w:rsidR="009059E0" w:rsidRDefault="009059E0" w:rsidP="009059E0">
      <w:pPr>
        <w:pStyle w:val="PL"/>
      </w:pPr>
      <w:r>
        <w:t xml:space="preserve">    TosTrafficClassRm:</w:t>
      </w:r>
    </w:p>
    <w:p w14:paraId="42A21F1E" w14:textId="77777777" w:rsidR="009059E0" w:rsidRDefault="009059E0" w:rsidP="009059E0">
      <w:pPr>
        <w:pStyle w:val="PL"/>
      </w:pPr>
      <w:r>
        <w:t xml:space="preserve">      description: This data type is defined in the same way as the TosTrafficClass data type, but with the OpenAPI nullable property set to true.</w:t>
      </w:r>
    </w:p>
    <w:p w14:paraId="6090942B" w14:textId="77777777" w:rsidR="009059E0" w:rsidRDefault="009059E0" w:rsidP="009059E0">
      <w:pPr>
        <w:pStyle w:val="PL"/>
      </w:pPr>
      <w:r>
        <w:t xml:space="preserve">      type: string</w:t>
      </w:r>
    </w:p>
    <w:p w14:paraId="25912065" w14:textId="77777777" w:rsidR="009059E0" w:rsidRDefault="009059E0" w:rsidP="009059E0">
      <w:pPr>
        <w:pStyle w:val="PL"/>
      </w:pPr>
      <w:r>
        <w:t xml:space="preserve">      nullable: true</w:t>
      </w:r>
    </w:p>
    <w:p w14:paraId="4B949650" w14:textId="77777777" w:rsidR="009059E0" w:rsidRDefault="009059E0" w:rsidP="009059E0">
      <w:pPr>
        <w:pStyle w:val="PL"/>
      </w:pPr>
      <w:r>
        <w:t xml:space="preserve">    TscPriorityLevel:</w:t>
      </w:r>
    </w:p>
    <w:p w14:paraId="1E5749D1" w14:textId="77777777" w:rsidR="009059E0" w:rsidRDefault="009059E0" w:rsidP="009059E0">
      <w:pPr>
        <w:pStyle w:val="PL"/>
        <w:rPr>
          <w:rFonts w:eastAsia="Batang"/>
        </w:rPr>
      </w:pPr>
      <w:r>
        <w:rPr>
          <w:rFonts w:eastAsia="Batang"/>
        </w:rPr>
        <w:t xml:space="preserve">      description: Represents the priority level of TSC Flows.</w:t>
      </w:r>
    </w:p>
    <w:p w14:paraId="15B786BC" w14:textId="77777777" w:rsidR="009059E0" w:rsidRDefault="009059E0" w:rsidP="009059E0">
      <w:pPr>
        <w:pStyle w:val="PL"/>
      </w:pPr>
      <w:r>
        <w:t xml:space="preserve">      type: integer</w:t>
      </w:r>
    </w:p>
    <w:p w14:paraId="3CB8896D" w14:textId="77777777" w:rsidR="009059E0" w:rsidRDefault="009059E0" w:rsidP="009059E0">
      <w:pPr>
        <w:pStyle w:val="PL"/>
      </w:pPr>
      <w:r>
        <w:rPr>
          <w:lang w:val="en-US"/>
        </w:rPr>
        <w:t xml:space="preserve">      </w:t>
      </w:r>
      <w:r>
        <w:t>minimum: 1</w:t>
      </w:r>
    </w:p>
    <w:p w14:paraId="0E7CFE1B" w14:textId="77777777" w:rsidR="009059E0" w:rsidRDefault="009059E0" w:rsidP="009059E0">
      <w:pPr>
        <w:pStyle w:val="PL"/>
        <w:rPr>
          <w:lang w:val="en-US"/>
        </w:rPr>
      </w:pPr>
      <w:r>
        <w:t xml:space="preserve">      maximum: 8</w:t>
      </w:r>
    </w:p>
    <w:p w14:paraId="6C2D0DAD" w14:textId="77777777" w:rsidR="009059E0" w:rsidRDefault="009059E0" w:rsidP="009059E0">
      <w:pPr>
        <w:pStyle w:val="PL"/>
      </w:pPr>
      <w:r>
        <w:t xml:space="preserve">    TscPriorityLevelRm:</w:t>
      </w:r>
    </w:p>
    <w:p w14:paraId="177284B6" w14:textId="77777777" w:rsidR="009059E0" w:rsidRDefault="009059E0" w:rsidP="009059E0">
      <w:pPr>
        <w:pStyle w:val="PL"/>
        <w:rPr>
          <w:rFonts w:eastAsia="Batang"/>
        </w:rPr>
      </w:pPr>
      <w:r>
        <w:rPr>
          <w:rFonts w:eastAsia="Batang"/>
        </w:rPr>
        <w:t xml:space="preserve">      description: This data type is defined in the same way as the TscPriorityLevel data type, but with the OpenAPI nullable property set to true.</w:t>
      </w:r>
    </w:p>
    <w:p w14:paraId="1F59EC19" w14:textId="77777777" w:rsidR="009059E0" w:rsidRDefault="009059E0" w:rsidP="009059E0">
      <w:pPr>
        <w:pStyle w:val="PL"/>
      </w:pPr>
      <w:r>
        <w:t xml:space="preserve">      type: integer</w:t>
      </w:r>
    </w:p>
    <w:p w14:paraId="57C3347A" w14:textId="77777777" w:rsidR="009059E0" w:rsidRDefault="009059E0" w:rsidP="009059E0">
      <w:pPr>
        <w:pStyle w:val="PL"/>
      </w:pPr>
      <w:r>
        <w:rPr>
          <w:lang w:val="en-US"/>
        </w:rPr>
        <w:t xml:space="preserve">      </w:t>
      </w:r>
      <w:r>
        <w:t>minimum: 1</w:t>
      </w:r>
    </w:p>
    <w:p w14:paraId="76C10B67" w14:textId="77777777" w:rsidR="009059E0" w:rsidRDefault="009059E0" w:rsidP="009059E0">
      <w:pPr>
        <w:pStyle w:val="PL"/>
        <w:rPr>
          <w:lang w:val="en-US"/>
        </w:rPr>
      </w:pPr>
      <w:r>
        <w:t xml:space="preserve">      maximum: 8</w:t>
      </w:r>
    </w:p>
    <w:p w14:paraId="66DF5B83" w14:textId="77777777" w:rsidR="009059E0" w:rsidRDefault="009059E0" w:rsidP="009059E0">
      <w:pPr>
        <w:pStyle w:val="PL"/>
        <w:rPr>
          <w:lang w:val="en-US"/>
        </w:rPr>
      </w:pPr>
      <w:r>
        <w:rPr>
          <w:lang w:val="en-US"/>
        </w:rPr>
        <w:t xml:space="preserve">      nullable: true</w:t>
      </w:r>
    </w:p>
    <w:p w14:paraId="21C69C6A" w14:textId="77777777" w:rsidR="009059E0" w:rsidRDefault="009059E0" w:rsidP="009059E0">
      <w:pPr>
        <w:pStyle w:val="PL"/>
      </w:pPr>
      <w:r>
        <w:t>#</w:t>
      </w:r>
    </w:p>
    <w:p w14:paraId="5B6B5098" w14:textId="77777777" w:rsidR="009059E0" w:rsidRDefault="009059E0" w:rsidP="009059E0">
      <w:pPr>
        <w:pStyle w:val="PL"/>
      </w:pPr>
      <w:r>
        <w:t># ENUMERATIONS DATA TYPES</w:t>
      </w:r>
    </w:p>
    <w:p w14:paraId="3EFFB900" w14:textId="77777777" w:rsidR="009059E0" w:rsidRDefault="009059E0" w:rsidP="009059E0">
      <w:pPr>
        <w:pStyle w:val="PL"/>
      </w:pPr>
      <w:r>
        <w:t>#</w:t>
      </w:r>
    </w:p>
    <w:p w14:paraId="73691069" w14:textId="77777777" w:rsidR="009059E0" w:rsidRDefault="009059E0" w:rsidP="009059E0">
      <w:pPr>
        <w:pStyle w:val="PL"/>
      </w:pPr>
      <w:r>
        <w:t xml:space="preserve">    MediaType:</w:t>
      </w:r>
    </w:p>
    <w:p w14:paraId="20A77D10" w14:textId="77777777" w:rsidR="009059E0" w:rsidRDefault="009059E0" w:rsidP="009059E0">
      <w:pPr>
        <w:pStyle w:val="PL"/>
        <w:rPr>
          <w:rFonts w:eastAsia="Batang"/>
        </w:rPr>
      </w:pPr>
      <w:r>
        <w:rPr>
          <w:rFonts w:eastAsia="Batang"/>
        </w:rPr>
        <w:t xml:space="preserve">      description: Indicates the media type of a media component.</w:t>
      </w:r>
    </w:p>
    <w:p w14:paraId="54759E76" w14:textId="77777777" w:rsidR="009059E0" w:rsidRDefault="009059E0" w:rsidP="009059E0">
      <w:pPr>
        <w:pStyle w:val="PL"/>
      </w:pPr>
      <w:r>
        <w:t xml:space="preserve">      anyOf:</w:t>
      </w:r>
    </w:p>
    <w:p w14:paraId="3F4CF1EE" w14:textId="77777777" w:rsidR="009059E0" w:rsidRDefault="009059E0" w:rsidP="009059E0">
      <w:pPr>
        <w:pStyle w:val="PL"/>
      </w:pPr>
      <w:r>
        <w:t xml:space="preserve">        - type: string</w:t>
      </w:r>
    </w:p>
    <w:p w14:paraId="05EA01DE" w14:textId="77777777" w:rsidR="009059E0" w:rsidRDefault="009059E0" w:rsidP="009059E0">
      <w:pPr>
        <w:pStyle w:val="PL"/>
      </w:pPr>
      <w:r>
        <w:t xml:space="preserve">          enum:</w:t>
      </w:r>
    </w:p>
    <w:p w14:paraId="7D566348" w14:textId="77777777" w:rsidR="009059E0" w:rsidRDefault="009059E0" w:rsidP="009059E0">
      <w:pPr>
        <w:pStyle w:val="PL"/>
      </w:pPr>
      <w:r>
        <w:t xml:space="preserve">            - AUDIO</w:t>
      </w:r>
    </w:p>
    <w:p w14:paraId="762BC5DA" w14:textId="77777777" w:rsidR="009059E0" w:rsidRDefault="009059E0" w:rsidP="009059E0">
      <w:pPr>
        <w:pStyle w:val="PL"/>
      </w:pPr>
      <w:r>
        <w:t xml:space="preserve">            - VIDEO</w:t>
      </w:r>
    </w:p>
    <w:p w14:paraId="0852306A" w14:textId="77777777" w:rsidR="009059E0" w:rsidRDefault="009059E0" w:rsidP="009059E0">
      <w:pPr>
        <w:pStyle w:val="PL"/>
      </w:pPr>
      <w:r>
        <w:t xml:space="preserve">            - DATA</w:t>
      </w:r>
    </w:p>
    <w:p w14:paraId="5417FB7E" w14:textId="77777777" w:rsidR="009059E0" w:rsidRDefault="009059E0" w:rsidP="009059E0">
      <w:pPr>
        <w:pStyle w:val="PL"/>
      </w:pPr>
      <w:r>
        <w:t xml:space="preserve">            - APPLICATION</w:t>
      </w:r>
    </w:p>
    <w:p w14:paraId="3717F853" w14:textId="77777777" w:rsidR="009059E0" w:rsidRDefault="009059E0" w:rsidP="009059E0">
      <w:pPr>
        <w:pStyle w:val="PL"/>
      </w:pPr>
      <w:r>
        <w:t xml:space="preserve">            - CONTROL</w:t>
      </w:r>
    </w:p>
    <w:p w14:paraId="2D9E630B" w14:textId="77777777" w:rsidR="009059E0" w:rsidRDefault="009059E0" w:rsidP="009059E0">
      <w:pPr>
        <w:pStyle w:val="PL"/>
      </w:pPr>
      <w:r>
        <w:t xml:space="preserve">            - TEXT</w:t>
      </w:r>
    </w:p>
    <w:p w14:paraId="304A5D23" w14:textId="77777777" w:rsidR="009059E0" w:rsidRDefault="009059E0" w:rsidP="009059E0">
      <w:pPr>
        <w:pStyle w:val="PL"/>
      </w:pPr>
      <w:r>
        <w:t xml:space="preserve">            - MESSAGE</w:t>
      </w:r>
    </w:p>
    <w:p w14:paraId="2FE3CDC6" w14:textId="77777777" w:rsidR="009059E0" w:rsidRDefault="009059E0" w:rsidP="009059E0">
      <w:pPr>
        <w:pStyle w:val="PL"/>
      </w:pPr>
      <w:r>
        <w:t xml:space="preserve">            - OTHER</w:t>
      </w:r>
    </w:p>
    <w:p w14:paraId="5159F866" w14:textId="77777777" w:rsidR="009059E0" w:rsidRDefault="009059E0" w:rsidP="009059E0">
      <w:pPr>
        <w:pStyle w:val="PL"/>
      </w:pPr>
      <w:r>
        <w:t xml:space="preserve">        - type: string</w:t>
      </w:r>
    </w:p>
    <w:p w14:paraId="039B483C" w14:textId="77777777" w:rsidR="009059E0" w:rsidRDefault="009059E0" w:rsidP="009059E0">
      <w:pPr>
        <w:pStyle w:val="PL"/>
        <w:rPr>
          <w:rFonts w:cs="Courier New"/>
          <w:szCs w:val="16"/>
        </w:rPr>
      </w:pPr>
      <w:r>
        <w:rPr>
          <w:rFonts w:cs="Courier New"/>
          <w:szCs w:val="16"/>
        </w:rPr>
        <w:t>#</w:t>
      </w:r>
    </w:p>
    <w:p w14:paraId="772EDDD7" w14:textId="77777777" w:rsidR="009059E0" w:rsidRDefault="009059E0" w:rsidP="009059E0">
      <w:pPr>
        <w:pStyle w:val="PL"/>
        <w:rPr>
          <w:rFonts w:cs="Courier New"/>
          <w:szCs w:val="16"/>
        </w:rPr>
      </w:pPr>
      <w:r>
        <w:rPr>
          <w:rFonts w:cs="Courier New"/>
          <w:szCs w:val="16"/>
        </w:rPr>
        <w:t xml:space="preserve">    MpsAction:</w:t>
      </w:r>
    </w:p>
    <w:p w14:paraId="5C017C36" w14:textId="77777777" w:rsidR="009059E0" w:rsidRDefault="009059E0" w:rsidP="009059E0">
      <w:pPr>
        <w:pStyle w:val="PL"/>
      </w:pPr>
      <w:r>
        <w:t xml:space="preserve">      description: Indicates whether it is an invocation, a revocation or an invocation with authorization of the MPS for DTS service.</w:t>
      </w:r>
    </w:p>
    <w:p w14:paraId="40070E3E" w14:textId="77777777" w:rsidR="009059E0" w:rsidRDefault="009059E0" w:rsidP="009059E0">
      <w:pPr>
        <w:pStyle w:val="PL"/>
        <w:rPr>
          <w:rFonts w:cs="Courier New"/>
          <w:szCs w:val="16"/>
        </w:rPr>
      </w:pPr>
      <w:r>
        <w:rPr>
          <w:rFonts w:cs="Courier New"/>
          <w:szCs w:val="16"/>
        </w:rPr>
        <w:t xml:space="preserve">      anyOf:</w:t>
      </w:r>
    </w:p>
    <w:p w14:paraId="69BA2634" w14:textId="77777777" w:rsidR="009059E0" w:rsidRDefault="009059E0" w:rsidP="009059E0">
      <w:pPr>
        <w:pStyle w:val="PL"/>
        <w:rPr>
          <w:rFonts w:cs="Courier New"/>
          <w:szCs w:val="16"/>
        </w:rPr>
      </w:pPr>
      <w:r>
        <w:rPr>
          <w:rFonts w:cs="Courier New"/>
          <w:szCs w:val="16"/>
        </w:rPr>
        <w:t xml:space="preserve">        - type: string</w:t>
      </w:r>
    </w:p>
    <w:p w14:paraId="2558963F" w14:textId="77777777" w:rsidR="009059E0" w:rsidRDefault="009059E0" w:rsidP="009059E0">
      <w:pPr>
        <w:pStyle w:val="PL"/>
        <w:rPr>
          <w:rFonts w:cs="Courier New"/>
          <w:szCs w:val="16"/>
        </w:rPr>
      </w:pPr>
      <w:r>
        <w:rPr>
          <w:rFonts w:cs="Courier New"/>
          <w:szCs w:val="16"/>
        </w:rPr>
        <w:t xml:space="preserve">          enum:</w:t>
      </w:r>
    </w:p>
    <w:p w14:paraId="5288C44E" w14:textId="77777777" w:rsidR="009059E0" w:rsidRDefault="009059E0" w:rsidP="009059E0">
      <w:pPr>
        <w:pStyle w:val="PL"/>
        <w:rPr>
          <w:rFonts w:cs="Courier New"/>
          <w:szCs w:val="16"/>
        </w:rPr>
      </w:pPr>
      <w:r>
        <w:rPr>
          <w:rFonts w:cs="Courier New"/>
          <w:szCs w:val="16"/>
        </w:rPr>
        <w:t xml:space="preserve">            - DISABLE_MPS_FOR_DTS</w:t>
      </w:r>
    </w:p>
    <w:p w14:paraId="63DFC0DF" w14:textId="77777777" w:rsidR="009059E0" w:rsidRDefault="009059E0" w:rsidP="009059E0">
      <w:pPr>
        <w:pStyle w:val="PL"/>
        <w:rPr>
          <w:rFonts w:cs="Courier New"/>
          <w:szCs w:val="16"/>
        </w:rPr>
      </w:pPr>
      <w:r>
        <w:rPr>
          <w:rFonts w:cs="Courier New"/>
          <w:szCs w:val="16"/>
        </w:rPr>
        <w:t xml:space="preserve">            - ENABLE_MPS_FOR_DTS</w:t>
      </w:r>
    </w:p>
    <w:p w14:paraId="19F7115E" w14:textId="77777777" w:rsidR="009059E0" w:rsidRDefault="009059E0" w:rsidP="009059E0">
      <w:pPr>
        <w:pStyle w:val="PL"/>
        <w:rPr>
          <w:rFonts w:cs="Courier New"/>
          <w:szCs w:val="16"/>
        </w:rPr>
      </w:pPr>
      <w:r>
        <w:rPr>
          <w:rFonts w:cs="Courier New"/>
          <w:szCs w:val="16"/>
        </w:rPr>
        <w:t xml:space="preserve">            - AUTHORIZE_AND_ENABLE_MPS_FOR_DTS</w:t>
      </w:r>
    </w:p>
    <w:p w14:paraId="3661FB45" w14:textId="77777777" w:rsidR="009059E0" w:rsidRDefault="009059E0" w:rsidP="009059E0">
      <w:pPr>
        <w:pStyle w:val="PL"/>
        <w:rPr>
          <w:rFonts w:cs="Courier New"/>
          <w:szCs w:val="16"/>
        </w:rPr>
      </w:pPr>
      <w:r>
        <w:rPr>
          <w:rFonts w:cs="Courier New"/>
          <w:szCs w:val="16"/>
        </w:rPr>
        <w:t xml:space="preserve">        - type: string</w:t>
      </w:r>
    </w:p>
    <w:p w14:paraId="67F161C7" w14:textId="77777777" w:rsidR="009059E0" w:rsidRDefault="009059E0" w:rsidP="009059E0">
      <w:pPr>
        <w:pStyle w:val="PL"/>
      </w:pPr>
      <w:r>
        <w:t>#</w:t>
      </w:r>
    </w:p>
    <w:p w14:paraId="3240F5B9" w14:textId="77777777" w:rsidR="009059E0" w:rsidRDefault="009059E0" w:rsidP="009059E0">
      <w:pPr>
        <w:pStyle w:val="PL"/>
      </w:pPr>
      <w:r>
        <w:t xml:space="preserve">    ReservPriority:</w:t>
      </w:r>
    </w:p>
    <w:p w14:paraId="011F794D" w14:textId="77777777" w:rsidR="009059E0" w:rsidRDefault="009059E0" w:rsidP="009059E0">
      <w:pPr>
        <w:pStyle w:val="PL"/>
        <w:rPr>
          <w:rFonts w:eastAsia="Batang"/>
        </w:rPr>
      </w:pPr>
      <w:r>
        <w:rPr>
          <w:rFonts w:eastAsia="Batang"/>
        </w:rPr>
        <w:t xml:space="preserve">      description: Indicates the reservation priority.</w:t>
      </w:r>
    </w:p>
    <w:p w14:paraId="2F7D3034" w14:textId="77777777" w:rsidR="009059E0" w:rsidRDefault="009059E0" w:rsidP="009059E0">
      <w:pPr>
        <w:pStyle w:val="PL"/>
      </w:pPr>
      <w:r>
        <w:t xml:space="preserve">      anyOf:</w:t>
      </w:r>
    </w:p>
    <w:p w14:paraId="70AEFB54" w14:textId="77777777" w:rsidR="009059E0" w:rsidRDefault="009059E0" w:rsidP="009059E0">
      <w:pPr>
        <w:pStyle w:val="PL"/>
      </w:pPr>
      <w:r>
        <w:t xml:space="preserve">        - type: string</w:t>
      </w:r>
    </w:p>
    <w:p w14:paraId="03ECB2F4" w14:textId="77777777" w:rsidR="009059E0" w:rsidRDefault="009059E0" w:rsidP="009059E0">
      <w:pPr>
        <w:pStyle w:val="PL"/>
      </w:pPr>
      <w:r>
        <w:t xml:space="preserve">          enum:</w:t>
      </w:r>
    </w:p>
    <w:p w14:paraId="2A99E607" w14:textId="77777777" w:rsidR="009059E0" w:rsidRDefault="009059E0" w:rsidP="009059E0">
      <w:pPr>
        <w:pStyle w:val="PL"/>
        <w:rPr>
          <w:lang w:val="es-ES"/>
        </w:rPr>
      </w:pPr>
      <w:r>
        <w:t xml:space="preserve">            </w:t>
      </w:r>
      <w:r>
        <w:rPr>
          <w:lang w:val="es-ES"/>
        </w:rPr>
        <w:t>- PRIO_1</w:t>
      </w:r>
    </w:p>
    <w:p w14:paraId="6D1A5489" w14:textId="77777777" w:rsidR="009059E0" w:rsidRDefault="009059E0" w:rsidP="009059E0">
      <w:pPr>
        <w:pStyle w:val="PL"/>
        <w:rPr>
          <w:lang w:val="es-ES"/>
        </w:rPr>
      </w:pPr>
      <w:r>
        <w:rPr>
          <w:lang w:val="es-ES"/>
        </w:rPr>
        <w:t xml:space="preserve">            - PRIO_2</w:t>
      </w:r>
    </w:p>
    <w:p w14:paraId="2629FC3D" w14:textId="77777777" w:rsidR="009059E0" w:rsidRDefault="009059E0" w:rsidP="009059E0">
      <w:pPr>
        <w:pStyle w:val="PL"/>
        <w:rPr>
          <w:lang w:val="es-ES"/>
        </w:rPr>
      </w:pPr>
      <w:r>
        <w:rPr>
          <w:lang w:val="es-ES"/>
        </w:rPr>
        <w:t xml:space="preserve">            - PRIO_3</w:t>
      </w:r>
    </w:p>
    <w:p w14:paraId="33BE7C5D" w14:textId="77777777" w:rsidR="009059E0" w:rsidRDefault="009059E0" w:rsidP="009059E0">
      <w:pPr>
        <w:pStyle w:val="PL"/>
        <w:rPr>
          <w:lang w:val="es-ES"/>
        </w:rPr>
      </w:pPr>
      <w:r>
        <w:rPr>
          <w:lang w:val="es-ES"/>
        </w:rPr>
        <w:lastRenderedPageBreak/>
        <w:t xml:space="preserve">            - PRIO_4</w:t>
      </w:r>
    </w:p>
    <w:p w14:paraId="2DB5CB36" w14:textId="77777777" w:rsidR="009059E0" w:rsidRDefault="009059E0" w:rsidP="009059E0">
      <w:pPr>
        <w:pStyle w:val="PL"/>
        <w:rPr>
          <w:lang w:val="es-ES"/>
        </w:rPr>
      </w:pPr>
      <w:r>
        <w:rPr>
          <w:lang w:val="es-ES"/>
        </w:rPr>
        <w:t xml:space="preserve">            - PRIO_5</w:t>
      </w:r>
    </w:p>
    <w:p w14:paraId="32419EC6" w14:textId="77777777" w:rsidR="009059E0" w:rsidRDefault="009059E0" w:rsidP="009059E0">
      <w:pPr>
        <w:pStyle w:val="PL"/>
        <w:rPr>
          <w:lang w:val="es-ES"/>
        </w:rPr>
      </w:pPr>
      <w:r>
        <w:rPr>
          <w:lang w:val="es-ES"/>
        </w:rPr>
        <w:t xml:space="preserve">            - PRIO_6</w:t>
      </w:r>
    </w:p>
    <w:p w14:paraId="1A74E8B3" w14:textId="77777777" w:rsidR="009059E0" w:rsidRDefault="009059E0" w:rsidP="009059E0">
      <w:pPr>
        <w:pStyle w:val="PL"/>
        <w:rPr>
          <w:lang w:val="es-ES"/>
        </w:rPr>
      </w:pPr>
      <w:r>
        <w:rPr>
          <w:lang w:val="es-ES"/>
        </w:rPr>
        <w:t xml:space="preserve">            - PRIO_7</w:t>
      </w:r>
    </w:p>
    <w:p w14:paraId="120FDB8B" w14:textId="77777777" w:rsidR="009059E0" w:rsidRDefault="009059E0" w:rsidP="009059E0">
      <w:pPr>
        <w:pStyle w:val="PL"/>
        <w:rPr>
          <w:lang w:val="es-ES"/>
        </w:rPr>
      </w:pPr>
      <w:r>
        <w:rPr>
          <w:lang w:val="es-ES"/>
        </w:rPr>
        <w:t xml:space="preserve">            - PRIO_8</w:t>
      </w:r>
    </w:p>
    <w:p w14:paraId="05662609" w14:textId="77777777" w:rsidR="009059E0" w:rsidRDefault="009059E0" w:rsidP="009059E0">
      <w:pPr>
        <w:pStyle w:val="PL"/>
        <w:rPr>
          <w:lang w:val="es-ES"/>
        </w:rPr>
      </w:pPr>
      <w:r>
        <w:rPr>
          <w:lang w:val="es-ES"/>
        </w:rPr>
        <w:t xml:space="preserve">            - PRIO_9</w:t>
      </w:r>
    </w:p>
    <w:p w14:paraId="3ACDE623" w14:textId="77777777" w:rsidR="009059E0" w:rsidRDefault="009059E0" w:rsidP="009059E0">
      <w:pPr>
        <w:pStyle w:val="PL"/>
        <w:rPr>
          <w:lang w:val="es-ES"/>
        </w:rPr>
      </w:pPr>
      <w:r>
        <w:rPr>
          <w:lang w:val="es-ES"/>
        </w:rPr>
        <w:t xml:space="preserve">            - PRIO_10</w:t>
      </w:r>
    </w:p>
    <w:p w14:paraId="08028F68" w14:textId="77777777" w:rsidR="009059E0" w:rsidRDefault="009059E0" w:rsidP="009059E0">
      <w:pPr>
        <w:pStyle w:val="PL"/>
        <w:rPr>
          <w:lang w:val="es-ES"/>
        </w:rPr>
      </w:pPr>
      <w:r>
        <w:rPr>
          <w:lang w:val="es-ES"/>
        </w:rPr>
        <w:t xml:space="preserve">            - PRIO_11</w:t>
      </w:r>
    </w:p>
    <w:p w14:paraId="65442F38" w14:textId="77777777" w:rsidR="009059E0" w:rsidRDefault="009059E0" w:rsidP="009059E0">
      <w:pPr>
        <w:pStyle w:val="PL"/>
        <w:rPr>
          <w:lang w:val="es-ES"/>
        </w:rPr>
      </w:pPr>
      <w:r>
        <w:rPr>
          <w:lang w:val="es-ES"/>
        </w:rPr>
        <w:t xml:space="preserve">            - PRIO_12</w:t>
      </w:r>
    </w:p>
    <w:p w14:paraId="03D45828" w14:textId="77777777" w:rsidR="009059E0" w:rsidRDefault="009059E0" w:rsidP="009059E0">
      <w:pPr>
        <w:pStyle w:val="PL"/>
        <w:rPr>
          <w:lang w:val="es-ES"/>
        </w:rPr>
      </w:pPr>
      <w:r>
        <w:rPr>
          <w:lang w:val="es-ES"/>
        </w:rPr>
        <w:t xml:space="preserve">            - PRIO_13</w:t>
      </w:r>
    </w:p>
    <w:p w14:paraId="04469DB9" w14:textId="77777777" w:rsidR="009059E0" w:rsidRDefault="009059E0" w:rsidP="009059E0">
      <w:pPr>
        <w:pStyle w:val="PL"/>
        <w:rPr>
          <w:lang w:val="es-ES"/>
        </w:rPr>
      </w:pPr>
      <w:r>
        <w:rPr>
          <w:lang w:val="es-ES"/>
        </w:rPr>
        <w:t xml:space="preserve">            - PRIO_14</w:t>
      </w:r>
    </w:p>
    <w:p w14:paraId="241D759C" w14:textId="77777777" w:rsidR="009059E0" w:rsidRDefault="009059E0" w:rsidP="009059E0">
      <w:pPr>
        <w:pStyle w:val="PL"/>
        <w:rPr>
          <w:lang w:val="es-ES"/>
        </w:rPr>
      </w:pPr>
      <w:r>
        <w:rPr>
          <w:lang w:val="es-ES"/>
        </w:rPr>
        <w:t xml:space="preserve">            - PRIO_15</w:t>
      </w:r>
    </w:p>
    <w:p w14:paraId="1935AC61" w14:textId="77777777" w:rsidR="009059E0" w:rsidRDefault="009059E0" w:rsidP="009059E0">
      <w:pPr>
        <w:pStyle w:val="PL"/>
        <w:rPr>
          <w:lang w:val="en-US"/>
        </w:rPr>
      </w:pPr>
      <w:r>
        <w:rPr>
          <w:lang w:val="es-ES"/>
        </w:rPr>
        <w:t xml:space="preserve">            </w:t>
      </w:r>
      <w:r>
        <w:rPr>
          <w:lang w:val="en-US"/>
        </w:rPr>
        <w:t>- PRIO_16</w:t>
      </w:r>
    </w:p>
    <w:p w14:paraId="3B22BC63" w14:textId="77777777" w:rsidR="009059E0" w:rsidRDefault="009059E0" w:rsidP="009059E0">
      <w:pPr>
        <w:pStyle w:val="PL"/>
      </w:pPr>
      <w:r>
        <w:rPr>
          <w:lang w:val="en-US"/>
        </w:rPr>
        <w:t xml:space="preserve">        </w:t>
      </w:r>
      <w:r>
        <w:t>- type: string</w:t>
      </w:r>
    </w:p>
    <w:p w14:paraId="3EA1EFD1" w14:textId="77777777" w:rsidR="009059E0" w:rsidRDefault="009059E0" w:rsidP="009059E0">
      <w:pPr>
        <w:pStyle w:val="PL"/>
      </w:pPr>
      <w:r>
        <w:t xml:space="preserve">#        </w:t>
      </w:r>
    </w:p>
    <w:p w14:paraId="6579F433" w14:textId="77777777" w:rsidR="009059E0" w:rsidRDefault="009059E0" w:rsidP="009059E0">
      <w:pPr>
        <w:pStyle w:val="PL"/>
      </w:pPr>
      <w:r>
        <w:t xml:space="preserve">    ServAuthInfo:</w:t>
      </w:r>
    </w:p>
    <w:p w14:paraId="129A291D" w14:textId="77777777" w:rsidR="009059E0" w:rsidRDefault="009059E0" w:rsidP="009059E0">
      <w:pPr>
        <w:pStyle w:val="PL"/>
        <w:rPr>
          <w:rFonts w:eastAsia="Batang"/>
        </w:rPr>
      </w:pPr>
      <w:r>
        <w:rPr>
          <w:rFonts w:eastAsia="Batang"/>
        </w:rPr>
        <w:t xml:space="preserve">      description: Indicates the result of the Policy Authorization service request from the AF.</w:t>
      </w:r>
    </w:p>
    <w:p w14:paraId="3F27F62E" w14:textId="77777777" w:rsidR="009059E0" w:rsidRDefault="009059E0" w:rsidP="009059E0">
      <w:pPr>
        <w:pStyle w:val="PL"/>
      </w:pPr>
      <w:r>
        <w:t xml:space="preserve">      anyOf:</w:t>
      </w:r>
    </w:p>
    <w:p w14:paraId="7B1C28D6" w14:textId="77777777" w:rsidR="009059E0" w:rsidRDefault="009059E0" w:rsidP="009059E0">
      <w:pPr>
        <w:pStyle w:val="PL"/>
      </w:pPr>
      <w:r>
        <w:t xml:space="preserve">      - type: string</w:t>
      </w:r>
    </w:p>
    <w:p w14:paraId="025789B0" w14:textId="77777777" w:rsidR="009059E0" w:rsidRDefault="009059E0" w:rsidP="009059E0">
      <w:pPr>
        <w:pStyle w:val="PL"/>
      </w:pPr>
      <w:r>
        <w:t xml:space="preserve">        enum:</w:t>
      </w:r>
    </w:p>
    <w:p w14:paraId="7349E6CC" w14:textId="77777777" w:rsidR="009059E0" w:rsidRDefault="009059E0" w:rsidP="009059E0">
      <w:pPr>
        <w:pStyle w:val="PL"/>
      </w:pPr>
      <w:r>
        <w:t xml:space="preserve">          - TP_NOT_KNOWN</w:t>
      </w:r>
    </w:p>
    <w:p w14:paraId="75281359" w14:textId="77777777" w:rsidR="009059E0" w:rsidRDefault="009059E0" w:rsidP="009059E0">
      <w:pPr>
        <w:pStyle w:val="PL"/>
      </w:pPr>
      <w:r>
        <w:t xml:space="preserve">          - TP_EXPIRED</w:t>
      </w:r>
    </w:p>
    <w:p w14:paraId="1D7B3C30" w14:textId="77777777" w:rsidR="009059E0" w:rsidRDefault="009059E0" w:rsidP="009059E0">
      <w:pPr>
        <w:pStyle w:val="PL"/>
      </w:pPr>
      <w:r>
        <w:t xml:space="preserve">          - TP_NOT_YET_OCURRED</w:t>
      </w:r>
    </w:p>
    <w:p w14:paraId="1BC0C4D9" w14:textId="77777777" w:rsidR="009059E0" w:rsidRDefault="009059E0" w:rsidP="009059E0">
      <w:pPr>
        <w:pStyle w:val="PL"/>
      </w:pPr>
      <w:r>
        <w:t xml:space="preserve">          - </w:t>
      </w:r>
      <w:r>
        <w:rPr>
          <w:lang w:eastAsia="de-DE"/>
        </w:rPr>
        <w:t>ROUT_REQ_NOT_AUTHORIZED</w:t>
      </w:r>
    </w:p>
    <w:p w14:paraId="4D4C7047" w14:textId="77777777" w:rsidR="009059E0" w:rsidRDefault="009059E0" w:rsidP="009059E0">
      <w:pPr>
        <w:pStyle w:val="PL"/>
      </w:pPr>
      <w:r>
        <w:t xml:space="preserve">      - type: string</w:t>
      </w:r>
    </w:p>
    <w:p w14:paraId="087C3D85" w14:textId="77777777" w:rsidR="009059E0" w:rsidRDefault="009059E0" w:rsidP="009059E0">
      <w:pPr>
        <w:pStyle w:val="PL"/>
      </w:pPr>
      <w:r>
        <w:t xml:space="preserve">#      </w:t>
      </w:r>
    </w:p>
    <w:p w14:paraId="2150D61C" w14:textId="77777777" w:rsidR="009059E0" w:rsidRDefault="009059E0" w:rsidP="009059E0">
      <w:pPr>
        <w:pStyle w:val="PL"/>
      </w:pPr>
      <w:r>
        <w:t xml:space="preserve">    SponsoringStatus:</w:t>
      </w:r>
    </w:p>
    <w:p w14:paraId="3532ABE4" w14:textId="77777777" w:rsidR="009059E0" w:rsidRDefault="009059E0" w:rsidP="009059E0">
      <w:pPr>
        <w:pStyle w:val="PL"/>
        <w:rPr>
          <w:rFonts w:eastAsia="Batang"/>
        </w:rPr>
      </w:pPr>
      <w:r>
        <w:rPr>
          <w:rFonts w:eastAsia="Batang"/>
        </w:rPr>
        <w:t xml:space="preserve">      description: Indicates whether sponsored data connectivity is enabled or disabled/not enabled.</w:t>
      </w:r>
    </w:p>
    <w:p w14:paraId="73F91ABF" w14:textId="77777777" w:rsidR="009059E0" w:rsidRDefault="009059E0" w:rsidP="009059E0">
      <w:pPr>
        <w:pStyle w:val="PL"/>
      </w:pPr>
      <w:r>
        <w:t xml:space="preserve">      anyOf:</w:t>
      </w:r>
    </w:p>
    <w:p w14:paraId="3684182F" w14:textId="77777777" w:rsidR="009059E0" w:rsidRDefault="009059E0" w:rsidP="009059E0">
      <w:pPr>
        <w:pStyle w:val="PL"/>
      </w:pPr>
      <w:r>
        <w:t xml:space="preserve">      - type: string</w:t>
      </w:r>
    </w:p>
    <w:p w14:paraId="04A0943A" w14:textId="77777777" w:rsidR="009059E0" w:rsidRDefault="009059E0" w:rsidP="009059E0">
      <w:pPr>
        <w:pStyle w:val="PL"/>
      </w:pPr>
      <w:r>
        <w:t xml:space="preserve">        enum:</w:t>
      </w:r>
    </w:p>
    <w:p w14:paraId="1F631DAF" w14:textId="77777777" w:rsidR="009059E0" w:rsidRDefault="009059E0" w:rsidP="009059E0">
      <w:pPr>
        <w:pStyle w:val="PL"/>
      </w:pPr>
      <w:r>
        <w:t xml:space="preserve">          - SPONSOR_DISABLED</w:t>
      </w:r>
    </w:p>
    <w:p w14:paraId="38768749" w14:textId="77777777" w:rsidR="009059E0" w:rsidRDefault="009059E0" w:rsidP="009059E0">
      <w:pPr>
        <w:pStyle w:val="PL"/>
      </w:pPr>
      <w:r>
        <w:t xml:space="preserve">          - SPONSOR_ENABLED</w:t>
      </w:r>
    </w:p>
    <w:p w14:paraId="3630C4A7" w14:textId="77777777" w:rsidR="009059E0" w:rsidRDefault="009059E0" w:rsidP="009059E0">
      <w:pPr>
        <w:pStyle w:val="PL"/>
      </w:pPr>
      <w:r>
        <w:t xml:space="preserve">      - type: string</w:t>
      </w:r>
    </w:p>
    <w:p w14:paraId="07F4F8F0" w14:textId="77777777" w:rsidR="009059E0" w:rsidRDefault="009059E0" w:rsidP="009059E0">
      <w:pPr>
        <w:pStyle w:val="PL"/>
      </w:pPr>
      <w:r>
        <w:t xml:space="preserve">#        </w:t>
      </w:r>
    </w:p>
    <w:p w14:paraId="5BFEC07D" w14:textId="77777777" w:rsidR="009059E0" w:rsidRDefault="009059E0" w:rsidP="009059E0">
      <w:pPr>
        <w:pStyle w:val="PL"/>
      </w:pPr>
      <w:r>
        <w:t xml:space="preserve">    AfEvent:</w:t>
      </w:r>
    </w:p>
    <w:p w14:paraId="572B692E" w14:textId="77777777" w:rsidR="009059E0" w:rsidRDefault="009059E0" w:rsidP="009059E0">
      <w:pPr>
        <w:pStyle w:val="PL"/>
        <w:rPr>
          <w:rFonts w:eastAsia="Batang"/>
        </w:rPr>
      </w:pPr>
      <w:r>
        <w:rPr>
          <w:rFonts w:eastAsia="Batang"/>
        </w:rPr>
        <w:t xml:space="preserve">      description: Represents an event to notify to the AF.</w:t>
      </w:r>
    </w:p>
    <w:p w14:paraId="376EE786" w14:textId="77777777" w:rsidR="009059E0" w:rsidRDefault="009059E0" w:rsidP="009059E0">
      <w:pPr>
        <w:pStyle w:val="PL"/>
      </w:pPr>
      <w:r>
        <w:t xml:space="preserve">      anyOf:</w:t>
      </w:r>
    </w:p>
    <w:p w14:paraId="34B4C30B" w14:textId="77777777" w:rsidR="009059E0" w:rsidRDefault="009059E0" w:rsidP="009059E0">
      <w:pPr>
        <w:pStyle w:val="PL"/>
      </w:pPr>
      <w:r>
        <w:t xml:space="preserve">      - type: string</w:t>
      </w:r>
    </w:p>
    <w:p w14:paraId="15AB3BCA" w14:textId="77777777" w:rsidR="009059E0" w:rsidRDefault="009059E0" w:rsidP="009059E0">
      <w:pPr>
        <w:pStyle w:val="PL"/>
      </w:pPr>
      <w:r>
        <w:t xml:space="preserve">        enum:</w:t>
      </w:r>
    </w:p>
    <w:p w14:paraId="65217019" w14:textId="77777777" w:rsidR="009059E0" w:rsidRDefault="009059E0" w:rsidP="009059E0">
      <w:pPr>
        <w:pStyle w:val="PL"/>
      </w:pPr>
      <w:r>
        <w:t xml:space="preserve">          - ACCESS_TYPE_CHANGE</w:t>
      </w:r>
    </w:p>
    <w:p w14:paraId="4ED6665E" w14:textId="77777777" w:rsidR="009059E0" w:rsidRDefault="009059E0" w:rsidP="009059E0">
      <w:pPr>
        <w:pStyle w:val="PL"/>
      </w:pPr>
      <w:r>
        <w:t xml:space="preserve">          - ANI_REPORT</w:t>
      </w:r>
    </w:p>
    <w:p w14:paraId="12220496" w14:textId="77777777" w:rsidR="009059E0" w:rsidRDefault="009059E0" w:rsidP="009059E0">
      <w:pPr>
        <w:pStyle w:val="PL"/>
      </w:pPr>
      <w:r>
        <w:t xml:space="preserve">          - APP_DETECTION</w:t>
      </w:r>
    </w:p>
    <w:p w14:paraId="3E169934" w14:textId="77777777" w:rsidR="009059E0" w:rsidRDefault="009059E0" w:rsidP="009059E0">
      <w:pPr>
        <w:pStyle w:val="PL"/>
      </w:pPr>
      <w:r>
        <w:t xml:space="preserve">          - CHARGING_CORRELATION</w:t>
      </w:r>
    </w:p>
    <w:p w14:paraId="040027E7" w14:textId="77777777" w:rsidR="009059E0" w:rsidRDefault="009059E0" w:rsidP="009059E0">
      <w:pPr>
        <w:pStyle w:val="PL"/>
      </w:pPr>
      <w:r>
        <w:t xml:space="preserve">          - EPS_FALLBACK</w:t>
      </w:r>
    </w:p>
    <w:p w14:paraId="15076B63" w14:textId="77777777" w:rsidR="009059E0" w:rsidRDefault="009059E0" w:rsidP="009059E0">
      <w:pPr>
        <w:pStyle w:val="PL"/>
      </w:pPr>
      <w:r>
        <w:rPr>
          <w:rFonts w:cs="Courier New"/>
          <w:szCs w:val="16"/>
        </w:rPr>
        <w:t xml:space="preserve">          - </w:t>
      </w:r>
      <w:r>
        <w:t>FAILED_QOS_UPDATE</w:t>
      </w:r>
    </w:p>
    <w:p w14:paraId="58AF7DB8" w14:textId="77777777" w:rsidR="009059E0" w:rsidRDefault="009059E0" w:rsidP="009059E0">
      <w:pPr>
        <w:pStyle w:val="PL"/>
      </w:pPr>
      <w:r>
        <w:t xml:space="preserve">          - FAILED_RESOURCES_ALLOCATION</w:t>
      </w:r>
    </w:p>
    <w:p w14:paraId="5F76E3FE" w14:textId="77777777" w:rsidR="009059E0" w:rsidRDefault="009059E0" w:rsidP="009059E0">
      <w:pPr>
        <w:pStyle w:val="PL"/>
      </w:pPr>
      <w:r>
        <w:t xml:space="preserve">          - OUT_OF_CREDIT</w:t>
      </w:r>
    </w:p>
    <w:p w14:paraId="6F15738B" w14:textId="77777777" w:rsidR="009059E0" w:rsidRDefault="009059E0" w:rsidP="009059E0">
      <w:pPr>
        <w:pStyle w:val="PL"/>
      </w:pPr>
      <w:r>
        <w:t xml:space="preserve">          - PDU_SESSION_STATUS</w:t>
      </w:r>
    </w:p>
    <w:p w14:paraId="24FE8765" w14:textId="77777777" w:rsidR="009059E0" w:rsidRDefault="009059E0" w:rsidP="009059E0">
      <w:pPr>
        <w:pStyle w:val="PL"/>
      </w:pPr>
      <w:r>
        <w:t xml:space="preserve">          - PLMN_CHG</w:t>
      </w:r>
    </w:p>
    <w:p w14:paraId="539CF6BF" w14:textId="77777777" w:rsidR="009059E0" w:rsidRDefault="009059E0" w:rsidP="009059E0">
      <w:pPr>
        <w:pStyle w:val="PL"/>
      </w:pPr>
      <w:r>
        <w:t xml:space="preserve">          - QOS_MONITORING</w:t>
      </w:r>
    </w:p>
    <w:p w14:paraId="77B28D54" w14:textId="7435B7E4" w:rsidR="00600FD8" w:rsidRDefault="00600FD8" w:rsidP="00600FD8">
      <w:pPr>
        <w:pStyle w:val="PL"/>
        <w:rPr>
          <w:ins w:id="484" w:author="Ericsson August r0" w:date="2022-07-29T11:08:00Z"/>
        </w:rPr>
      </w:pPr>
      <w:ins w:id="485" w:author="Ericsson August r0" w:date="2022-07-29T11:08:00Z">
        <w:r>
          <w:t xml:space="preserve">          - QOS_MON_SUPPORT</w:t>
        </w:r>
      </w:ins>
    </w:p>
    <w:p w14:paraId="47B2DB0C" w14:textId="77777777" w:rsidR="009059E0" w:rsidRDefault="009059E0" w:rsidP="009059E0">
      <w:pPr>
        <w:pStyle w:val="PL"/>
      </w:pPr>
      <w:r>
        <w:t xml:space="preserve">          - QOS_NOTIF</w:t>
      </w:r>
    </w:p>
    <w:p w14:paraId="338A3726" w14:textId="77777777" w:rsidR="009059E0" w:rsidRDefault="009059E0" w:rsidP="009059E0">
      <w:pPr>
        <w:pStyle w:val="PL"/>
      </w:pPr>
      <w:r>
        <w:t xml:space="preserve">          - RAN_NAS_CAUSE</w:t>
      </w:r>
    </w:p>
    <w:p w14:paraId="587273D6" w14:textId="77777777" w:rsidR="009059E0" w:rsidRDefault="009059E0" w:rsidP="009059E0">
      <w:pPr>
        <w:pStyle w:val="PL"/>
      </w:pPr>
      <w:r>
        <w:t xml:space="preserve">          - REALLOCATION_OF_CREDIT</w:t>
      </w:r>
    </w:p>
    <w:p w14:paraId="39D2BA13" w14:textId="77777777" w:rsidR="009059E0" w:rsidRDefault="009059E0" w:rsidP="009059E0">
      <w:pPr>
        <w:pStyle w:val="PL"/>
      </w:pPr>
      <w:r>
        <w:t xml:space="preserve">          - SAT_CATEGORY_CHG</w:t>
      </w:r>
    </w:p>
    <w:p w14:paraId="643942DE" w14:textId="77777777" w:rsidR="009059E0" w:rsidRDefault="009059E0" w:rsidP="009059E0">
      <w:pPr>
        <w:pStyle w:val="PL"/>
      </w:pPr>
      <w:r>
        <w:rPr>
          <w:rFonts w:cs="Courier New"/>
          <w:szCs w:val="16"/>
        </w:rPr>
        <w:t xml:space="preserve">          - </w:t>
      </w:r>
      <w:r>
        <w:t>SUCCESSFUL_QOS_UPDATE</w:t>
      </w:r>
    </w:p>
    <w:p w14:paraId="03C721EF" w14:textId="77777777" w:rsidR="009059E0" w:rsidRDefault="009059E0" w:rsidP="009059E0">
      <w:pPr>
        <w:pStyle w:val="PL"/>
      </w:pPr>
      <w:r>
        <w:t xml:space="preserve">          - SUCCESSFUL_RESOURCES_ALLOCATION</w:t>
      </w:r>
    </w:p>
    <w:p w14:paraId="096D74CA" w14:textId="77777777" w:rsidR="009059E0" w:rsidRDefault="009059E0" w:rsidP="009059E0">
      <w:pPr>
        <w:pStyle w:val="PL"/>
      </w:pPr>
      <w:r>
        <w:t xml:space="preserve">          - </w:t>
      </w:r>
      <w:r>
        <w:rPr>
          <w:lang w:eastAsia="zh-CN"/>
        </w:rPr>
        <w:t>TSN_BRIDGE_INFO</w:t>
      </w:r>
    </w:p>
    <w:p w14:paraId="47262E3E" w14:textId="77777777" w:rsidR="009059E0" w:rsidRDefault="009059E0" w:rsidP="009059E0">
      <w:pPr>
        <w:pStyle w:val="PL"/>
      </w:pPr>
      <w:r>
        <w:t xml:space="preserve">          - UP_PATH_CHG_FAILURE</w:t>
      </w:r>
    </w:p>
    <w:p w14:paraId="1EC8D798" w14:textId="77777777" w:rsidR="009059E0" w:rsidRDefault="009059E0" w:rsidP="009059E0">
      <w:pPr>
        <w:pStyle w:val="PL"/>
      </w:pPr>
      <w:r>
        <w:t xml:space="preserve">          - USAGE_REPORT</w:t>
      </w:r>
    </w:p>
    <w:p w14:paraId="1A03983F" w14:textId="77777777" w:rsidR="009059E0" w:rsidRDefault="009059E0" w:rsidP="009059E0">
      <w:pPr>
        <w:pStyle w:val="PL"/>
      </w:pPr>
      <w:r>
        <w:t xml:space="preserve">      - type: string</w:t>
      </w:r>
    </w:p>
    <w:p w14:paraId="16F45AF1" w14:textId="77777777" w:rsidR="009059E0" w:rsidRDefault="009059E0" w:rsidP="009059E0">
      <w:pPr>
        <w:pStyle w:val="PL"/>
      </w:pPr>
      <w:r>
        <w:t xml:space="preserve">#        </w:t>
      </w:r>
    </w:p>
    <w:p w14:paraId="37518FEA" w14:textId="77777777" w:rsidR="009059E0" w:rsidRDefault="009059E0" w:rsidP="009059E0">
      <w:pPr>
        <w:pStyle w:val="PL"/>
      </w:pPr>
      <w:r>
        <w:t xml:space="preserve">    AfNotifMethod:</w:t>
      </w:r>
    </w:p>
    <w:p w14:paraId="4F0ADEF8" w14:textId="77777777" w:rsidR="009059E0" w:rsidRDefault="009059E0" w:rsidP="009059E0">
      <w:pPr>
        <w:pStyle w:val="PL"/>
        <w:rPr>
          <w:rFonts w:eastAsia="Batang"/>
        </w:rPr>
      </w:pPr>
      <w:r>
        <w:rPr>
          <w:rFonts w:eastAsia="Batang"/>
        </w:rPr>
        <w:t xml:space="preserve">      description: Represents the notification methods that can be subscribed for an event.</w:t>
      </w:r>
    </w:p>
    <w:p w14:paraId="6F18BD90" w14:textId="77777777" w:rsidR="009059E0" w:rsidRDefault="009059E0" w:rsidP="009059E0">
      <w:pPr>
        <w:pStyle w:val="PL"/>
      </w:pPr>
      <w:r>
        <w:t xml:space="preserve">      anyOf:</w:t>
      </w:r>
    </w:p>
    <w:p w14:paraId="232D259D" w14:textId="77777777" w:rsidR="009059E0" w:rsidRDefault="009059E0" w:rsidP="009059E0">
      <w:pPr>
        <w:pStyle w:val="PL"/>
      </w:pPr>
      <w:r>
        <w:t xml:space="preserve">      - type: string</w:t>
      </w:r>
    </w:p>
    <w:p w14:paraId="1608CBE2" w14:textId="77777777" w:rsidR="009059E0" w:rsidRDefault="009059E0" w:rsidP="009059E0">
      <w:pPr>
        <w:pStyle w:val="PL"/>
      </w:pPr>
      <w:r>
        <w:t xml:space="preserve">        enum:</w:t>
      </w:r>
    </w:p>
    <w:p w14:paraId="6A825A64" w14:textId="77777777" w:rsidR="009059E0" w:rsidRDefault="009059E0" w:rsidP="009059E0">
      <w:pPr>
        <w:pStyle w:val="PL"/>
      </w:pPr>
      <w:r>
        <w:t xml:space="preserve">          - EVENT_DETECTION</w:t>
      </w:r>
    </w:p>
    <w:p w14:paraId="25D29E7F" w14:textId="77777777" w:rsidR="009059E0" w:rsidRDefault="009059E0" w:rsidP="009059E0">
      <w:pPr>
        <w:pStyle w:val="PL"/>
      </w:pPr>
      <w:r>
        <w:t xml:space="preserve">          - ONE_TIME</w:t>
      </w:r>
    </w:p>
    <w:p w14:paraId="1C1744C2" w14:textId="77777777" w:rsidR="009059E0" w:rsidRDefault="009059E0" w:rsidP="009059E0">
      <w:pPr>
        <w:pStyle w:val="PL"/>
      </w:pPr>
      <w:r>
        <w:t xml:space="preserve">          - PERIODIC</w:t>
      </w:r>
    </w:p>
    <w:p w14:paraId="43B5790E" w14:textId="77777777" w:rsidR="009059E0" w:rsidRDefault="009059E0" w:rsidP="009059E0">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23F1D8DE" w14:textId="77777777" w:rsidR="009059E0" w:rsidRDefault="009059E0" w:rsidP="009059E0">
      <w:pPr>
        <w:pStyle w:val="PL"/>
      </w:pPr>
      <w:r>
        <w:t xml:space="preserve">      - type: string</w:t>
      </w:r>
    </w:p>
    <w:p w14:paraId="10197AC4" w14:textId="77777777" w:rsidR="009059E0" w:rsidRDefault="009059E0" w:rsidP="009059E0">
      <w:pPr>
        <w:pStyle w:val="PL"/>
      </w:pPr>
      <w:r>
        <w:t xml:space="preserve">#        </w:t>
      </w:r>
    </w:p>
    <w:p w14:paraId="3C877AEF" w14:textId="77777777" w:rsidR="009059E0" w:rsidRDefault="009059E0" w:rsidP="009059E0">
      <w:pPr>
        <w:pStyle w:val="PL"/>
      </w:pPr>
      <w:r>
        <w:t xml:space="preserve">    QosNotifType:</w:t>
      </w:r>
    </w:p>
    <w:p w14:paraId="3483F279" w14:textId="77777777" w:rsidR="009059E0" w:rsidRDefault="009059E0" w:rsidP="009059E0">
      <w:pPr>
        <w:pStyle w:val="PL"/>
        <w:rPr>
          <w:rFonts w:eastAsia="Batang"/>
        </w:rPr>
      </w:pPr>
      <w:r>
        <w:rPr>
          <w:rFonts w:eastAsia="Batang"/>
        </w:rPr>
        <w:t xml:space="preserve">      description: Indicates the notification type for QoS Notification Control.</w:t>
      </w:r>
    </w:p>
    <w:p w14:paraId="44F9E905" w14:textId="77777777" w:rsidR="009059E0" w:rsidRDefault="009059E0" w:rsidP="009059E0">
      <w:pPr>
        <w:pStyle w:val="PL"/>
      </w:pPr>
      <w:r>
        <w:t xml:space="preserve">      anyOf:</w:t>
      </w:r>
    </w:p>
    <w:p w14:paraId="426D2F38" w14:textId="77777777" w:rsidR="009059E0" w:rsidRDefault="009059E0" w:rsidP="009059E0">
      <w:pPr>
        <w:pStyle w:val="PL"/>
      </w:pPr>
      <w:r>
        <w:t xml:space="preserve">      - type: string</w:t>
      </w:r>
    </w:p>
    <w:p w14:paraId="71B95F57" w14:textId="77777777" w:rsidR="009059E0" w:rsidRDefault="009059E0" w:rsidP="009059E0">
      <w:pPr>
        <w:pStyle w:val="PL"/>
      </w:pPr>
      <w:r>
        <w:lastRenderedPageBreak/>
        <w:t xml:space="preserve">        enum:</w:t>
      </w:r>
    </w:p>
    <w:p w14:paraId="6F8B914D" w14:textId="77777777" w:rsidR="009059E0" w:rsidRDefault="009059E0" w:rsidP="009059E0">
      <w:pPr>
        <w:pStyle w:val="PL"/>
      </w:pPr>
      <w:r>
        <w:t xml:space="preserve">          - GUARANTEED</w:t>
      </w:r>
    </w:p>
    <w:p w14:paraId="58522B2F" w14:textId="77777777" w:rsidR="009059E0" w:rsidRDefault="009059E0" w:rsidP="009059E0">
      <w:pPr>
        <w:pStyle w:val="PL"/>
      </w:pPr>
      <w:r>
        <w:t xml:space="preserve">          - NOT_GUARANTEED</w:t>
      </w:r>
    </w:p>
    <w:p w14:paraId="634F9FC9" w14:textId="77777777" w:rsidR="009059E0" w:rsidRDefault="009059E0" w:rsidP="009059E0">
      <w:pPr>
        <w:pStyle w:val="PL"/>
      </w:pPr>
      <w:r>
        <w:t xml:space="preserve">      - type: string</w:t>
      </w:r>
    </w:p>
    <w:p w14:paraId="00B1C993" w14:textId="77777777" w:rsidR="009059E0" w:rsidRDefault="009059E0" w:rsidP="009059E0">
      <w:pPr>
        <w:pStyle w:val="PL"/>
      </w:pPr>
      <w:r>
        <w:t xml:space="preserve">#        </w:t>
      </w:r>
    </w:p>
    <w:p w14:paraId="3F8EC0ED" w14:textId="77777777" w:rsidR="009059E0" w:rsidRDefault="009059E0" w:rsidP="009059E0">
      <w:pPr>
        <w:pStyle w:val="PL"/>
      </w:pPr>
      <w:r>
        <w:t xml:space="preserve">    TerminationCause:</w:t>
      </w:r>
    </w:p>
    <w:p w14:paraId="628C2A99" w14:textId="77777777" w:rsidR="009059E0" w:rsidRDefault="009059E0" w:rsidP="009059E0">
      <w:pPr>
        <w:pStyle w:val="PL"/>
        <w:rPr>
          <w:rFonts w:eastAsia="Batang"/>
        </w:rPr>
      </w:pPr>
      <w:r>
        <w:rPr>
          <w:rFonts w:eastAsia="Batang"/>
        </w:rPr>
        <w:t xml:space="preserve">      description: Indicates the cause behind requesting the deletion of the Individual Application Session Context resource.</w:t>
      </w:r>
    </w:p>
    <w:p w14:paraId="364B2778" w14:textId="77777777" w:rsidR="009059E0" w:rsidRDefault="009059E0" w:rsidP="009059E0">
      <w:pPr>
        <w:pStyle w:val="PL"/>
      </w:pPr>
      <w:r>
        <w:t xml:space="preserve">      anyOf:</w:t>
      </w:r>
    </w:p>
    <w:p w14:paraId="7C35F20B" w14:textId="77777777" w:rsidR="009059E0" w:rsidRDefault="009059E0" w:rsidP="009059E0">
      <w:pPr>
        <w:pStyle w:val="PL"/>
      </w:pPr>
      <w:r>
        <w:t xml:space="preserve">      - type: string</w:t>
      </w:r>
    </w:p>
    <w:p w14:paraId="3C938CD4" w14:textId="77777777" w:rsidR="009059E0" w:rsidRDefault="009059E0" w:rsidP="009059E0">
      <w:pPr>
        <w:pStyle w:val="PL"/>
      </w:pPr>
      <w:r>
        <w:t xml:space="preserve">        enum:</w:t>
      </w:r>
    </w:p>
    <w:p w14:paraId="038E6C2C" w14:textId="77777777" w:rsidR="009059E0" w:rsidRDefault="009059E0" w:rsidP="009059E0">
      <w:pPr>
        <w:pStyle w:val="PL"/>
      </w:pPr>
      <w:r>
        <w:t xml:space="preserve">          - ALL_SDF_DEACTIVATION</w:t>
      </w:r>
    </w:p>
    <w:p w14:paraId="09D88E95" w14:textId="77777777" w:rsidR="009059E0" w:rsidRDefault="009059E0" w:rsidP="009059E0">
      <w:pPr>
        <w:pStyle w:val="PL"/>
      </w:pPr>
      <w:r>
        <w:t xml:space="preserve">          - PDU_SESSION_TERMINATION</w:t>
      </w:r>
    </w:p>
    <w:p w14:paraId="53E29F41" w14:textId="77777777" w:rsidR="009059E0" w:rsidRDefault="009059E0" w:rsidP="009059E0">
      <w:pPr>
        <w:pStyle w:val="PL"/>
      </w:pPr>
      <w:r>
        <w:t xml:space="preserve">          - PS_TO_CS_HO</w:t>
      </w:r>
    </w:p>
    <w:p w14:paraId="38045223" w14:textId="77777777" w:rsidR="009059E0" w:rsidRDefault="009059E0" w:rsidP="009059E0">
      <w:pPr>
        <w:pStyle w:val="PL"/>
      </w:pPr>
      <w:r>
        <w:t xml:space="preserve">          - INSUFFICIENT_SERVER_RESOURCES</w:t>
      </w:r>
    </w:p>
    <w:p w14:paraId="18CFD42C" w14:textId="77777777" w:rsidR="009059E0" w:rsidRDefault="009059E0" w:rsidP="009059E0">
      <w:pPr>
        <w:pStyle w:val="PL"/>
      </w:pPr>
      <w:r>
        <w:t xml:space="preserve">          - INSUFFICIENT_QOS_FLOW_RESOURCES</w:t>
      </w:r>
    </w:p>
    <w:p w14:paraId="780B4C16" w14:textId="77777777" w:rsidR="009059E0" w:rsidRDefault="009059E0" w:rsidP="009059E0">
      <w:pPr>
        <w:pStyle w:val="PL"/>
      </w:pPr>
      <w:r>
        <w:t xml:space="preserve">          - SPONSORED_DATA_CONNECTIVITY_DISALLOWED</w:t>
      </w:r>
    </w:p>
    <w:p w14:paraId="6472D95B" w14:textId="77777777" w:rsidR="009059E0" w:rsidRDefault="009059E0" w:rsidP="009059E0">
      <w:pPr>
        <w:pStyle w:val="PL"/>
      </w:pPr>
      <w:r>
        <w:t xml:space="preserve">      - type: string</w:t>
      </w:r>
    </w:p>
    <w:p w14:paraId="25097185" w14:textId="77777777" w:rsidR="009059E0" w:rsidRDefault="009059E0" w:rsidP="009059E0">
      <w:pPr>
        <w:pStyle w:val="PL"/>
      </w:pPr>
      <w:r>
        <w:t xml:space="preserve">#        </w:t>
      </w:r>
    </w:p>
    <w:p w14:paraId="7654BFA6" w14:textId="77777777" w:rsidR="009059E0" w:rsidRDefault="009059E0" w:rsidP="009059E0">
      <w:pPr>
        <w:pStyle w:val="PL"/>
      </w:pPr>
      <w:r>
        <w:t xml:space="preserve">    MediaComponentResourcesStatus:</w:t>
      </w:r>
    </w:p>
    <w:p w14:paraId="2C493652" w14:textId="77777777" w:rsidR="009059E0" w:rsidRDefault="009059E0" w:rsidP="009059E0">
      <w:pPr>
        <w:pStyle w:val="PL"/>
        <w:rPr>
          <w:rFonts w:eastAsia="Batang"/>
        </w:rPr>
      </w:pPr>
      <w:r>
        <w:rPr>
          <w:rFonts w:eastAsia="Batang"/>
        </w:rPr>
        <w:t xml:space="preserve">      description: Indicates whether the media component is active or inactive.</w:t>
      </w:r>
    </w:p>
    <w:p w14:paraId="0FB5BABD" w14:textId="77777777" w:rsidR="009059E0" w:rsidRDefault="009059E0" w:rsidP="009059E0">
      <w:pPr>
        <w:pStyle w:val="PL"/>
      </w:pPr>
      <w:r>
        <w:t xml:space="preserve">      anyOf:</w:t>
      </w:r>
    </w:p>
    <w:p w14:paraId="49C99B0F" w14:textId="77777777" w:rsidR="009059E0" w:rsidRDefault="009059E0" w:rsidP="009059E0">
      <w:pPr>
        <w:pStyle w:val="PL"/>
      </w:pPr>
      <w:r>
        <w:t xml:space="preserve">      - type: string</w:t>
      </w:r>
    </w:p>
    <w:p w14:paraId="564E6358" w14:textId="77777777" w:rsidR="009059E0" w:rsidRDefault="009059E0" w:rsidP="009059E0">
      <w:pPr>
        <w:pStyle w:val="PL"/>
      </w:pPr>
      <w:r>
        <w:t xml:space="preserve">        enum:</w:t>
      </w:r>
    </w:p>
    <w:p w14:paraId="1845F918" w14:textId="77777777" w:rsidR="009059E0" w:rsidRDefault="009059E0" w:rsidP="009059E0">
      <w:pPr>
        <w:pStyle w:val="PL"/>
      </w:pPr>
      <w:r>
        <w:t xml:space="preserve">          - ACTIVE</w:t>
      </w:r>
    </w:p>
    <w:p w14:paraId="4F71C431" w14:textId="77777777" w:rsidR="009059E0" w:rsidRDefault="009059E0" w:rsidP="009059E0">
      <w:pPr>
        <w:pStyle w:val="PL"/>
      </w:pPr>
      <w:r>
        <w:t xml:space="preserve">          - INACTIVE</w:t>
      </w:r>
    </w:p>
    <w:p w14:paraId="5A8067A9" w14:textId="77777777" w:rsidR="009059E0" w:rsidRDefault="009059E0" w:rsidP="009059E0">
      <w:pPr>
        <w:pStyle w:val="PL"/>
      </w:pPr>
      <w:r>
        <w:t xml:space="preserve">      - type: string</w:t>
      </w:r>
    </w:p>
    <w:p w14:paraId="0B15B2C3" w14:textId="77777777" w:rsidR="009059E0" w:rsidRDefault="009059E0" w:rsidP="009059E0">
      <w:pPr>
        <w:pStyle w:val="PL"/>
      </w:pPr>
      <w:r>
        <w:t>#</w:t>
      </w:r>
    </w:p>
    <w:p w14:paraId="5A7799B0" w14:textId="77777777" w:rsidR="009059E0" w:rsidRDefault="009059E0" w:rsidP="009059E0">
      <w:pPr>
        <w:pStyle w:val="PL"/>
      </w:pPr>
      <w:r>
        <w:t>#</w:t>
      </w:r>
    </w:p>
    <w:p w14:paraId="394FCD47" w14:textId="77777777" w:rsidR="009059E0" w:rsidRDefault="009059E0" w:rsidP="009059E0">
      <w:pPr>
        <w:pStyle w:val="PL"/>
      </w:pPr>
      <w:r>
        <w:t xml:space="preserve">    FlowUsage:</w:t>
      </w:r>
    </w:p>
    <w:p w14:paraId="4582FC8D" w14:textId="77777777" w:rsidR="009059E0" w:rsidRDefault="009059E0" w:rsidP="009059E0">
      <w:pPr>
        <w:pStyle w:val="PL"/>
        <w:rPr>
          <w:rFonts w:eastAsia="Batang"/>
        </w:rPr>
      </w:pPr>
      <w:r>
        <w:rPr>
          <w:rFonts w:eastAsia="Batang"/>
        </w:rPr>
        <w:t xml:space="preserve">      description: Describes the flow usage of the flows described by a media subcomponent.</w:t>
      </w:r>
    </w:p>
    <w:p w14:paraId="4D1F8C4E" w14:textId="77777777" w:rsidR="009059E0" w:rsidRDefault="009059E0" w:rsidP="009059E0">
      <w:pPr>
        <w:pStyle w:val="PL"/>
      </w:pPr>
      <w:r>
        <w:t xml:space="preserve">      anyOf:</w:t>
      </w:r>
    </w:p>
    <w:p w14:paraId="4E56796E" w14:textId="77777777" w:rsidR="009059E0" w:rsidRDefault="009059E0" w:rsidP="009059E0">
      <w:pPr>
        <w:pStyle w:val="PL"/>
      </w:pPr>
      <w:r>
        <w:t xml:space="preserve">      - type: string</w:t>
      </w:r>
    </w:p>
    <w:p w14:paraId="667D5CC8" w14:textId="77777777" w:rsidR="009059E0" w:rsidRDefault="009059E0" w:rsidP="009059E0">
      <w:pPr>
        <w:pStyle w:val="PL"/>
      </w:pPr>
      <w:r>
        <w:t xml:space="preserve">        enum:</w:t>
      </w:r>
    </w:p>
    <w:p w14:paraId="725D4D1B" w14:textId="77777777" w:rsidR="009059E0" w:rsidRDefault="009059E0" w:rsidP="009059E0">
      <w:pPr>
        <w:pStyle w:val="PL"/>
      </w:pPr>
      <w:r>
        <w:t xml:space="preserve">          - NO_INFO</w:t>
      </w:r>
    </w:p>
    <w:p w14:paraId="0063E698" w14:textId="77777777" w:rsidR="009059E0" w:rsidRDefault="009059E0" w:rsidP="009059E0">
      <w:pPr>
        <w:pStyle w:val="PL"/>
      </w:pPr>
      <w:r>
        <w:t xml:space="preserve">          - RTCP</w:t>
      </w:r>
    </w:p>
    <w:p w14:paraId="13920A59" w14:textId="77777777" w:rsidR="009059E0" w:rsidRDefault="009059E0" w:rsidP="009059E0">
      <w:pPr>
        <w:pStyle w:val="PL"/>
      </w:pPr>
      <w:r>
        <w:t xml:space="preserve">          - AF_SIGNALLING</w:t>
      </w:r>
    </w:p>
    <w:p w14:paraId="64A3A37E" w14:textId="77777777" w:rsidR="009059E0" w:rsidRDefault="009059E0" w:rsidP="009059E0">
      <w:pPr>
        <w:pStyle w:val="PL"/>
      </w:pPr>
      <w:r>
        <w:t xml:space="preserve">      - type: string</w:t>
      </w:r>
    </w:p>
    <w:p w14:paraId="74C3F297" w14:textId="77777777" w:rsidR="009059E0" w:rsidRDefault="009059E0" w:rsidP="009059E0">
      <w:pPr>
        <w:pStyle w:val="PL"/>
      </w:pPr>
    </w:p>
    <w:p w14:paraId="1C3E8AC3" w14:textId="77777777" w:rsidR="009059E0" w:rsidRDefault="009059E0" w:rsidP="009059E0">
      <w:pPr>
        <w:pStyle w:val="PL"/>
      </w:pPr>
    </w:p>
    <w:p w14:paraId="265E10B7" w14:textId="77777777" w:rsidR="009059E0" w:rsidRDefault="009059E0" w:rsidP="009059E0">
      <w:pPr>
        <w:pStyle w:val="PL"/>
      </w:pPr>
      <w:r>
        <w:t xml:space="preserve">    FlowStatus:</w:t>
      </w:r>
    </w:p>
    <w:p w14:paraId="01B406F7" w14:textId="77777777" w:rsidR="009059E0" w:rsidRDefault="009059E0" w:rsidP="009059E0">
      <w:pPr>
        <w:pStyle w:val="PL"/>
        <w:rPr>
          <w:rFonts w:eastAsia="Batang"/>
        </w:rPr>
      </w:pPr>
      <w:r>
        <w:rPr>
          <w:rFonts w:eastAsia="Batang"/>
        </w:rPr>
        <w:t xml:space="preserve">      description: Describes whether the IP flow(s) are enabled or disabled.</w:t>
      </w:r>
    </w:p>
    <w:p w14:paraId="727BD3F8" w14:textId="77777777" w:rsidR="009059E0" w:rsidRDefault="009059E0" w:rsidP="009059E0">
      <w:pPr>
        <w:pStyle w:val="PL"/>
      </w:pPr>
      <w:r>
        <w:t xml:space="preserve">      anyOf:</w:t>
      </w:r>
    </w:p>
    <w:p w14:paraId="137FD1AD" w14:textId="77777777" w:rsidR="009059E0" w:rsidRDefault="009059E0" w:rsidP="009059E0">
      <w:pPr>
        <w:pStyle w:val="PL"/>
      </w:pPr>
      <w:r>
        <w:t xml:space="preserve">      - type: string</w:t>
      </w:r>
    </w:p>
    <w:p w14:paraId="299B98B7" w14:textId="77777777" w:rsidR="009059E0" w:rsidRDefault="009059E0" w:rsidP="009059E0">
      <w:pPr>
        <w:pStyle w:val="PL"/>
      </w:pPr>
      <w:r>
        <w:t xml:space="preserve">        enum:</w:t>
      </w:r>
    </w:p>
    <w:p w14:paraId="513E672A" w14:textId="77777777" w:rsidR="009059E0" w:rsidRDefault="009059E0" w:rsidP="009059E0">
      <w:pPr>
        <w:pStyle w:val="PL"/>
      </w:pPr>
      <w:r>
        <w:t xml:space="preserve">          - ENABLED-UPLINK</w:t>
      </w:r>
    </w:p>
    <w:p w14:paraId="6208A96C" w14:textId="77777777" w:rsidR="009059E0" w:rsidRDefault="009059E0" w:rsidP="009059E0">
      <w:pPr>
        <w:pStyle w:val="PL"/>
      </w:pPr>
      <w:r>
        <w:t xml:space="preserve">          - ENABLED-DOWNLINK</w:t>
      </w:r>
    </w:p>
    <w:p w14:paraId="0158750C" w14:textId="77777777" w:rsidR="009059E0" w:rsidRDefault="009059E0" w:rsidP="009059E0">
      <w:pPr>
        <w:pStyle w:val="PL"/>
      </w:pPr>
      <w:r>
        <w:t xml:space="preserve">          - ENABLED</w:t>
      </w:r>
    </w:p>
    <w:p w14:paraId="398EF48C" w14:textId="77777777" w:rsidR="009059E0" w:rsidRDefault="009059E0" w:rsidP="009059E0">
      <w:pPr>
        <w:pStyle w:val="PL"/>
      </w:pPr>
      <w:r>
        <w:t xml:space="preserve">          - DISABLED</w:t>
      </w:r>
    </w:p>
    <w:p w14:paraId="3C4878A0" w14:textId="77777777" w:rsidR="009059E0" w:rsidRDefault="009059E0" w:rsidP="009059E0">
      <w:pPr>
        <w:pStyle w:val="PL"/>
      </w:pPr>
      <w:r>
        <w:t xml:space="preserve">          - REMOVED</w:t>
      </w:r>
    </w:p>
    <w:p w14:paraId="4348684B" w14:textId="77777777" w:rsidR="009059E0" w:rsidRDefault="009059E0" w:rsidP="009059E0">
      <w:pPr>
        <w:pStyle w:val="PL"/>
      </w:pPr>
      <w:r>
        <w:t xml:space="preserve">      - type: string</w:t>
      </w:r>
    </w:p>
    <w:p w14:paraId="4BD5DABD" w14:textId="77777777" w:rsidR="009059E0" w:rsidRDefault="009059E0" w:rsidP="009059E0">
      <w:pPr>
        <w:pStyle w:val="PL"/>
      </w:pPr>
      <w:r>
        <w:t xml:space="preserve">#        </w:t>
      </w:r>
    </w:p>
    <w:p w14:paraId="6635682A" w14:textId="77777777" w:rsidR="009059E0" w:rsidRDefault="009059E0" w:rsidP="009059E0">
      <w:pPr>
        <w:pStyle w:val="PL"/>
      </w:pPr>
      <w:r>
        <w:t xml:space="preserve">    RequiredAccessInfo:</w:t>
      </w:r>
    </w:p>
    <w:p w14:paraId="29E9F57E" w14:textId="77777777" w:rsidR="009059E0" w:rsidRDefault="009059E0" w:rsidP="009059E0">
      <w:pPr>
        <w:pStyle w:val="PL"/>
        <w:rPr>
          <w:rFonts w:eastAsia="Batang"/>
        </w:rPr>
      </w:pPr>
      <w:r>
        <w:rPr>
          <w:rFonts w:eastAsia="Batang"/>
        </w:rPr>
        <w:t xml:space="preserve">      description: Indicates the access network information required for an AF session.</w:t>
      </w:r>
    </w:p>
    <w:p w14:paraId="0F7B9B46" w14:textId="77777777" w:rsidR="009059E0" w:rsidRDefault="009059E0" w:rsidP="009059E0">
      <w:pPr>
        <w:pStyle w:val="PL"/>
      </w:pPr>
      <w:r>
        <w:t xml:space="preserve">      anyOf:</w:t>
      </w:r>
    </w:p>
    <w:p w14:paraId="14007E43" w14:textId="77777777" w:rsidR="009059E0" w:rsidRDefault="009059E0" w:rsidP="009059E0">
      <w:pPr>
        <w:pStyle w:val="PL"/>
      </w:pPr>
      <w:r>
        <w:t xml:space="preserve">      - type: string</w:t>
      </w:r>
    </w:p>
    <w:p w14:paraId="71F87BCC" w14:textId="77777777" w:rsidR="009059E0" w:rsidRDefault="009059E0" w:rsidP="009059E0">
      <w:pPr>
        <w:pStyle w:val="PL"/>
      </w:pPr>
      <w:r>
        <w:t xml:space="preserve">        enum:</w:t>
      </w:r>
    </w:p>
    <w:p w14:paraId="64B2286F" w14:textId="77777777" w:rsidR="009059E0" w:rsidRDefault="009059E0" w:rsidP="009059E0">
      <w:pPr>
        <w:pStyle w:val="PL"/>
      </w:pPr>
      <w:r>
        <w:t xml:space="preserve">          - USER_LOCATION</w:t>
      </w:r>
    </w:p>
    <w:p w14:paraId="21C616BF" w14:textId="77777777" w:rsidR="009059E0" w:rsidRDefault="009059E0" w:rsidP="009059E0">
      <w:pPr>
        <w:pStyle w:val="PL"/>
      </w:pPr>
      <w:r>
        <w:t xml:space="preserve">          - UE_TIME_ZONE</w:t>
      </w:r>
    </w:p>
    <w:p w14:paraId="476370DB" w14:textId="77777777" w:rsidR="009059E0" w:rsidRDefault="009059E0" w:rsidP="009059E0">
      <w:pPr>
        <w:pStyle w:val="PL"/>
      </w:pPr>
      <w:r>
        <w:t xml:space="preserve">      - type: string</w:t>
      </w:r>
    </w:p>
    <w:p w14:paraId="4CED68BC" w14:textId="77777777" w:rsidR="009059E0" w:rsidRDefault="009059E0" w:rsidP="009059E0">
      <w:pPr>
        <w:pStyle w:val="PL"/>
      </w:pPr>
      <w:r>
        <w:t xml:space="preserve">#        </w:t>
      </w:r>
    </w:p>
    <w:p w14:paraId="4AD7D2B5" w14:textId="77777777" w:rsidR="009059E0" w:rsidRDefault="009059E0" w:rsidP="009059E0">
      <w:pPr>
        <w:pStyle w:val="PL"/>
      </w:pPr>
      <w:r>
        <w:t xml:space="preserve">    SipForkingIndication:</w:t>
      </w:r>
    </w:p>
    <w:p w14:paraId="54BB3E7F" w14:textId="77777777" w:rsidR="009059E0" w:rsidRDefault="009059E0" w:rsidP="009059E0">
      <w:pPr>
        <w:pStyle w:val="PL"/>
        <w:rPr>
          <w:rFonts w:eastAsia="Batang"/>
        </w:rPr>
      </w:pPr>
      <w:r>
        <w:rPr>
          <w:rFonts w:eastAsia="Batang"/>
        </w:rPr>
        <w:t xml:space="preserve">      description: Indicates whether several SIP dialogues are related to an "Individual Application Session Context" resource.</w:t>
      </w:r>
    </w:p>
    <w:p w14:paraId="2E5978B0" w14:textId="77777777" w:rsidR="009059E0" w:rsidRDefault="009059E0" w:rsidP="009059E0">
      <w:pPr>
        <w:pStyle w:val="PL"/>
      </w:pPr>
      <w:r>
        <w:t xml:space="preserve">      anyOf:</w:t>
      </w:r>
    </w:p>
    <w:p w14:paraId="3977B6A7" w14:textId="77777777" w:rsidR="009059E0" w:rsidRDefault="009059E0" w:rsidP="009059E0">
      <w:pPr>
        <w:pStyle w:val="PL"/>
      </w:pPr>
      <w:r>
        <w:t xml:space="preserve">        - type: string</w:t>
      </w:r>
    </w:p>
    <w:p w14:paraId="40A6FFC8" w14:textId="77777777" w:rsidR="009059E0" w:rsidRDefault="009059E0" w:rsidP="009059E0">
      <w:pPr>
        <w:pStyle w:val="PL"/>
      </w:pPr>
      <w:r>
        <w:t xml:space="preserve">          enum:</w:t>
      </w:r>
    </w:p>
    <w:p w14:paraId="61AF70B3" w14:textId="77777777" w:rsidR="009059E0" w:rsidRDefault="009059E0" w:rsidP="009059E0">
      <w:pPr>
        <w:pStyle w:val="PL"/>
      </w:pPr>
      <w:r>
        <w:t xml:space="preserve">            - SINGLE_DIALOGUE</w:t>
      </w:r>
    </w:p>
    <w:p w14:paraId="22836316" w14:textId="77777777" w:rsidR="009059E0" w:rsidRDefault="009059E0" w:rsidP="009059E0">
      <w:pPr>
        <w:pStyle w:val="PL"/>
      </w:pPr>
      <w:r>
        <w:t xml:space="preserve">            - SEVERAL_DIALOGUES</w:t>
      </w:r>
    </w:p>
    <w:p w14:paraId="257D1797" w14:textId="77777777" w:rsidR="009059E0" w:rsidRDefault="009059E0" w:rsidP="009059E0">
      <w:pPr>
        <w:pStyle w:val="PL"/>
      </w:pPr>
      <w:r>
        <w:t xml:space="preserve">        - type: string</w:t>
      </w:r>
    </w:p>
    <w:p w14:paraId="4AFEB21A" w14:textId="77777777" w:rsidR="009059E0" w:rsidRDefault="009059E0" w:rsidP="009059E0">
      <w:pPr>
        <w:pStyle w:val="PL"/>
      </w:pPr>
      <w:r>
        <w:t>#</w:t>
      </w:r>
    </w:p>
    <w:p w14:paraId="28037CC4" w14:textId="77777777" w:rsidR="009059E0" w:rsidRDefault="009059E0" w:rsidP="009059E0">
      <w:pPr>
        <w:pStyle w:val="PL"/>
      </w:pPr>
      <w:r>
        <w:t xml:space="preserve">    AfRequestedData:</w:t>
      </w:r>
    </w:p>
    <w:p w14:paraId="28D64592" w14:textId="77777777" w:rsidR="009059E0" w:rsidRDefault="009059E0" w:rsidP="009059E0">
      <w:pPr>
        <w:pStyle w:val="PL"/>
        <w:rPr>
          <w:rFonts w:eastAsia="Batang"/>
        </w:rPr>
      </w:pPr>
      <w:r>
        <w:rPr>
          <w:rFonts w:eastAsia="Batang"/>
        </w:rPr>
        <w:t xml:space="preserve">      description: Represents the information that the AF requested to be exposed.</w:t>
      </w:r>
    </w:p>
    <w:p w14:paraId="3F37A7C3" w14:textId="77777777" w:rsidR="009059E0" w:rsidRDefault="009059E0" w:rsidP="009059E0">
      <w:pPr>
        <w:pStyle w:val="PL"/>
      </w:pPr>
      <w:r>
        <w:t xml:space="preserve">      anyOf:</w:t>
      </w:r>
    </w:p>
    <w:p w14:paraId="552BC6BF" w14:textId="77777777" w:rsidR="009059E0" w:rsidRDefault="009059E0" w:rsidP="009059E0">
      <w:pPr>
        <w:pStyle w:val="PL"/>
      </w:pPr>
      <w:r>
        <w:t xml:space="preserve">        - type: string</w:t>
      </w:r>
    </w:p>
    <w:p w14:paraId="0B745E3D" w14:textId="77777777" w:rsidR="009059E0" w:rsidRDefault="009059E0" w:rsidP="009059E0">
      <w:pPr>
        <w:pStyle w:val="PL"/>
      </w:pPr>
      <w:r>
        <w:t xml:space="preserve">          enum:</w:t>
      </w:r>
    </w:p>
    <w:p w14:paraId="0A4FFD44" w14:textId="77777777" w:rsidR="009059E0" w:rsidRDefault="009059E0" w:rsidP="009059E0">
      <w:pPr>
        <w:pStyle w:val="PL"/>
      </w:pPr>
      <w:r>
        <w:t xml:space="preserve">            - UE_IDENTITY</w:t>
      </w:r>
    </w:p>
    <w:p w14:paraId="39B3C889" w14:textId="77777777" w:rsidR="009059E0" w:rsidRDefault="009059E0" w:rsidP="009059E0">
      <w:pPr>
        <w:pStyle w:val="PL"/>
      </w:pPr>
      <w:r>
        <w:t xml:space="preserve">        - type: string</w:t>
      </w:r>
    </w:p>
    <w:p w14:paraId="4120F767" w14:textId="77777777" w:rsidR="009059E0" w:rsidRDefault="009059E0" w:rsidP="009059E0">
      <w:pPr>
        <w:pStyle w:val="PL"/>
      </w:pPr>
      <w:r>
        <w:lastRenderedPageBreak/>
        <w:t xml:space="preserve">#        </w:t>
      </w:r>
    </w:p>
    <w:p w14:paraId="28BFF6C6" w14:textId="77777777" w:rsidR="009059E0" w:rsidRDefault="009059E0" w:rsidP="009059E0">
      <w:pPr>
        <w:pStyle w:val="PL"/>
      </w:pPr>
      <w:r>
        <w:t xml:space="preserve">    ServiceInfoStatus:</w:t>
      </w:r>
    </w:p>
    <w:p w14:paraId="676AC0ED" w14:textId="77777777" w:rsidR="009059E0" w:rsidRDefault="009059E0" w:rsidP="009059E0">
      <w:pPr>
        <w:pStyle w:val="PL"/>
        <w:rPr>
          <w:rFonts w:eastAsia="Batang"/>
        </w:rPr>
      </w:pPr>
      <w:r>
        <w:rPr>
          <w:rFonts w:eastAsia="Batang"/>
        </w:rPr>
        <w:t xml:space="preserve">      description: Represents the preliminary or final service information status.</w:t>
      </w:r>
    </w:p>
    <w:p w14:paraId="05782A61" w14:textId="77777777" w:rsidR="009059E0" w:rsidRDefault="009059E0" w:rsidP="009059E0">
      <w:pPr>
        <w:pStyle w:val="PL"/>
      </w:pPr>
      <w:r>
        <w:t xml:space="preserve">      anyOf:</w:t>
      </w:r>
    </w:p>
    <w:p w14:paraId="6DFE7C64" w14:textId="77777777" w:rsidR="009059E0" w:rsidRDefault="009059E0" w:rsidP="009059E0">
      <w:pPr>
        <w:pStyle w:val="PL"/>
      </w:pPr>
      <w:r>
        <w:t xml:space="preserve">        - type: string</w:t>
      </w:r>
    </w:p>
    <w:p w14:paraId="56F6E829" w14:textId="77777777" w:rsidR="009059E0" w:rsidRDefault="009059E0" w:rsidP="009059E0">
      <w:pPr>
        <w:pStyle w:val="PL"/>
      </w:pPr>
      <w:r>
        <w:t xml:space="preserve">          enum:</w:t>
      </w:r>
    </w:p>
    <w:p w14:paraId="59355305" w14:textId="77777777" w:rsidR="009059E0" w:rsidRDefault="009059E0" w:rsidP="009059E0">
      <w:pPr>
        <w:pStyle w:val="PL"/>
      </w:pPr>
      <w:r>
        <w:t xml:space="preserve">            - FINAL</w:t>
      </w:r>
    </w:p>
    <w:p w14:paraId="6DBED6C2" w14:textId="77777777" w:rsidR="009059E0" w:rsidRDefault="009059E0" w:rsidP="009059E0">
      <w:pPr>
        <w:pStyle w:val="PL"/>
      </w:pPr>
      <w:r>
        <w:t xml:space="preserve">            - PRELIMINARY</w:t>
      </w:r>
    </w:p>
    <w:p w14:paraId="4D41B88D" w14:textId="77777777" w:rsidR="009059E0" w:rsidRDefault="009059E0" w:rsidP="009059E0">
      <w:pPr>
        <w:pStyle w:val="PL"/>
      </w:pPr>
      <w:r>
        <w:t xml:space="preserve">        - type: string</w:t>
      </w:r>
    </w:p>
    <w:p w14:paraId="6D51DE99" w14:textId="77777777" w:rsidR="009059E0" w:rsidRDefault="009059E0" w:rsidP="009059E0">
      <w:pPr>
        <w:pStyle w:val="PL"/>
      </w:pPr>
      <w:r>
        <w:t xml:space="preserve">#        </w:t>
      </w:r>
    </w:p>
    <w:p w14:paraId="78D58A91" w14:textId="77777777" w:rsidR="009059E0" w:rsidRDefault="009059E0" w:rsidP="009059E0">
      <w:pPr>
        <w:pStyle w:val="PL"/>
      </w:pPr>
      <w:r>
        <w:t xml:space="preserve">    PreemptionControlInformation:</w:t>
      </w:r>
    </w:p>
    <w:p w14:paraId="3331C799" w14:textId="77777777" w:rsidR="009059E0" w:rsidRDefault="009059E0" w:rsidP="009059E0">
      <w:pPr>
        <w:pStyle w:val="PL"/>
        <w:rPr>
          <w:rFonts w:eastAsia="Batang"/>
        </w:rPr>
      </w:pPr>
      <w:r>
        <w:rPr>
          <w:rFonts w:eastAsia="Batang"/>
        </w:rPr>
        <w:t xml:space="preserve">      description: Represents Pre-emption control information.</w:t>
      </w:r>
    </w:p>
    <w:p w14:paraId="17C31A37" w14:textId="77777777" w:rsidR="009059E0" w:rsidRDefault="009059E0" w:rsidP="009059E0">
      <w:pPr>
        <w:pStyle w:val="PL"/>
      </w:pPr>
      <w:r>
        <w:t xml:space="preserve">      anyOf:</w:t>
      </w:r>
    </w:p>
    <w:p w14:paraId="32D17D75" w14:textId="77777777" w:rsidR="009059E0" w:rsidRDefault="009059E0" w:rsidP="009059E0">
      <w:pPr>
        <w:pStyle w:val="PL"/>
      </w:pPr>
      <w:r>
        <w:t xml:space="preserve">        - type: string</w:t>
      </w:r>
    </w:p>
    <w:p w14:paraId="29C6C44D" w14:textId="77777777" w:rsidR="009059E0" w:rsidRDefault="009059E0" w:rsidP="009059E0">
      <w:pPr>
        <w:pStyle w:val="PL"/>
      </w:pPr>
      <w:r>
        <w:t xml:space="preserve">          enum:</w:t>
      </w:r>
    </w:p>
    <w:p w14:paraId="49658CCC" w14:textId="77777777" w:rsidR="009059E0" w:rsidRDefault="009059E0" w:rsidP="009059E0">
      <w:pPr>
        <w:pStyle w:val="PL"/>
      </w:pPr>
      <w:r>
        <w:t xml:space="preserve">            - MOST_RECENT</w:t>
      </w:r>
    </w:p>
    <w:p w14:paraId="57D74B3E" w14:textId="77777777" w:rsidR="009059E0" w:rsidRDefault="009059E0" w:rsidP="009059E0">
      <w:pPr>
        <w:pStyle w:val="PL"/>
      </w:pPr>
      <w:r>
        <w:t xml:space="preserve">            - LEAST_RECENT</w:t>
      </w:r>
    </w:p>
    <w:p w14:paraId="796E8141" w14:textId="77777777" w:rsidR="009059E0" w:rsidRDefault="009059E0" w:rsidP="009059E0">
      <w:pPr>
        <w:pStyle w:val="PL"/>
      </w:pPr>
      <w:r>
        <w:t xml:space="preserve">            - HIGHEST_BW</w:t>
      </w:r>
    </w:p>
    <w:p w14:paraId="1F61A4DC" w14:textId="77777777" w:rsidR="009059E0" w:rsidRDefault="009059E0" w:rsidP="009059E0">
      <w:pPr>
        <w:pStyle w:val="PL"/>
      </w:pPr>
      <w:r>
        <w:t xml:space="preserve">        - type: string</w:t>
      </w:r>
    </w:p>
    <w:p w14:paraId="7FFE4457" w14:textId="77777777" w:rsidR="009059E0" w:rsidRDefault="009059E0" w:rsidP="009059E0">
      <w:pPr>
        <w:pStyle w:val="PL"/>
      </w:pPr>
      <w:r>
        <w:t xml:space="preserve">#        </w:t>
      </w:r>
    </w:p>
    <w:p w14:paraId="5890B531" w14:textId="77777777" w:rsidR="009059E0" w:rsidRDefault="009059E0" w:rsidP="009059E0">
      <w:pPr>
        <w:pStyle w:val="PL"/>
      </w:pPr>
      <w:r>
        <w:t xml:space="preserve">    PrioritySharingIndicator:</w:t>
      </w:r>
    </w:p>
    <w:p w14:paraId="4283EEBE" w14:textId="77777777" w:rsidR="009059E0" w:rsidRDefault="009059E0" w:rsidP="009059E0">
      <w:pPr>
        <w:pStyle w:val="PL"/>
        <w:rPr>
          <w:rFonts w:eastAsia="Batang"/>
        </w:rPr>
      </w:pPr>
      <w:r>
        <w:rPr>
          <w:rFonts w:eastAsia="Batang"/>
        </w:rPr>
        <w:t xml:space="preserve">      description: Represents the Priority sharing indicator.</w:t>
      </w:r>
    </w:p>
    <w:p w14:paraId="5A6AD5F9" w14:textId="77777777" w:rsidR="009059E0" w:rsidRDefault="009059E0" w:rsidP="009059E0">
      <w:pPr>
        <w:pStyle w:val="PL"/>
      </w:pPr>
      <w:r>
        <w:t xml:space="preserve">      anyOf:</w:t>
      </w:r>
    </w:p>
    <w:p w14:paraId="4F9FA153" w14:textId="77777777" w:rsidR="009059E0" w:rsidRDefault="009059E0" w:rsidP="009059E0">
      <w:pPr>
        <w:pStyle w:val="PL"/>
      </w:pPr>
      <w:r>
        <w:t xml:space="preserve">        - type: string</w:t>
      </w:r>
    </w:p>
    <w:p w14:paraId="39FCCE43" w14:textId="77777777" w:rsidR="009059E0" w:rsidRDefault="009059E0" w:rsidP="009059E0">
      <w:pPr>
        <w:pStyle w:val="PL"/>
      </w:pPr>
      <w:r>
        <w:t xml:space="preserve">          enum:</w:t>
      </w:r>
    </w:p>
    <w:p w14:paraId="3281A367" w14:textId="77777777" w:rsidR="009059E0" w:rsidRDefault="009059E0" w:rsidP="009059E0">
      <w:pPr>
        <w:pStyle w:val="PL"/>
      </w:pPr>
      <w:r>
        <w:t xml:space="preserve">            - ENABLED</w:t>
      </w:r>
    </w:p>
    <w:p w14:paraId="32666FB3" w14:textId="77777777" w:rsidR="009059E0" w:rsidRDefault="009059E0" w:rsidP="009059E0">
      <w:pPr>
        <w:pStyle w:val="PL"/>
      </w:pPr>
      <w:r>
        <w:t xml:space="preserve">            - DISABLED</w:t>
      </w:r>
    </w:p>
    <w:p w14:paraId="1ED7F23B" w14:textId="77777777" w:rsidR="009059E0" w:rsidRDefault="009059E0" w:rsidP="009059E0">
      <w:pPr>
        <w:pStyle w:val="PL"/>
      </w:pPr>
      <w:r>
        <w:t xml:space="preserve">        - type: string</w:t>
      </w:r>
    </w:p>
    <w:p w14:paraId="5D7490DB" w14:textId="77777777" w:rsidR="009059E0" w:rsidRDefault="009059E0" w:rsidP="009059E0">
      <w:pPr>
        <w:pStyle w:val="PL"/>
      </w:pPr>
      <w:r>
        <w:t xml:space="preserve">#        </w:t>
      </w:r>
    </w:p>
    <w:p w14:paraId="5BE61014" w14:textId="77777777" w:rsidR="009059E0" w:rsidRDefault="009059E0" w:rsidP="009059E0">
      <w:pPr>
        <w:pStyle w:val="PL"/>
      </w:pPr>
      <w:r>
        <w:t xml:space="preserve">    PreemptionControlInformationRm:</w:t>
      </w:r>
    </w:p>
    <w:p w14:paraId="2403A609" w14:textId="77777777" w:rsidR="009059E0" w:rsidRDefault="009059E0" w:rsidP="009059E0">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3B0567C9" w14:textId="77777777" w:rsidR="009059E0" w:rsidRDefault="009059E0" w:rsidP="009059E0">
      <w:pPr>
        <w:pStyle w:val="PL"/>
      </w:pPr>
      <w:r>
        <w:t xml:space="preserve">      anyOf:</w:t>
      </w:r>
    </w:p>
    <w:p w14:paraId="596B4C8E" w14:textId="77777777" w:rsidR="009059E0" w:rsidRDefault="009059E0" w:rsidP="009059E0">
      <w:pPr>
        <w:pStyle w:val="PL"/>
      </w:pPr>
      <w:r>
        <w:t xml:space="preserve">        - $ref: '#/components/schemas/PreemptionControlInformation'</w:t>
      </w:r>
    </w:p>
    <w:p w14:paraId="0464C8D1" w14:textId="77777777" w:rsidR="009059E0" w:rsidRDefault="009059E0" w:rsidP="009059E0">
      <w:pPr>
        <w:pStyle w:val="PL"/>
      </w:pPr>
      <w:r>
        <w:t xml:space="preserve">        - $ref: 'TS29571_CommonData.yaml#/components/schemas/NullValue'</w:t>
      </w:r>
    </w:p>
    <w:p w14:paraId="2978BC9D" w14:textId="77777777" w:rsidR="009059E0" w:rsidRDefault="009059E0" w:rsidP="009059E0">
      <w:pPr>
        <w:pStyle w:val="PL"/>
      </w:pPr>
      <w:r>
        <w:t>#</w:t>
      </w:r>
    </w:p>
    <w:p w14:paraId="17E89FD7" w14:textId="77777777" w:rsidR="009059E0" w:rsidRDefault="009059E0" w:rsidP="009059E0">
      <w:pPr>
        <w:pStyle w:val="PL"/>
      </w:pPr>
      <w:r>
        <w:t xml:space="preserve">    AppDetectionNotifType:</w:t>
      </w:r>
    </w:p>
    <w:p w14:paraId="5248B58C" w14:textId="77777777" w:rsidR="009059E0" w:rsidRDefault="009059E0" w:rsidP="009059E0">
      <w:pPr>
        <w:pStyle w:val="PL"/>
        <w:rPr>
          <w:rFonts w:eastAsia="Batang"/>
        </w:rPr>
      </w:pPr>
      <w:r>
        <w:rPr>
          <w:rFonts w:eastAsia="Batang"/>
        </w:rPr>
        <w:t xml:space="preserve">      description: Indicates the notification type for Application Detection Control.</w:t>
      </w:r>
    </w:p>
    <w:p w14:paraId="4A69AFC6" w14:textId="77777777" w:rsidR="009059E0" w:rsidRDefault="009059E0" w:rsidP="009059E0">
      <w:pPr>
        <w:pStyle w:val="PL"/>
      </w:pPr>
      <w:r>
        <w:t xml:space="preserve">      anyOf:</w:t>
      </w:r>
    </w:p>
    <w:p w14:paraId="538918B1" w14:textId="77777777" w:rsidR="009059E0" w:rsidRDefault="009059E0" w:rsidP="009059E0">
      <w:pPr>
        <w:pStyle w:val="PL"/>
      </w:pPr>
      <w:r>
        <w:t xml:space="preserve">      - type: string</w:t>
      </w:r>
    </w:p>
    <w:p w14:paraId="4D852F5E" w14:textId="77777777" w:rsidR="009059E0" w:rsidRDefault="009059E0" w:rsidP="009059E0">
      <w:pPr>
        <w:pStyle w:val="PL"/>
      </w:pPr>
      <w:r>
        <w:t xml:space="preserve">        enum:</w:t>
      </w:r>
    </w:p>
    <w:p w14:paraId="097706AA" w14:textId="77777777" w:rsidR="009059E0" w:rsidRDefault="009059E0" w:rsidP="009059E0">
      <w:pPr>
        <w:pStyle w:val="PL"/>
      </w:pPr>
      <w:r>
        <w:t xml:space="preserve">          - APP_START</w:t>
      </w:r>
    </w:p>
    <w:p w14:paraId="36474F3F" w14:textId="77777777" w:rsidR="009059E0" w:rsidRDefault="009059E0" w:rsidP="009059E0">
      <w:pPr>
        <w:pStyle w:val="PL"/>
      </w:pPr>
      <w:r>
        <w:t xml:space="preserve">          - APP_STOP</w:t>
      </w:r>
    </w:p>
    <w:p w14:paraId="68B7F329" w14:textId="77777777" w:rsidR="009059E0" w:rsidRDefault="009059E0" w:rsidP="009059E0">
      <w:pPr>
        <w:pStyle w:val="PL"/>
      </w:pPr>
      <w:r>
        <w:t xml:space="preserve">      - type: string</w:t>
      </w:r>
    </w:p>
    <w:p w14:paraId="73F84C79" w14:textId="77777777" w:rsidR="009059E0" w:rsidRDefault="009059E0" w:rsidP="009059E0">
      <w:pPr>
        <w:pStyle w:val="PL"/>
        <w:rPr>
          <w:rFonts w:cs="Courier New"/>
          <w:szCs w:val="16"/>
        </w:rPr>
      </w:pPr>
      <w:r w:rsidRPr="00B6137E">
        <w:rPr>
          <w:rFonts w:cs="Courier New"/>
          <w:szCs w:val="16"/>
        </w:rPr>
        <w:t>#</w:t>
      </w:r>
    </w:p>
    <w:p w14:paraId="179AC355" w14:textId="77777777" w:rsidR="009059E0" w:rsidRDefault="009059E0" w:rsidP="009059E0">
      <w:pPr>
        <w:pStyle w:val="PL"/>
      </w:pPr>
      <w:r>
        <w:t xml:space="preserve">    PduSessionStatus:</w:t>
      </w:r>
    </w:p>
    <w:p w14:paraId="274453A5" w14:textId="77777777" w:rsidR="009059E0" w:rsidRDefault="009059E0" w:rsidP="009059E0">
      <w:pPr>
        <w:pStyle w:val="PL"/>
        <w:rPr>
          <w:rFonts w:eastAsia="Batang"/>
        </w:rPr>
      </w:pPr>
      <w:r>
        <w:rPr>
          <w:rFonts w:eastAsia="Batang"/>
        </w:rPr>
        <w:t xml:space="preserve">      description: Indicates whether the PDU session is established or terminated.</w:t>
      </w:r>
    </w:p>
    <w:p w14:paraId="0349AA86" w14:textId="77777777" w:rsidR="009059E0" w:rsidRPr="00B6137E" w:rsidRDefault="009059E0" w:rsidP="009059E0">
      <w:pPr>
        <w:pStyle w:val="PL"/>
      </w:pPr>
      <w:r>
        <w:t xml:space="preserve">      anyOf:</w:t>
      </w:r>
    </w:p>
    <w:p w14:paraId="3C1F9864" w14:textId="77777777" w:rsidR="009059E0" w:rsidRDefault="009059E0" w:rsidP="009059E0">
      <w:pPr>
        <w:pStyle w:val="PL"/>
      </w:pPr>
      <w:r>
        <w:t xml:space="preserve">      - type: string</w:t>
      </w:r>
    </w:p>
    <w:p w14:paraId="232619A3" w14:textId="77777777" w:rsidR="009059E0" w:rsidRDefault="009059E0" w:rsidP="009059E0">
      <w:pPr>
        <w:pStyle w:val="PL"/>
      </w:pPr>
      <w:r>
        <w:t xml:space="preserve">        enum:</w:t>
      </w:r>
    </w:p>
    <w:p w14:paraId="07B23C83" w14:textId="77777777" w:rsidR="009059E0" w:rsidRDefault="009059E0" w:rsidP="009059E0">
      <w:pPr>
        <w:pStyle w:val="PL"/>
      </w:pPr>
      <w:r>
        <w:t xml:space="preserve">          - ESTABLISHED</w:t>
      </w:r>
    </w:p>
    <w:p w14:paraId="5BC82D34" w14:textId="77777777" w:rsidR="009059E0" w:rsidRDefault="009059E0" w:rsidP="009059E0">
      <w:pPr>
        <w:pStyle w:val="PL"/>
      </w:pPr>
      <w:r>
        <w:t xml:space="preserve">          - TERMINATED</w:t>
      </w:r>
    </w:p>
    <w:p w14:paraId="297B05E6" w14:textId="77777777" w:rsidR="009059E0" w:rsidRDefault="009059E0" w:rsidP="009059E0">
      <w:pPr>
        <w:pStyle w:val="PL"/>
      </w:pPr>
      <w:r>
        <w:t xml:space="preserve">      - type: string</w:t>
      </w:r>
    </w:p>
    <w:p w14:paraId="6F9E1282" w14:textId="77777777" w:rsidR="009059E0" w:rsidRDefault="009059E0" w:rsidP="009059E0">
      <w:pPr>
        <w:pStyle w:val="PL"/>
        <w:rPr>
          <w:rFonts w:cs="Courier New"/>
          <w:szCs w:val="16"/>
        </w:rPr>
      </w:pPr>
    </w:p>
    <w:bookmarkEnd w:id="419"/>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A21CA" w14:textId="77777777" w:rsidR="00827BCB" w:rsidRDefault="00827BCB">
      <w:r>
        <w:separator/>
      </w:r>
    </w:p>
  </w:endnote>
  <w:endnote w:type="continuationSeparator" w:id="0">
    <w:p w14:paraId="00531D98" w14:textId="77777777" w:rsidR="00827BCB" w:rsidRDefault="00827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7513B" w14:textId="77777777" w:rsidR="00827BCB" w:rsidRDefault="00827BCB">
      <w:r>
        <w:separator/>
      </w:r>
    </w:p>
  </w:footnote>
  <w:footnote w:type="continuationSeparator" w:id="0">
    <w:p w14:paraId="1B5F2172" w14:textId="77777777" w:rsidR="00827BCB" w:rsidRDefault="00827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2"/>
  </w:num>
  <w:num w:numId="2">
    <w:abstractNumId w:val="16"/>
  </w:num>
  <w:num w:numId="3">
    <w:abstractNumId w:val="22"/>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8"/>
  </w:num>
  <w:num w:numId="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29"/>
  </w:num>
  <w:num w:numId="10">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8"/>
  </w:num>
  <w:num w:numId="12">
    <w:abstractNumId w:val="25"/>
  </w:num>
  <w:num w:numId="13">
    <w:abstractNumId w:val="28"/>
  </w:num>
  <w:num w:numId="14">
    <w:abstractNumId w:val="15"/>
  </w:num>
  <w:num w:numId="15">
    <w:abstractNumId w:val="19"/>
  </w:num>
  <w:num w:numId="16">
    <w:abstractNumId w:val="21"/>
  </w:num>
  <w:num w:numId="17">
    <w:abstractNumId w:val="17"/>
  </w:num>
  <w:num w:numId="18">
    <w:abstractNumId w:val="24"/>
  </w:num>
  <w:num w:numId="19">
    <w:abstractNumId w:val="14"/>
  </w:num>
  <w:num w:numId="20">
    <w:abstractNumId w:val="27"/>
  </w:num>
  <w:num w:numId="21">
    <w:abstractNumId w:val="30"/>
  </w:num>
  <w:num w:numId="22">
    <w:abstractNumId w:val="20"/>
  </w:num>
  <w:num w:numId="23">
    <w:abstractNumId w:val="31"/>
  </w:num>
  <w:num w:numId="24">
    <w:abstractNumId w:val="13"/>
  </w:num>
  <w:num w:numId="25">
    <w:abstractNumId w:val="11"/>
  </w:num>
  <w:num w:numId="26">
    <w:abstractNumId w:val="10"/>
  </w:num>
  <w:num w:numId="27">
    <w:abstractNumId w:val="26"/>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047DD"/>
    <w:rsid w:val="00010E4B"/>
    <w:rsid w:val="000112BB"/>
    <w:rsid w:val="00012893"/>
    <w:rsid w:val="00012DA4"/>
    <w:rsid w:val="00015FD6"/>
    <w:rsid w:val="000164C8"/>
    <w:rsid w:val="00016A52"/>
    <w:rsid w:val="000176FB"/>
    <w:rsid w:val="000208FD"/>
    <w:rsid w:val="000216C7"/>
    <w:rsid w:val="0002479C"/>
    <w:rsid w:val="00030106"/>
    <w:rsid w:val="00030285"/>
    <w:rsid w:val="00030F9B"/>
    <w:rsid w:val="00032025"/>
    <w:rsid w:val="00032213"/>
    <w:rsid w:val="000351D0"/>
    <w:rsid w:val="00035BCB"/>
    <w:rsid w:val="000367F8"/>
    <w:rsid w:val="0003724D"/>
    <w:rsid w:val="00037E69"/>
    <w:rsid w:val="0004038F"/>
    <w:rsid w:val="00042E35"/>
    <w:rsid w:val="00043A56"/>
    <w:rsid w:val="00050FC5"/>
    <w:rsid w:val="00053688"/>
    <w:rsid w:val="00053765"/>
    <w:rsid w:val="00054303"/>
    <w:rsid w:val="000555B2"/>
    <w:rsid w:val="000569AC"/>
    <w:rsid w:val="0005798D"/>
    <w:rsid w:val="00061AB9"/>
    <w:rsid w:val="00062674"/>
    <w:rsid w:val="000654BB"/>
    <w:rsid w:val="00065C32"/>
    <w:rsid w:val="00073945"/>
    <w:rsid w:val="00074828"/>
    <w:rsid w:val="000750DB"/>
    <w:rsid w:val="00082ABE"/>
    <w:rsid w:val="00087806"/>
    <w:rsid w:val="00087DD1"/>
    <w:rsid w:val="0009405E"/>
    <w:rsid w:val="0009791F"/>
    <w:rsid w:val="000A0FCC"/>
    <w:rsid w:val="000A1B91"/>
    <w:rsid w:val="000A2C72"/>
    <w:rsid w:val="000A2E84"/>
    <w:rsid w:val="000A533D"/>
    <w:rsid w:val="000A74D9"/>
    <w:rsid w:val="000B081D"/>
    <w:rsid w:val="000B325B"/>
    <w:rsid w:val="000B470A"/>
    <w:rsid w:val="000B5E16"/>
    <w:rsid w:val="000B6487"/>
    <w:rsid w:val="000B78A6"/>
    <w:rsid w:val="000C259F"/>
    <w:rsid w:val="000C266F"/>
    <w:rsid w:val="000C4168"/>
    <w:rsid w:val="000C4870"/>
    <w:rsid w:val="000C4FDB"/>
    <w:rsid w:val="000C5614"/>
    <w:rsid w:val="000C5EA6"/>
    <w:rsid w:val="000C7D47"/>
    <w:rsid w:val="000C7E88"/>
    <w:rsid w:val="000D01C6"/>
    <w:rsid w:val="000D77D3"/>
    <w:rsid w:val="000D7E53"/>
    <w:rsid w:val="000E13BA"/>
    <w:rsid w:val="000E2864"/>
    <w:rsid w:val="000E3E76"/>
    <w:rsid w:val="000E67C5"/>
    <w:rsid w:val="000F1696"/>
    <w:rsid w:val="000F1CC1"/>
    <w:rsid w:val="000F4F15"/>
    <w:rsid w:val="000F5346"/>
    <w:rsid w:val="000F57F0"/>
    <w:rsid w:val="000F6126"/>
    <w:rsid w:val="000F77D2"/>
    <w:rsid w:val="0010497E"/>
    <w:rsid w:val="00106467"/>
    <w:rsid w:val="00106771"/>
    <w:rsid w:val="00110B7B"/>
    <w:rsid w:val="001110B9"/>
    <w:rsid w:val="001122AB"/>
    <w:rsid w:val="00113CAB"/>
    <w:rsid w:val="00116A13"/>
    <w:rsid w:val="00130D07"/>
    <w:rsid w:val="00134AE4"/>
    <w:rsid w:val="001354F9"/>
    <w:rsid w:val="00141419"/>
    <w:rsid w:val="001426E5"/>
    <w:rsid w:val="00142974"/>
    <w:rsid w:val="00143CD9"/>
    <w:rsid w:val="00145B73"/>
    <w:rsid w:val="00146227"/>
    <w:rsid w:val="001467D0"/>
    <w:rsid w:val="001478DE"/>
    <w:rsid w:val="00161B3B"/>
    <w:rsid w:val="001620BA"/>
    <w:rsid w:val="00164BCA"/>
    <w:rsid w:val="00174AF7"/>
    <w:rsid w:val="00174E48"/>
    <w:rsid w:val="001761CD"/>
    <w:rsid w:val="001801A7"/>
    <w:rsid w:val="0018152B"/>
    <w:rsid w:val="00183C70"/>
    <w:rsid w:val="00186E1E"/>
    <w:rsid w:val="001878DF"/>
    <w:rsid w:val="0019390E"/>
    <w:rsid w:val="001969D5"/>
    <w:rsid w:val="00196B6B"/>
    <w:rsid w:val="00197D49"/>
    <w:rsid w:val="001B016D"/>
    <w:rsid w:val="001B1CC6"/>
    <w:rsid w:val="001B3D02"/>
    <w:rsid w:val="001B46A6"/>
    <w:rsid w:val="001B6798"/>
    <w:rsid w:val="001B769A"/>
    <w:rsid w:val="001B76D1"/>
    <w:rsid w:val="001B7DDF"/>
    <w:rsid w:val="001C0258"/>
    <w:rsid w:val="001C4461"/>
    <w:rsid w:val="001C4C9E"/>
    <w:rsid w:val="001C664B"/>
    <w:rsid w:val="001D23FE"/>
    <w:rsid w:val="001D67B0"/>
    <w:rsid w:val="001D73CE"/>
    <w:rsid w:val="001E2833"/>
    <w:rsid w:val="001E2A37"/>
    <w:rsid w:val="001E477D"/>
    <w:rsid w:val="001E74B6"/>
    <w:rsid w:val="001F3411"/>
    <w:rsid w:val="001F6637"/>
    <w:rsid w:val="00201E3C"/>
    <w:rsid w:val="00202534"/>
    <w:rsid w:val="00202E1A"/>
    <w:rsid w:val="002039D4"/>
    <w:rsid w:val="00203BD3"/>
    <w:rsid w:val="00206081"/>
    <w:rsid w:val="002158A2"/>
    <w:rsid w:val="002230F0"/>
    <w:rsid w:val="0022597A"/>
    <w:rsid w:val="002269A7"/>
    <w:rsid w:val="00232163"/>
    <w:rsid w:val="002333CB"/>
    <w:rsid w:val="00233A5E"/>
    <w:rsid w:val="00234FC2"/>
    <w:rsid w:val="0024001B"/>
    <w:rsid w:val="00243B74"/>
    <w:rsid w:val="00245512"/>
    <w:rsid w:val="00246F0E"/>
    <w:rsid w:val="0024774C"/>
    <w:rsid w:val="00247F98"/>
    <w:rsid w:val="00252C0D"/>
    <w:rsid w:val="00252EAA"/>
    <w:rsid w:val="002604A4"/>
    <w:rsid w:val="00261656"/>
    <w:rsid w:val="00270F48"/>
    <w:rsid w:val="00272B00"/>
    <w:rsid w:val="00275115"/>
    <w:rsid w:val="00275F60"/>
    <w:rsid w:val="00276A4C"/>
    <w:rsid w:val="002901DE"/>
    <w:rsid w:val="002927D5"/>
    <w:rsid w:val="00292F9A"/>
    <w:rsid w:val="002B3594"/>
    <w:rsid w:val="002B5186"/>
    <w:rsid w:val="002B66EE"/>
    <w:rsid w:val="002B6A2B"/>
    <w:rsid w:val="002B7DB8"/>
    <w:rsid w:val="002C28A8"/>
    <w:rsid w:val="002C413F"/>
    <w:rsid w:val="002C5721"/>
    <w:rsid w:val="002C622B"/>
    <w:rsid w:val="002C7597"/>
    <w:rsid w:val="002D26BB"/>
    <w:rsid w:val="002D4BAF"/>
    <w:rsid w:val="002D6E6D"/>
    <w:rsid w:val="002E195E"/>
    <w:rsid w:val="002E1FC0"/>
    <w:rsid w:val="002E4A63"/>
    <w:rsid w:val="002E5492"/>
    <w:rsid w:val="002F3F83"/>
    <w:rsid w:val="002F3F8C"/>
    <w:rsid w:val="003012AE"/>
    <w:rsid w:val="00301FF5"/>
    <w:rsid w:val="00303166"/>
    <w:rsid w:val="00305A4F"/>
    <w:rsid w:val="003061FD"/>
    <w:rsid w:val="00307ACD"/>
    <w:rsid w:val="00310CA1"/>
    <w:rsid w:val="00315FC2"/>
    <w:rsid w:val="0031784A"/>
    <w:rsid w:val="00323BE7"/>
    <w:rsid w:val="00324C59"/>
    <w:rsid w:val="003278B6"/>
    <w:rsid w:val="00327F8A"/>
    <w:rsid w:val="00330848"/>
    <w:rsid w:val="003342E2"/>
    <w:rsid w:val="00335CD0"/>
    <w:rsid w:val="00335FD6"/>
    <w:rsid w:val="003364C4"/>
    <w:rsid w:val="00341C0C"/>
    <w:rsid w:val="0034237C"/>
    <w:rsid w:val="003424F8"/>
    <w:rsid w:val="0034314A"/>
    <w:rsid w:val="00345353"/>
    <w:rsid w:val="003471AE"/>
    <w:rsid w:val="003477DD"/>
    <w:rsid w:val="0035157E"/>
    <w:rsid w:val="003557C8"/>
    <w:rsid w:val="00356D8F"/>
    <w:rsid w:val="00360CDB"/>
    <w:rsid w:val="00360E7E"/>
    <w:rsid w:val="00361732"/>
    <w:rsid w:val="00361EA7"/>
    <w:rsid w:val="00362275"/>
    <w:rsid w:val="003626C9"/>
    <w:rsid w:val="00364307"/>
    <w:rsid w:val="0036444C"/>
    <w:rsid w:val="00364E84"/>
    <w:rsid w:val="00380313"/>
    <w:rsid w:val="003803EF"/>
    <w:rsid w:val="00381C04"/>
    <w:rsid w:val="0038426C"/>
    <w:rsid w:val="003863BF"/>
    <w:rsid w:val="003A1186"/>
    <w:rsid w:val="003A222A"/>
    <w:rsid w:val="003A5EA6"/>
    <w:rsid w:val="003B0944"/>
    <w:rsid w:val="003B0A05"/>
    <w:rsid w:val="003B1938"/>
    <w:rsid w:val="003B6040"/>
    <w:rsid w:val="003C13B5"/>
    <w:rsid w:val="003C164F"/>
    <w:rsid w:val="003C2501"/>
    <w:rsid w:val="003C58F3"/>
    <w:rsid w:val="003D1DBE"/>
    <w:rsid w:val="003D3BA1"/>
    <w:rsid w:val="003D43D3"/>
    <w:rsid w:val="003D588F"/>
    <w:rsid w:val="003D5BCB"/>
    <w:rsid w:val="003E3C1A"/>
    <w:rsid w:val="003F06E5"/>
    <w:rsid w:val="003F28A6"/>
    <w:rsid w:val="003F3308"/>
    <w:rsid w:val="003F35DE"/>
    <w:rsid w:val="003F3DDF"/>
    <w:rsid w:val="003F51CD"/>
    <w:rsid w:val="00401FCB"/>
    <w:rsid w:val="00404102"/>
    <w:rsid w:val="004059DC"/>
    <w:rsid w:val="00405B93"/>
    <w:rsid w:val="00412AEB"/>
    <w:rsid w:val="00417405"/>
    <w:rsid w:val="0042300B"/>
    <w:rsid w:val="00423F58"/>
    <w:rsid w:val="00424018"/>
    <w:rsid w:val="004246C4"/>
    <w:rsid w:val="00424A3D"/>
    <w:rsid w:val="004253CB"/>
    <w:rsid w:val="00426BDB"/>
    <w:rsid w:val="004327B2"/>
    <w:rsid w:val="004333D1"/>
    <w:rsid w:val="00434351"/>
    <w:rsid w:val="00434C16"/>
    <w:rsid w:val="004405E2"/>
    <w:rsid w:val="004417F6"/>
    <w:rsid w:val="0044472D"/>
    <w:rsid w:val="004450ED"/>
    <w:rsid w:val="004454B6"/>
    <w:rsid w:val="00446D99"/>
    <w:rsid w:val="00450625"/>
    <w:rsid w:val="00450E21"/>
    <w:rsid w:val="00450FA0"/>
    <w:rsid w:val="004510CC"/>
    <w:rsid w:val="00451623"/>
    <w:rsid w:val="00452BC1"/>
    <w:rsid w:val="00460780"/>
    <w:rsid w:val="0046155F"/>
    <w:rsid w:val="004645E6"/>
    <w:rsid w:val="004646DA"/>
    <w:rsid w:val="00464BFD"/>
    <w:rsid w:val="00466AD6"/>
    <w:rsid w:val="00467341"/>
    <w:rsid w:val="004725C2"/>
    <w:rsid w:val="00477762"/>
    <w:rsid w:val="00480501"/>
    <w:rsid w:val="00480518"/>
    <w:rsid w:val="00482DEE"/>
    <w:rsid w:val="004835BB"/>
    <w:rsid w:val="0048454A"/>
    <w:rsid w:val="0049105E"/>
    <w:rsid w:val="00492C91"/>
    <w:rsid w:val="00493C83"/>
    <w:rsid w:val="004945A6"/>
    <w:rsid w:val="00494618"/>
    <w:rsid w:val="0049593C"/>
    <w:rsid w:val="00495B2C"/>
    <w:rsid w:val="004A0682"/>
    <w:rsid w:val="004A0954"/>
    <w:rsid w:val="004A0B6A"/>
    <w:rsid w:val="004A0F19"/>
    <w:rsid w:val="004A109A"/>
    <w:rsid w:val="004A180D"/>
    <w:rsid w:val="004A259A"/>
    <w:rsid w:val="004A3430"/>
    <w:rsid w:val="004A3D18"/>
    <w:rsid w:val="004A6E00"/>
    <w:rsid w:val="004A72D1"/>
    <w:rsid w:val="004B100C"/>
    <w:rsid w:val="004B1D5B"/>
    <w:rsid w:val="004B6F5D"/>
    <w:rsid w:val="004C24A7"/>
    <w:rsid w:val="004C25FB"/>
    <w:rsid w:val="004C668E"/>
    <w:rsid w:val="004D2F2D"/>
    <w:rsid w:val="004D6347"/>
    <w:rsid w:val="004E02FE"/>
    <w:rsid w:val="004E36BD"/>
    <w:rsid w:val="004E4848"/>
    <w:rsid w:val="004E6E73"/>
    <w:rsid w:val="004E7407"/>
    <w:rsid w:val="004F3549"/>
    <w:rsid w:val="004F622E"/>
    <w:rsid w:val="00503343"/>
    <w:rsid w:val="005048A2"/>
    <w:rsid w:val="005120F5"/>
    <w:rsid w:val="00513350"/>
    <w:rsid w:val="00513B66"/>
    <w:rsid w:val="00517D2C"/>
    <w:rsid w:val="005208B0"/>
    <w:rsid w:val="00520FCE"/>
    <w:rsid w:val="005225F8"/>
    <w:rsid w:val="00522FF3"/>
    <w:rsid w:val="0052389A"/>
    <w:rsid w:val="00530F29"/>
    <w:rsid w:val="0053208D"/>
    <w:rsid w:val="0053458F"/>
    <w:rsid w:val="005345EE"/>
    <w:rsid w:val="005360B3"/>
    <w:rsid w:val="00540924"/>
    <w:rsid w:val="00543310"/>
    <w:rsid w:val="005452DE"/>
    <w:rsid w:val="00546822"/>
    <w:rsid w:val="00546E7A"/>
    <w:rsid w:val="00547375"/>
    <w:rsid w:val="00550F5F"/>
    <w:rsid w:val="00550F99"/>
    <w:rsid w:val="0055199B"/>
    <w:rsid w:val="0055276C"/>
    <w:rsid w:val="00552C2C"/>
    <w:rsid w:val="0055765F"/>
    <w:rsid w:val="005578D2"/>
    <w:rsid w:val="0056195B"/>
    <w:rsid w:val="00564C9B"/>
    <w:rsid w:val="00565960"/>
    <w:rsid w:val="00570C3A"/>
    <w:rsid w:val="005729E2"/>
    <w:rsid w:val="0058239F"/>
    <w:rsid w:val="00594AC9"/>
    <w:rsid w:val="00595ADC"/>
    <w:rsid w:val="00595FD1"/>
    <w:rsid w:val="005A0D05"/>
    <w:rsid w:val="005A488C"/>
    <w:rsid w:val="005A7D1D"/>
    <w:rsid w:val="005B1DD2"/>
    <w:rsid w:val="005B2C5D"/>
    <w:rsid w:val="005B5197"/>
    <w:rsid w:val="005B5282"/>
    <w:rsid w:val="005B5413"/>
    <w:rsid w:val="005B5B29"/>
    <w:rsid w:val="005B755C"/>
    <w:rsid w:val="005C0131"/>
    <w:rsid w:val="005C1EAF"/>
    <w:rsid w:val="005C201E"/>
    <w:rsid w:val="005C7701"/>
    <w:rsid w:val="005D1D83"/>
    <w:rsid w:val="005D3073"/>
    <w:rsid w:val="005D6959"/>
    <w:rsid w:val="005E79C6"/>
    <w:rsid w:val="005F3010"/>
    <w:rsid w:val="005F3BF4"/>
    <w:rsid w:val="005F598A"/>
    <w:rsid w:val="005F601A"/>
    <w:rsid w:val="005F7DD2"/>
    <w:rsid w:val="00600FD8"/>
    <w:rsid w:val="00601722"/>
    <w:rsid w:val="006018D9"/>
    <w:rsid w:val="00601B31"/>
    <w:rsid w:val="00601BD0"/>
    <w:rsid w:val="006022C1"/>
    <w:rsid w:val="006131DC"/>
    <w:rsid w:val="006131E4"/>
    <w:rsid w:val="00621051"/>
    <w:rsid w:val="00624A31"/>
    <w:rsid w:val="0062711B"/>
    <w:rsid w:val="00635A44"/>
    <w:rsid w:val="00636BFD"/>
    <w:rsid w:val="006409E3"/>
    <w:rsid w:val="00641E44"/>
    <w:rsid w:val="00642F68"/>
    <w:rsid w:val="006478B4"/>
    <w:rsid w:val="0065299F"/>
    <w:rsid w:val="00653619"/>
    <w:rsid w:val="006544E9"/>
    <w:rsid w:val="0065529E"/>
    <w:rsid w:val="00656EBA"/>
    <w:rsid w:val="00657A20"/>
    <w:rsid w:val="006611A3"/>
    <w:rsid w:val="00663606"/>
    <w:rsid w:val="00664343"/>
    <w:rsid w:val="00666364"/>
    <w:rsid w:val="006666F9"/>
    <w:rsid w:val="00667AEA"/>
    <w:rsid w:val="006738DC"/>
    <w:rsid w:val="00673BDA"/>
    <w:rsid w:val="00674957"/>
    <w:rsid w:val="006768CE"/>
    <w:rsid w:val="00677DBE"/>
    <w:rsid w:val="00681834"/>
    <w:rsid w:val="0068472C"/>
    <w:rsid w:val="006858DB"/>
    <w:rsid w:val="00690AF4"/>
    <w:rsid w:val="006920E6"/>
    <w:rsid w:val="006A01F5"/>
    <w:rsid w:val="006A09E3"/>
    <w:rsid w:val="006A1314"/>
    <w:rsid w:val="006A2F4A"/>
    <w:rsid w:val="006A375D"/>
    <w:rsid w:val="006A52B0"/>
    <w:rsid w:val="006B15C4"/>
    <w:rsid w:val="006B1CDF"/>
    <w:rsid w:val="006B29F9"/>
    <w:rsid w:val="006B41DF"/>
    <w:rsid w:val="006B5DF7"/>
    <w:rsid w:val="006B6135"/>
    <w:rsid w:val="006B617F"/>
    <w:rsid w:val="006B6574"/>
    <w:rsid w:val="006C0186"/>
    <w:rsid w:val="006C37E7"/>
    <w:rsid w:val="006C50F5"/>
    <w:rsid w:val="006C5D9F"/>
    <w:rsid w:val="006C6F8A"/>
    <w:rsid w:val="006C6FE0"/>
    <w:rsid w:val="006D00A1"/>
    <w:rsid w:val="006D546D"/>
    <w:rsid w:val="006D56FC"/>
    <w:rsid w:val="006D65C5"/>
    <w:rsid w:val="006E4096"/>
    <w:rsid w:val="006F00A1"/>
    <w:rsid w:val="006F259B"/>
    <w:rsid w:val="00701AF4"/>
    <w:rsid w:val="00703D59"/>
    <w:rsid w:val="00704048"/>
    <w:rsid w:val="0070666B"/>
    <w:rsid w:val="0071164B"/>
    <w:rsid w:val="007118D0"/>
    <w:rsid w:val="00717140"/>
    <w:rsid w:val="00717C95"/>
    <w:rsid w:val="007218F3"/>
    <w:rsid w:val="00721E9C"/>
    <w:rsid w:val="00724B5E"/>
    <w:rsid w:val="00724BB0"/>
    <w:rsid w:val="00725B73"/>
    <w:rsid w:val="00726300"/>
    <w:rsid w:val="007309F5"/>
    <w:rsid w:val="007354C7"/>
    <w:rsid w:val="007437CA"/>
    <w:rsid w:val="00744206"/>
    <w:rsid w:val="00744E12"/>
    <w:rsid w:val="0074546A"/>
    <w:rsid w:val="007454A8"/>
    <w:rsid w:val="00746E06"/>
    <w:rsid w:val="007533A5"/>
    <w:rsid w:val="0075541A"/>
    <w:rsid w:val="00760192"/>
    <w:rsid w:val="007613AA"/>
    <w:rsid w:val="00771EA4"/>
    <w:rsid w:val="00772B04"/>
    <w:rsid w:val="00773875"/>
    <w:rsid w:val="00775446"/>
    <w:rsid w:val="00775C44"/>
    <w:rsid w:val="007820B2"/>
    <w:rsid w:val="007828CE"/>
    <w:rsid w:val="007845EB"/>
    <w:rsid w:val="00784D1F"/>
    <w:rsid w:val="00785478"/>
    <w:rsid w:val="0079012A"/>
    <w:rsid w:val="00790B86"/>
    <w:rsid w:val="007911D2"/>
    <w:rsid w:val="00796A29"/>
    <w:rsid w:val="00797D9D"/>
    <w:rsid w:val="007A1A68"/>
    <w:rsid w:val="007A6548"/>
    <w:rsid w:val="007B247B"/>
    <w:rsid w:val="007B374E"/>
    <w:rsid w:val="007B4326"/>
    <w:rsid w:val="007B4EC9"/>
    <w:rsid w:val="007B5B42"/>
    <w:rsid w:val="007C0B07"/>
    <w:rsid w:val="007C19A8"/>
    <w:rsid w:val="007C22AA"/>
    <w:rsid w:val="007C23C6"/>
    <w:rsid w:val="007C2694"/>
    <w:rsid w:val="007C3933"/>
    <w:rsid w:val="007C3C5F"/>
    <w:rsid w:val="007C47D5"/>
    <w:rsid w:val="007D237F"/>
    <w:rsid w:val="007D24C2"/>
    <w:rsid w:val="007D5C86"/>
    <w:rsid w:val="007D5F81"/>
    <w:rsid w:val="007D600F"/>
    <w:rsid w:val="007D7607"/>
    <w:rsid w:val="007D789A"/>
    <w:rsid w:val="007E5BAD"/>
    <w:rsid w:val="007F2841"/>
    <w:rsid w:val="007F49E4"/>
    <w:rsid w:val="007F6785"/>
    <w:rsid w:val="007F732F"/>
    <w:rsid w:val="00801A7C"/>
    <w:rsid w:val="00801F86"/>
    <w:rsid w:val="008031F5"/>
    <w:rsid w:val="00803697"/>
    <w:rsid w:val="00804460"/>
    <w:rsid w:val="00804E74"/>
    <w:rsid w:val="00806913"/>
    <w:rsid w:val="00810812"/>
    <w:rsid w:val="008115DE"/>
    <w:rsid w:val="00813AF4"/>
    <w:rsid w:val="00815499"/>
    <w:rsid w:val="008171E1"/>
    <w:rsid w:val="00820ADF"/>
    <w:rsid w:val="008241D7"/>
    <w:rsid w:val="0082528B"/>
    <w:rsid w:val="00827BCB"/>
    <w:rsid w:val="00831119"/>
    <w:rsid w:val="00833106"/>
    <w:rsid w:val="00835181"/>
    <w:rsid w:val="00835DD2"/>
    <w:rsid w:val="00837A33"/>
    <w:rsid w:val="00840795"/>
    <w:rsid w:val="008419B3"/>
    <w:rsid w:val="008433E4"/>
    <w:rsid w:val="00844B33"/>
    <w:rsid w:val="00845E3F"/>
    <w:rsid w:val="00851D26"/>
    <w:rsid w:val="00853153"/>
    <w:rsid w:val="008544E1"/>
    <w:rsid w:val="008561F0"/>
    <w:rsid w:val="00861C3F"/>
    <w:rsid w:val="0086417A"/>
    <w:rsid w:val="00865C04"/>
    <w:rsid w:val="008663DC"/>
    <w:rsid w:val="008709B8"/>
    <w:rsid w:val="00874DDC"/>
    <w:rsid w:val="008768D2"/>
    <w:rsid w:val="00876B43"/>
    <w:rsid w:val="00876CE1"/>
    <w:rsid w:val="00881F91"/>
    <w:rsid w:val="00886919"/>
    <w:rsid w:val="008872D0"/>
    <w:rsid w:val="008904F4"/>
    <w:rsid w:val="00891A16"/>
    <w:rsid w:val="00895FDB"/>
    <w:rsid w:val="00897465"/>
    <w:rsid w:val="008A01C3"/>
    <w:rsid w:val="008A1E82"/>
    <w:rsid w:val="008A23B1"/>
    <w:rsid w:val="008A25B9"/>
    <w:rsid w:val="008A3AD9"/>
    <w:rsid w:val="008A41D9"/>
    <w:rsid w:val="008A6C5A"/>
    <w:rsid w:val="008B016F"/>
    <w:rsid w:val="008B10EE"/>
    <w:rsid w:val="008B4979"/>
    <w:rsid w:val="008B6EB2"/>
    <w:rsid w:val="008B719C"/>
    <w:rsid w:val="008B7480"/>
    <w:rsid w:val="008C05E5"/>
    <w:rsid w:val="008C060B"/>
    <w:rsid w:val="008C127E"/>
    <w:rsid w:val="008C353E"/>
    <w:rsid w:val="008C4FEE"/>
    <w:rsid w:val="008D2FF2"/>
    <w:rsid w:val="008D4A52"/>
    <w:rsid w:val="008E08FA"/>
    <w:rsid w:val="008E26F9"/>
    <w:rsid w:val="008E41E4"/>
    <w:rsid w:val="008E716F"/>
    <w:rsid w:val="008E7992"/>
    <w:rsid w:val="008F12D3"/>
    <w:rsid w:val="008F1574"/>
    <w:rsid w:val="008F2CF4"/>
    <w:rsid w:val="008F610F"/>
    <w:rsid w:val="00900DD7"/>
    <w:rsid w:val="00901E4F"/>
    <w:rsid w:val="00903A55"/>
    <w:rsid w:val="0090492E"/>
    <w:rsid w:val="009059E0"/>
    <w:rsid w:val="00905DFE"/>
    <w:rsid w:val="00906FAF"/>
    <w:rsid w:val="00907CB8"/>
    <w:rsid w:val="00913D04"/>
    <w:rsid w:val="0091561A"/>
    <w:rsid w:val="00915E88"/>
    <w:rsid w:val="00916F5F"/>
    <w:rsid w:val="00922B73"/>
    <w:rsid w:val="00923837"/>
    <w:rsid w:val="009253B9"/>
    <w:rsid w:val="00925D5F"/>
    <w:rsid w:val="00927407"/>
    <w:rsid w:val="00927AB5"/>
    <w:rsid w:val="00930A2C"/>
    <w:rsid w:val="00934BD9"/>
    <w:rsid w:val="00940AC6"/>
    <w:rsid w:val="0094197B"/>
    <w:rsid w:val="0094396F"/>
    <w:rsid w:val="00946449"/>
    <w:rsid w:val="00947389"/>
    <w:rsid w:val="0095146B"/>
    <w:rsid w:val="00952A87"/>
    <w:rsid w:val="00953CDE"/>
    <w:rsid w:val="00954056"/>
    <w:rsid w:val="00961C3F"/>
    <w:rsid w:val="00963B51"/>
    <w:rsid w:val="00970B69"/>
    <w:rsid w:val="0097236A"/>
    <w:rsid w:val="00972A0D"/>
    <w:rsid w:val="00975961"/>
    <w:rsid w:val="00977341"/>
    <w:rsid w:val="00981869"/>
    <w:rsid w:val="00985BFB"/>
    <w:rsid w:val="00987929"/>
    <w:rsid w:val="009913C6"/>
    <w:rsid w:val="00992961"/>
    <w:rsid w:val="00997BAD"/>
    <w:rsid w:val="009A3F0E"/>
    <w:rsid w:val="009A71D4"/>
    <w:rsid w:val="009A7B48"/>
    <w:rsid w:val="009B1783"/>
    <w:rsid w:val="009B191B"/>
    <w:rsid w:val="009B773C"/>
    <w:rsid w:val="009B779A"/>
    <w:rsid w:val="009C2865"/>
    <w:rsid w:val="009C6272"/>
    <w:rsid w:val="009C6C58"/>
    <w:rsid w:val="009D15FD"/>
    <w:rsid w:val="009D3699"/>
    <w:rsid w:val="009E205A"/>
    <w:rsid w:val="009E2EEB"/>
    <w:rsid w:val="009E380A"/>
    <w:rsid w:val="009E3C42"/>
    <w:rsid w:val="009E40C0"/>
    <w:rsid w:val="009E6DCD"/>
    <w:rsid w:val="009E757E"/>
    <w:rsid w:val="009F11DD"/>
    <w:rsid w:val="00A04813"/>
    <w:rsid w:val="00A078D5"/>
    <w:rsid w:val="00A10E98"/>
    <w:rsid w:val="00A11780"/>
    <w:rsid w:val="00A118DE"/>
    <w:rsid w:val="00A11C68"/>
    <w:rsid w:val="00A15667"/>
    <w:rsid w:val="00A1658C"/>
    <w:rsid w:val="00A17568"/>
    <w:rsid w:val="00A17A26"/>
    <w:rsid w:val="00A20843"/>
    <w:rsid w:val="00A25053"/>
    <w:rsid w:val="00A25C8E"/>
    <w:rsid w:val="00A34526"/>
    <w:rsid w:val="00A35536"/>
    <w:rsid w:val="00A373C1"/>
    <w:rsid w:val="00A4485D"/>
    <w:rsid w:val="00A45408"/>
    <w:rsid w:val="00A46204"/>
    <w:rsid w:val="00A50848"/>
    <w:rsid w:val="00A52B0D"/>
    <w:rsid w:val="00A53D75"/>
    <w:rsid w:val="00A600B3"/>
    <w:rsid w:val="00A60B62"/>
    <w:rsid w:val="00A632FE"/>
    <w:rsid w:val="00A63917"/>
    <w:rsid w:val="00A671F2"/>
    <w:rsid w:val="00A80BD1"/>
    <w:rsid w:val="00A815C6"/>
    <w:rsid w:val="00A844BD"/>
    <w:rsid w:val="00A873D2"/>
    <w:rsid w:val="00A91CFA"/>
    <w:rsid w:val="00A92AEE"/>
    <w:rsid w:val="00A93382"/>
    <w:rsid w:val="00A95132"/>
    <w:rsid w:val="00A96E2A"/>
    <w:rsid w:val="00AA094A"/>
    <w:rsid w:val="00AA11BA"/>
    <w:rsid w:val="00AA3358"/>
    <w:rsid w:val="00AB53C6"/>
    <w:rsid w:val="00AB5B8B"/>
    <w:rsid w:val="00AC292E"/>
    <w:rsid w:val="00AC54B0"/>
    <w:rsid w:val="00AC60B2"/>
    <w:rsid w:val="00AC7011"/>
    <w:rsid w:val="00AD0925"/>
    <w:rsid w:val="00AD2F34"/>
    <w:rsid w:val="00AD3DAC"/>
    <w:rsid w:val="00AD5B2A"/>
    <w:rsid w:val="00AD72C1"/>
    <w:rsid w:val="00AE0047"/>
    <w:rsid w:val="00AE11C6"/>
    <w:rsid w:val="00AE1D4A"/>
    <w:rsid w:val="00AE2292"/>
    <w:rsid w:val="00AE2345"/>
    <w:rsid w:val="00AE5050"/>
    <w:rsid w:val="00AE52E2"/>
    <w:rsid w:val="00AF0C24"/>
    <w:rsid w:val="00AF5AFD"/>
    <w:rsid w:val="00AF709A"/>
    <w:rsid w:val="00AF7352"/>
    <w:rsid w:val="00AF7845"/>
    <w:rsid w:val="00B01CDC"/>
    <w:rsid w:val="00B02445"/>
    <w:rsid w:val="00B0407A"/>
    <w:rsid w:val="00B14851"/>
    <w:rsid w:val="00B15167"/>
    <w:rsid w:val="00B16A6A"/>
    <w:rsid w:val="00B178C1"/>
    <w:rsid w:val="00B2290A"/>
    <w:rsid w:val="00B23118"/>
    <w:rsid w:val="00B238CE"/>
    <w:rsid w:val="00B23A32"/>
    <w:rsid w:val="00B24731"/>
    <w:rsid w:val="00B34364"/>
    <w:rsid w:val="00B346B6"/>
    <w:rsid w:val="00B34BAB"/>
    <w:rsid w:val="00B35A5E"/>
    <w:rsid w:val="00B36ECB"/>
    <w:rsid w:val="00B374AB"/>
    <w:rsid w:val="00B41669"/>
    <w:rsid w:val="00B4392A"/>
    <w:rsid w:val="00B4697F"/>
    <w:rsid w:val="00B47DFC"/>
    <w:rsid w:val="00B5031A"/>
    <w:rsid w:val="00B536DA"/>
    <w:rsid w:val="00B543F5"/>
    <w:rsid w:val="00B57C53"/>
    <w:rsid w:val="00B635E0"/>
    <w:rsid w:val="00B64C0A"/>
    <w:rsid w:val="00B64E18"/>
    <w:rsid w:val="00B6577D"/>
    <w:rsid w:val="00B66D22"/>
    <w:rsid w:val="00B75279"/>
    <w:rsid w:val="00B75FF4"/>
    <w:rsid w:val="00B7798C"/>
    <w:rsid w:val="00B80750"/>
    <w:rsid w:val="00B80837"/>
    <w:rsid w:val="00B81084"/>
    <w:rsid w:val="00B824C9"/>
    <w:rsid w:val="00B82DFB"/>
    <w:rsid w:val="00B8567A"/>
    <w:rsid w:val="00B97798"/>
    <w:rsid w:val="00B979C9"/>
    <w:rsid w:val="00B97CD1"/>
    <w:rsid w:val="00BA070A"/>
    <w:rsid w:val="00BA31AE"/>
    <w:rsid w:val="00BA3AD5"/>
    <w:rsid w:val="00BA4919"/>
    <w:rsid w:val="00BA4FEA"/>
    <w:rsid w:val="00BA5C4D"/>
    <w:rsid w:val="00BB15A5"/>
    <w:rsid w:val="00BB327B"/>
    <w:rsid w:val="00BB3E43"/>
    <w:rsid w:val="00BB415F"/>
    <w:rsid w:val="00BB4277"/>
    <w:rsid w:val="00BB4E1A"/>
    <w:rsid w:val="00BB589B"/>
    <w:rsid w:val="00BB7BC2"/>
    <w:rsid w:val="00BC1A8E"/>
    <w:rsid w:val="00BC23AC"/>
    <w:rsid w:val="00BC768D"/>
    <w:rsid w:val="00BD07DC"/>
    <w:rsid w:val="00BD1E72"/>
    <w:rsid w:val="00BD420E"/>
    <w:rsid w:val="00BD6B0A"/>
    <w:rsid w:val="00BE256E"/>
    <w:rsid w:val="00BE41B1"/>
    <w:rsid w:val="00BE44EA"/>
    <w:rsid w:val="00BE4DB6"/>
    <w:rsid w:val="00BE5297"/>
    <w:rsid w:val="00BE76B9"/>
    <w:rsid w:val="00BF0669"/>
    <w:rsid w:val="00BF1488"/>
    <w:rsid w:val="00BF45D6"/>
    <w:rsid w:val="00BF5AFB"/>
    <w:rsid w:val="00BF5F45"/>
    <w:rsid w:val="00BF6046"/>
    <w:rsid w:val="00BF7953"/>
    <w:rsid w:val="00C04B41"/>
    <w:rsid w:val="00C04B98"/>
    <w:rsid w:val="00C0500F"/>
    <w:rsid w:val="00C05319"/>
    <w:rsid w:val="00C0641B"/>
    <w:rsid w:val="00C107EC"/>
    <w:rsid w:val="00C10E3C"/>
    <w:rsid w:val="00C12F05"/>
    <w:rsid w:val="00C159CB"/>
    <w:rsid w:val="00C204A4"/>
    <w:rsid w:val="00C22701"/>
    <w:rsid w:val="00C22FAA"/>
    <w:rsid w:val="00C22FDB"/>
    <w:rsid w:val="00C2303D"/>
    <w:rsid w:val="00C273C9"/>
    <w:rsid w:val="00C279AD"/>
    <w:rsid w:val="00C3004F"/>
    <w:rsid w:val="00C310E4"/>
    <w:rsid w:val="00C340D5"/>
    <w:rsid w:val="00C36729"/>
    <w:rsid w:val="00C37918"/>
    <w:rsid w:val="00C37BFC"/>
    <w:rsid w:val="00C37EA0"/>
    <w:rsid w:val="00C4120E"/>
    <w:rsid w:val="00C42C49"/>
    <w:rsid w:val="00C474B1"/>
    <w:rsid w:val="00C50055"/>
    <w:rsid w:val="00C50451"/>
    <w:rsid w:val="00C50E35"/>
    <w:rsid w:val="00C50E6D"/>
    <w:rsid w:val="00C52E81"/>
    <w:rsid w:val="00C53527"/>
    <w:rsid w:val="00C55450"/>
    <w:rsid w:val="00C55485"/>
    <w:rsid w:val="00C61B95"/>
    <w:rsid w:val="00C62182"/>
    <w:rsid w:val="00C624EF"/>
    <w:rsid w:val="00C65BAC"/>
    <w:rsid w:val="00C65FE3"/>
    <w:rsid w:val="00C67FDF"/>
    <w:rsid w:val="00C711CC"/>
    <w:rsid w:val="00C73F25"/>
    <w:rsid w:val="00C74229"/>
    <w:rsid w:val="00C7425B"/>
    <w:rsid w:val="00C7587A"/>
    <w:rsid w:val="00C76695"/>
    <w:rsid w:val="00C77CFE"/>
    <w:rsid w:val="00C83928"/>
    <w:rsid w:val="00C85040"/>
    <w:rsid w:val="00C857FA"/>
    <w:rsid w:val="00C86BB0"/>
    <w:rsid w:val="00C9244C"/>
    <w:rsid w:val="00C94098"/>
    <w:rsid w:val="00C95165"/>
    <w:rsid w:val="00C95D8D"/>
    <w:rsid w:val="00CA1730"/>
    <w:rsid w:val="00CA7AB9"/>
    <w:rsid w:val="00CA7C38"/>
    <w:rsid w:val="00CB0BB9"/>
    <w:rsid w:val="00CB18FD"/>
    <w:rsid w:val="00CB6F0C"/>
    <w:rsid w:val="00CC06E5"/>
    <w:rsid w:val="00CC2B5E"/>
    <w:rsid w:val="00CC2F12"/>
    <w:rsid w:val="00CC3C74"/>
    <w:rsid w:val="00CD0C07"/>
    <w:rsid w:val="00CD4A7B"/>
    <w:rsid w:val="00CD6032"/>
    <w:rsid w:val="00CE07D1"/>
    <w:rsid w:val="00CE1C34"/>
    <w:rsid w:val="00CE38DF"/>
    <w:rsid w:val="00CF2DC1"/>
    <w:rsid w:val="00CF4AA1"/>
    <w:rsid w:val="00CF55B7"/>
    <w:rsid w:val="00CF6110"/>
    <w:rsid w:val="00CF7943"/>
    <w:rsid w:val="00D000FB"/>
    <w:rsid w:val="00D03029"/>
    <w:rsid w:val="00D054B8"/>
    <w:rsid w:val="00D06B15"/>
    <w:rsid w:val="00D21F19"/>
    <w:rsid w:val="00D22E13"/>
    <w:rsid w:val="00D233F8"/>
    <w:rsid w:val="00D26616"/>
    <w:rsid w:val="00D3063E"/>
    <w:rsid w:val="00D30CA0"/>
    <w:rsid w:val="00D3155C"/>
    <w:rsid w:val="00D40886"/>
    <w:rsid w:val="00D40C4C"/>
    <w:rsid w:val="00D421E2"/>
    <w:rsid w:val="00D45A54"/>
    <w:rsid w:val="00D4620C"/>
    <w:rsid w:val="00D4625C"/>
    <w:rsid w:val="00D46584"/>
    <w:rsid w:val="00D4674D"/>
    <w:rsid w:val="00D4716D"/>
    <w:rsid w:val="00D47684"/>
    <w:rsid w:val="00D61AAB"/>
    <w:rsid w:val="00D61FF9"/>
    <w:rsid w:val="00D646E0"/>
    <w:rsid w:val="00D70531"/>
    <w:rsid w:val="00D73C48"/>
    <w:rsid w:val="00D73E49"/>
    <w:rsid w:val="00D80C70"/>
    <w:rsid w:val="00D82499"/>
    <w:rsid w:val="00D827ED"/>
    <w:rsid w:val="00D845A7"/>
    <w:rsid w:val="00D84FD8"/>
    <w:rsid w:val="00D850C6"/>
    <w:rsid w:val="00D8727D"/>
    <w:rsid w:val="00D907DC"/>
    <w:rsid w:val="00D948B0"/>
    <w:rsid w:val="00DA41B9"/>
    <w:rsid w:val="00DA5184"/>
    <w:rsid w:val="00DB09BE"/>
    <w:rsid w:val="00DB3211"/>
    <w:rsid w:val="00DB5363"/>
    <w:rsid w:val="00DB56FD"/>
    <w:rsid w:val="00DB7683"/>
    <w:rsid w:val="00DB7BEA"/>
    <w:rsid w:val="00DC379F"/>
    <w:rsid w:val="00DC3C00"/>
    <w:rsid w:val="00DC403C"/>
    <w:rsid w:val="00DC4D7F"/>
    <w:rsid w:val="00DC53A5"/>
    <w:rsid w:val="00DC73B7"/>
    <w:rsid w:val="00DD013A"/>
    <w:rsid w:val="00DD276D"/>
    <w:rsid w:val="00DD36A8"/>
    <w:rsid w:val="00DD4DB7"/>
    <w:rsid w:val="00DD55B7"/>
    <w:rsid w:val="00DD72CE"/>
    <w:rsid w:val="00DE0DF0"/>
    <w:rsid w:val="00DF0893"/>
    <w:rsid w:val="00DF1709"/>
    <w:rsid w:val="00DF5784"/>
    <w:rsid w:val="00DF646B"/>
    <w:rsid w:val="00DF6DF4"/>
    <w:rsid w:val="00E0143F"/>
    <w:rsid w:val="00E023FD"/>
    <w:rsid w:val="00E05DBB"/>
    <w:rsid w:val="00E12784"/>
    <w:rsid w:val="00E12D32"/>
    <w:rsid w:val="00E16B19"/>
    <w:rsid w:val="00E17129"/>
    <w:rsid w:val="00E20369"/>
    <w:rsid w:val="00E24A8F"/>
    <w:rsid w:val="00E24E8D"/>
    <w:rsid w:val="00E2557C"/>
    <w:rsid w:val="00E31C25"/>
    <w:rsid w:val="00E326B2"/>
    <w:rsid w:val="00E35100"/>
    <w:rsid w:val="00E35366"/>
    <w:rsid w:val="00E36A14"/>
    <w:rsid w:val="00E36B4A"/>
    <w:rsid w:val="00E37205"/>
    <w:rsid w:val="00E41234"/>
    <w:rsid w:val="00E4269C"/>
    <w:rsid w:val="00E43CD0"/>
    <w:rsid w:val="00E44962"/>
    <w:rsid w:val="00E47B21"/>
    <w:rsid w:val="00E529BD"/>
    <w:rsid w:val="00E554D3"/>
    <w:rsid w:val="00E55C50"/>
    <w:rsid w:val="00E6167F"/>
    <w:rsid w:val="00E62398"/>
    <w:rsid w:val="00E63F8A"/>
    <w:rsid w:val="00E648E0"/>
    <w:rsid w:val="00E65CAE"/>
    <w:rsid w:val="00E70310"/>
    <w:rsid w:val="00E70CDA"/>
    <w:rsid w:val="00E7201D"/>
    <w:rsid w:val="00E736FF"/>
    <w:rsid w:val="00E76564"/>
    <w:rsid w:val="00E77CE4"/>
    <w:rsid w:val="00E80666"/>
    <w:rsid w:val="00E81022"/>
    <w:rsid w:val="00E8152B"/>
    <w:rsid w:val="00E82C62"/>
    <w:rsid w:val="00E8337B"/>
    <w:rsid w:val="00E84E16"/>
    <w:rsid w:val="00E84E64"/>
    <w:rsid w:val="00E85578"/>
    <w:rsid w:val="00E85E0A"/>
    <w:rsid w:val="00E86B36"/>
    <w:rsid w:val="00E90740"/>
    <w:rsid w:val="00E966C7"/>
    <w:rsid w:val="00E96BDB"/>
    <w:rsid w:val="00E975DB"/>
    <w:rsid w:val="00EA129E"/>
    <w:rsid w:val="00EA1854"/>
    <w:rsid w:val="00EA3047"/>
    <w:rsid w:val="00EA5938"/>
    <w:rsid w:val="00EA625C"/>
    <w:rsid w:val="00EA6373"/>
    <w:rsid w:val="00EB6779"/>
    <w:rsid w:val="00EC2BD4"/>
    <w:rsid w:val="00EC4126"/>
    <w:rsid w:val="00EC488A"/>
    <w:rsid w:val="00EC5816"/>
    <w:rsid w:val="00EC768B"/>
    <w:rsid w:val="00ED053B"/>
    <w:rsid w:val="00ED3952"/>
    <w:rsid w:val="00ED4AF6"/>
    <w:rsid w:val="00EE0736"/>
    <w:rsid w:val="00EE12CB"/>
    <w:rsid w:val="00EE43C7"/>
    <w:rsid w:val="00EE50E2"/>
    <w:rsid w:val="00EE59C7"/>
    <w:rsid w:val="00EF05B1"/>
    <w:rsid w:val="00EF13DD"/>
    <w:rsid w:val="00EF7D11"/>
    <w:rsid w:val="00F01458"/>
    <w:rsid w:val="00F04FB5"/>
    <w:rsid w:val="00F05222"/>
    <w:rsid w:val="00F11975"/>
    <w:rsid w:val="00F12773"/>
    <w:rsid w:val="00F12782"/>
    <w:rsid w:val="00F15CB4"/>
    <w:rsid w:val="00F174E0"/>
    <w:rsid w:val="00F177D2"/>
    <w:rsid w:val="00F207B3"/>
    <w:rsid w:val="00F21F40"/>
    <w:rsid w:val="00F22C85"/>
    <w:rsid w:val="00F260C2"/>
    <w:rsid w:val="00F2721A"/>
    <w:rsid w:val="00F51D88"/>
    <w:rsid w:val="00F51F67"/>
    <w:rsid w:val="00F52C58"/>
    <w:rsid w:val="00F53050"/>
    <w:rsid w:val="00F565D2"/>
    <w:rsid w:val="00F56A05"/>
    <w:rsid w:val="00F61E9A"/>
    <w:rsid w:val="00F6230C"/>
    <w:rsid w:val="00F63CBE"/>
    <w:rsid w:val="00F64774"/>
    <w:rsid w:val="00F64F29"/>
    <w:rsid w:val="00F67614"/>
    <w:rsid w:val="00F718A2"/>
    <w:rsid w:val="00F720A0"/>
    <w:rsid w:val="00F77DF7"/>
    <w:rsid w:val="00F84313"/>
    <w:rsid w:val="00F868A5"/>
    <w:rsid w:val="00F9767B"/>
    <w:rsid w:val="00FA13D3"/>
    <w:rsid w:val="00FA164F"/>
    <w:rsid w:val="00FA1CA2"/>
    <w:rsid w:val="00FA3880"/>
    <w:rsid w:val="00FB1A50"/>
    <w:rsid w:val="00FB1BEA"/>
    <w:rsid w:val="00FB3CC8"/>
    <w:rsid w:val="00FB453D"/>
    <w:rsid w:val="00FC0D87"/>
    <w:rsid w:val="00FC1B4D"/>
    <w:rsid w:val="00FC38C8"/>
    <w:rsid w:val="00FC5A59"/>
    <w:rsid w:val="00FD0A8A"/>
    <w:rsid w:val="00FD1E66"/>
    <w:rsid w:val="00FD4016"/>
    <w:rsid w:val="00FD501E"/>
    <w:rsid w:val="00FD5B92"/>
    <w:rsid w:val="00FD7645"/>
    <w:rsid w:val="00FE3C47"/>
    <w:rsid w:val="00FF0464"/>
    <w:rsid w:val="00FF3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qFormat/>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paragraph" w:styleId="Bibliography">
    <w:name w:val="Bibliography"/>
    <w:basedOn w:val="Normal"/>
    <w:next w:val="Normal"/>
    <w:uiPriority w:val="37"/>
    <w:semiHidden/>
    <w:unhideWhenUsed/>
    <w:rsid w:val="008031F5"/>
    <w:rPr>
      <w:rFonts w:eastAsia="SimSun"/>
    </w:rPr>
  </w:style>
  <w:style w:type="paragraph" w:styleId="BlockText">
    <w:name w:val="Block Text"/>
    <w:basedOn w:val="Normal"/>
    <w:rsid w:val="008031F5"/>
    <w:pPr>
      <w:spacing w:after="120"/>
      <w:ind w:left="1440" w:right="1440"/>
    </w:pPr>
    <w:rPr>
      <w:rFonts w:eastAsia="SimSun"/>
    </w:rPr>
  </w:style>
  <w:style w:type="paragraph" w:styleId="BodyText2">
    <w:name w:val="Body Text 2"/>
    <w:basedOn w:val="Normal"/>
    <w:link w:val="BodyText2Char"/>
    <w:rsid w:val="008031F5"/>
    <w:pPr>
      <w:spacing w:after="120" w:line="480" w:lineRule="auto"/>
    </w:pPr>
    <w:rPr>
      <w:rFonts w:eastAsia="SimSun"/>
    </w:rPr>
  </w:style>
  <w:style w:type="character" w:customStyle="1" w:styleId="BodyText2Char">
    <w:name w:val="Body Text 2 Char"/>
    <w:basedOn w:val="DefaultParagraphFont"/>
    <w:link w:val="BodyText2"/>
    <w:rsid w:val="008031F5"/>
    <w:rPr>
      <w:rFonts w:ascii="Times New Roman" w:eastAsia="SimSun" w:hAnsi="Times New Roman"/>
      <w:lang w:val="en-GB" w:eastAsia="en-US"/>
    </w:rPr>
  </w:style>
  <w:style w:type="paragraph" w:styleId="BodyText3">
    <w:name w:val="Body Text 3"/>
    <w:basedOn w:val="Normal"/>
    <w:link w:val="BodyText3Char"/>
    <w:rsid w:val="008031F5"/>
    <w:pPr>
      <w:spacing w:after="120"/>
    </w:pPr>
    <w:rPr>
      <w:rFonts w:eastAsia="SimSun"/>
      <w:sz w:val="16"/>
      <w:szCs w:val="16"/>
    </w:rPr>
  </w:style>
  <w:style w:type="character" w:customStyle="1" w:styleId="BodyText3Char">
    <w:name w:val="Body Text 3 Char"/>
    <w:basedOn w:val="DefaultParagraphFont"/>
    <w:link w:val="BodyText3"/>
    <w:rsid w:val="008031F5"/>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31F5"/>
    <w:pPr>
      <w:ind w:firstLine="210"/>
    </w:pPr>
    <w:rPr>
      <w:rFonts w:eastAsia="SimSun"/>
      <w:lang w:eastAsia="en-US"/>
    </w:rPr>
  </w:style>
  <w:style w:type="character" w:customStyle="1" w:styleId="BodyTextFirstIndentChar">
    <w:name w:val="Body Text First Indent Char"/>
    <w:basedOn w:val="BodyTextChar"/>
    <w:link w:val="BodyTextFirstIndent"/>
    <w:rsid w:val="008031F5"/>
    <w:rPr>
      <w:rFonts w:ascii="Times New Roman" w:eastAsia="SimSun" w:hAnsi="Times New Roman"/>
      <w:lang w:val="en-GB" w:eastAsia="en-US"/>
    </w:rPr>
  </w:style>
  <w:style w:type="paragraph" w:styleId="BodyTextIndent">
    <w:name w:val="Body Text Indent"/>
    <w:basedOn w:val="Normal"/>
    <w:link w:val="BodyTextIndentChar"/>
    <w:rsid w:val="008031F5"/>
    <w:pPr>
      <w:spacing w:after="120"/>
      <w:ind w:left="283"/>
    </w:pPr>
    <w:rPr>
      <w:rFonts w:eastAsia="SimSun"/>
    </w:rPr>
  </w:style>
  <w:style w:type="character" w:customStyle="1" w:styleId="BodyTextIndentChar">
    <w:name w:val="Body Text Indent Char"/>
    <w:basedOn w:val="DefaultParagraphFont"/>
    <w:link w:val="BodyTextIndent"/>
    <w:rsid w:val="008031F5"/>
    <w:rPr>
      <w:rFonts w:ascii="Times New Roman" w:eastAsia="SimSun" w:hAnsi="Times New Roman"/>
      <w:lang w:val="en-GB" w:eastAsia="en-US"/>
    </w:rPr>
  </w:style>
  <w:style w:type="paragraph" w:styleId="BodyTextFirstIndent2">
    <w:name w:val="Body Text First Indent 2"/>
    <w:basedOn w:val="BodyTextIndent"/>
    <w:link w:val="BodyTextFirstIndent2Char"/>
    <w:rsid w:val="008031F5"/>
    <w:pPr>
      <w:ind w:firstLine="210"/>
    </w:pPr>
  </w:style>
  <w:style w:type="character" w:customStyle="1" w:styleId="BodyTextFirstIndent2Char">
    <w:name w:val="Body Text First Indent 2 Char"/>
    <w:basedOn w:val="BodyTextIndentChar"/>
    <w:link w:val="BodyTextFirstIndent2"/>
    <w:rsid w:val="008031F5"/>
    <w:rPr>
      <w:rFonts w:ascii="Times New Roman" w:eastAsia="SimSun" w:hAnsi="Times New Roman"/>
      <w:lang w:val="en-GB" w:eastAsia="en-US"/>
    </w:rPr>
  </w:style>
  <w:style w:type="paragraph" w:styleId="BodyTextIndent2">
    <w:name w:val="Body Text Indent 2"/>
    <w:basedOn w:val="Normal"/>
    <w:link w:val="BodyTextIndent2Char"/>
    <w:rsid w:val="008031F5"/>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31F5"/>
    <w:rPr>
      <w:rFonts w:ascii="Times New Roman" w:eastAsia="SimSun" w:hAnsi="Times New Roman"/>
      <w:lang w:val="en-GB" w:eastAsia="en-US"/>
    </w:rPr>
  </w:style>
  <w:style w:type="paragraph" w:styleId="BodyTextIndent3">
    <w:name w:val="Body Text Indent 3"/>
    <w:basedOn w:val="Normal"/>
    <w:link w:val="BodyTextIndent3Char"/>
    <w:rsid w:val="008031F5"/>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31F5"/>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31F5"/>
    <w:rPr>
      <w:rFonts w:eastAsia="SimSun"/>
      <w:b/>
      <w:bCs/>
    </w:rPr>
  </w:style>
  <w:style w:type="paragraph" w:styleId="Closing">
    <w:name w:val="Closing"/>
    <w:basedOn w:val="Normal"/>
    <w:link w:val="ClosingChar"/>
    <w:rsid w:val="008031F5"/>
    <w:pPr>
      <w:ind w:left="4252"/>
    </w:pPr>
    <w:rPr>
      <w:rFonts w:eastAsia="SimSun"/>
    </w:rPr>
  </w:style>
  <w:style w:type="character" w:customStyle="1" w:styleId="ClosingChar">
    <w:name w:val="Closing Char"/>
    <w:basedOn w:val="DefaultParagraphFont"/>
    <w:link w:val="Closing"/>
    <w:rsid w:val="008031F5"/>
    <w:rPr>
      <w:rFonts w:ascii="Times New Roman" w:eastAsia="SimSun" w:hAnsi="Times New Roman"/>
      <w:lang w:val="en-GB" w:eastAsia="en-US"/>
    </w:rPr>
  </w:style>
  <w:style w:type="paragraph" w:styleId="Date">
    <w:name w:val="Date"/>
    <w:basedOn w:val="Normal"/>
    <w:next w:val="Normal"/>
    <w:link w:val="DateChar"/>
    <w:rsid w:val="008031F5"/>
    <w:rPr>
      <w:rFonts w:eastAsia="SimSun"/>
    </w:rPr>
  </w:style>
  <w:style w:type="character" w:customStyle="1" w:styleId="DateChar">
    <w:name w:val="Date Char"/>
    <w:basedOn w:val="DefaultParagraphFont"/>
    <w:link w:val="Date"/>
    <w:rsid w:val="008031F5"/>
    <w:rPr>
      <w:rFonts w:ascii="Times New Roman" w:eastAsia="SimSun" w:hAnsi="Times New Roman"/>
      <w:lang w:val="en-GB" w:eastAsia="en-US"/>
    </w:rPr>
  </w:style>
  <w:style w:type="paragraph" w:styleId="E-mailSignature">
    <w:name w:val="E-mail Signature"/>
    <w:basedOn w:val="Normal"/>
    <w:link w:val="E-mailSignatureChar"/>
    <w:rsid w:val="008031F5"/>
    <w:rPr>
      <w:rFonts w:eastAsia="SimSun"/>
    </w:rPr>
  </w:style>
  <w:style w:type="character" w:customStyle="1" w:styleId="E-mailSignatureChar">
    <w:name w:val="E-mail Signature Char"/>
    <w:basedOn w:val="DefaultParagraphFont"/>
    <w:link w:val="E-mailSignature"/>
    <w:rsid w:val="008031F5"/>
    <w:rPr>
      <w:rFonts w:ascii="Times New Roman" w:eastAsia="SimSun" w:hAnsi="Times New Roman"/>
      <w:lang w:val="en-GB" w:eastAsia="en-US"/>
    </w:rPr>
  </w:style>
  <w:style w:type="paragraph" w:styleId="EndnoteText">
    <w:name w:val="endnote text"/>
    <w:basedOn w:val="Normal"/>
    <w:link w:val="EndnoteTextChar"/>
    <w:rsid w:val="008031F5"/>
    <w:rPr>
      <w:rFonts w:eastAsia="SimSun"/>
    </w:rPr>
  </w:style>
  <w:style w:type="character" w:customStyle="1" w:styleId="EndnoteTextChar">
    <w:name w:val="Endnote Text Char"/>
    <w:basedOn w:val="DefaultParagraphFont"/>
    <w:link w:val="EndnoteText"/>
    <w:rsid w:val="008031F5"/>
    <w:rPr>
      <w:rFonts w:ascii="Times New Roman" w:eastAsia="SimSun" w:hAnsi="Times New Roman"/>
      <w:lang w:val="en-GB" w:eastAsia="en-US"/>
    </w:rPr>
  </w:style>
  <w:style w:type="paragraph" w:styleId="EnvelopeAddress">
    <w:name w:val="envelope address"/>
    <w:basedOn w:val="Normal"/>
    <w:rsid w:val="008031F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31F5"/>
    <w:rPr>
      <w:rFonts w:ascii="Calibri Light" w:eastAsia="Yu Gothic Light" w:hAnsi="Calibri Light"/>
    </w:rPr>
  </w:style>
  <w:style w:type="character" w:customStyle="1" w:styleId="FootnoteTextChar">
    <w:name w:val="Footnote Text Char"/>
    <w:link w:val="FootnoteText"/>
    <w:rsid w:val="008031F5"/>
    <w:rPr>
      <w:rFonts w:ascii="Times New Roman" w:hAnsi="Times New Roman"/>
      <w:sz w:val="16"/>
      <w:lang w:val="en-GB" w:eastAsia="en-US"/>
    </w:rPr>
  </w:style>
  <w:style w:type="paragraph" w:styleId="HTMLAddress">
    <w:name w:val="HTML Address"/>
    <w:basedOn w:val="Normal"/>
    <w:link w:val="HTMLAddressChar"/>
    <w:rsid w:val="008031F5"/>
    <w:rPr>
      <w:rFonts w:eastAsia="SimSun"/>
      <w:i/>
      <w:iCs/>
    </w:rPr>
  </w:style>
  <w:style w:type="character" w:customStyle="1" w:styleId="HTMLAddressChar">
    <w:name w:val="HTML Address Char"/>
    <w:basedOn w:val="DefaultParagraphFont"/>
    <w:link w:val="HTMLAddress"/>
    <w:rsid w:val="008031F5"/>
    <w:rPr>
      <w:rFonts w:ascii="Times New Roman" w:eastAsia="SimSun" w:hAnsi="Times New Roman"/>
      <w:i/>
      <w:iCs/>
      <w:lang w:val="en-GB" w:eastAsia="en-US"/>
    </w:rPr>
  </w:style>
  <w:style w:type="paragraph" w:styleId="HTMLPreformatted">
    <w:name w:val="HTML Preformatted"/>
    <w:basedOn w:val="Normal"/>
    <w:link w:val="HTMLPreformattedChar"/>
    <w:rsid w:val="008031F5"/>
    <w:rPr>
      <w:rFonts w:ascii="Courier New" w:eastAsia="SimSun" w:hAnsi="Courier New" w:cs="Courier New"/>
    </w:rPr>
  </w:style>
  <w:style w:type="character" w:customStyle="1" w:styleId="HTMLPreformattedChar">
    <w:name w:val="HTML Preformatted Char"/>
    <w:basedOn w:val="DefaultParagraphFont"/>
    <w:link w:val="HTMLPreformatted"/>
    <w:rsid w:val="008031F5"/>
    <w:rPr>
      <w:rFonts w:ascii="Courier New" w:eastAsia="SimSun" w:hAnsi="Courier New" w:cs="Courier New"/>
      <w:lang w:val="en-GB" w:eastAsia="en-US"/>
    </w:rPr>
  </w:style>
  <w:style w:type="paragraph" w:styleId="Index3">
    <w:name w:val="index 3"/>
    <w:basedOn w:val="Normal"/>
    <w:next w:val="Normal"/>
    <w:rsid w:val="008031F5"/>
    <w:pPr>
      <w:ind w:left="600" w:hanging="200"/>
    </w:pPr>
    <w:rPr>
      <w:rFonts w:eastAsia="SimSun"/>
    </w:rPr>
  </w:style>
  <w:style w:type="paragraph" w:styleId="Index4">
    <w:name w:val="index 4"/>
    <w:basedOn w:val="Normal"/>
    <w:next w:val="Normal"/>
    <w:rsid w:val="008031F5"/>
    <w:pPr>
      <w:ind w:left="800" w:hanging="200"/>
    </w:pPr>
    <w:rPr>
      <w:rFonts w:eastAsia="SimSun"/>
    </w:rPr>
  </w:style>
  <w:style w:type="paragraph" w:styleId="Index5">
    <w:name w:val="index 5"/>
    <w:basedOn w:val="Normal"/>
    <w:next w:val="Normal"/>
    <w:rsid w:val="008031F5"/>
    <w:pPr>
      <w:ind w:left="1000" w:hanging="200"/>
    </w:pPr>
    <w:rPr>
      <w:rFonts w:eastAsia="SimSun"/>
    </w:rPr>
  </w:style>
  <w:style w:type="paragraph" w:styleId="Index6">
    <w:name w:val="index 6"/>
    <w:basedOn w:val="Normal"/>
    <w:next w:val="Normal"/>
    <w:rsid w:val="008031F5"/>
    <w:pPr>
      <w:ind w:left="1200" w:hanging="200"/>
    </w:pPr>
    <w:rPr>
      <w:rFonts w:eastAsia="SimSun"/>
    </w:rPr>
  </w:style>
  <w:style w:type="paragraph" w:styleId="Index7">
    <w:name w:val="index 7"/>
    <w:basedOn w:val="Normal"/>
    <w:next w:val="Normal"/>
    <w:rsid w:val="008031F5"/>
    <w:pPr>
      <w:ind w:left="1400" w:hanging="200"/>
    </w:pPr>
    <w:rPr>
      <w:rFonts w:eastAsia="SimSun"/>
    </w:rPr>
  </w:style>
  <w:style w:type="paragraph" w:styleId="Index8">
    <w:name w:val="index 8"/>
    <w:basedOn w:val="Normal"/>
    <w:next w:val="Normal"/>
    <w:rsid w:val="008031F5"/>
    <w:pPr>
      <w:ind w:left="1600" w:hanging="200"/>
    </w:pPr>
    <w:rPr>
      <w:rFonts w:eastAsia="SimSun"/>
    </w:rPr>
  </w:style>
  <w:style w:type="paragraph" w:styleId="Index9">
    <w:name w:val="index 9"/>
    <w:basedOn w:val="Normal"/>
    <w:next w:val="Normal"/>
    <w:rsid w:val="008031F5"/>
    <w:pPr>
      <w:ind w:left="1800" w:hanging="200"/>
    </w:pPr>
    <w:rPr>
      <w:rFonts w:eastAsia="SimSun"/>
    </w:rPr>
  </w:style>
  <w:style w:type="paragraph" w:styleId="IndexHeading">
    <w:name w:val="index heading"/>
    <w:basedOn w:val="Normal"/>
    <w:next w:val="Index1"/>
    <w:rsid w:val="008031F5"/>
    <w:rPr>
      <w:rFonts w:ascii="Calibri Light" w:eastAsia="Yu Gothic Light" w:hAnsi="Calibri Light"/>
      <w:b/>
      <w:bCs/>
    </w:rPr>
  </w:style>
  <w:style w:type="paragraph" w:styleId="IntenseQuote">
    <w:name w:val="Intense Quote"/>
    <w:basedOn w:val="Normal"/>
    <w:next w:val="Normal"/>
    <w:link w:val="IntenseQuoteChar"/>
    <w:uiPriority w:val="30"/>
    <w:qFormat/>
    <w:rsid w:val="008031F5"/>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31F5"/>
    <w:rPr>
      <w:rFonts w:ascii="Times New Roman" w:eastAsia="SimSun" w:hAnsi="Times New Roman"/>
      <w:i/>
      <w:iCs/>
      <w:color w:val="4472C4"/>
      <w:lang w:val="en-GB" w:eastAsia="en-US"/>
    </w:rPr>
  </w:style>
  <w:style w:type="paragraph" w:styleId="ListContinue">
    <w:name w:val="List Continue"/>
    <w:basedOn w:val="Normal"/>
    <w:rsid w:val="008031F5"/>
    <w:pPr>
      <w:spacing w:after="120"/>
      <w:ind w:left="283"/>
      <w:contextualSpacing/>
    </w:pPr>
    <w:rPr>
      <w:rFonts w:eastAsia="SimSun"/>
    </w:rPr>
  </w:style>
  <w:style w:type="paragraph" w:styleId="ListContinue2">
    <w:name w:val="List Continue 2"/>
    <w:basedOn w:val="Normal"/>
    <w:rsid w:val="008031F5"/>
    <w:pPr>
      <w:spacing w:after="120"/>
      <w:ind w:left="566"/>
      <w:contextualSpacing/>
    </w:pPr>
    <w:rPr>
      <w:rFonts w:eastAsia="SimSun"/>
    </w:rPr>
  </w:style>
  <w:style w:type="paragraph" w:styleId="ListContinue3">
    <w:name w:val="List Continue 3"/>
    <w:basedOn w:val="Normal"/>
    <w:rsid w:val="008031F5"/>
    <w:pPr>
      <w:spacing w:after="120"/>
      <w:ind w:left="849"/>
      <w:contextualSpacing/>
    </w:pPr>
    <w:rPr>
      <w:rFonts w:eastAsia="SimSun"/>
    </w:rPr>
  </w:style>
  <w:style w:type="paragraph" w:styleId="ListContinue4">
    <w:name w:val="List Continue 4"/>
    <w:basedOn w:val="Normal"/>
    <w:rsid w:val="008031F5"/>
    <w:pPr>
      <w:spacing w:after="120"/>
      <w:ind w:left="1132"/>
      <w:contextualSpacing/>
    </w:pPr>
    <w:rPr>
      <w:rFonts w:eastAsia="SimSun"/>
    </w:rPr>
  </w:style>
  <w:style w:type="paragraph" w:styleId="ListContinue5">
    <w:name w:val="List Continue 5"/>
    <w:basedOn w:val="Normal"/>
    <w:rsid w:val="008031F5"/>
    <w:pPr>
      <w:spacing w:after="120"/>
      <w:ind w:left="1415"/>
      <w:contextualSpacing/>
    </w:pPr>
    <w:rPr>
      <w:rFonts w:eastAsia="SimSun"/>
    </w:rPr>
  </w:style>
  <w:style w:type="paragraph" w:styleId="ListNumber3">
    <w:name w:val="List Number 3"/>
    <w:basedOn w:val="Normal"/>
    <w:rsid w:val="008031F5"/>
    <w:pPr>
      <w:numPr>
        <w:numId w:val="33"/>
      </w:numPr>
      <w:contextualSpacing/>
    </w:pPr>
    <w:rPr>
      <w:rFonts w:eastAsia="SimSun"/>
    </w:rPr>
  </w:style>
  <w:style w:type="paragraph" w:styleId="ListNumber4">
    <w:name w:val="List Number 4"/>
    <w:basedOn w:val="Normal"/>
    <w:rsid w:val="008031F5"/>
    <w:pPr>
      <w:numPr>
        <w:numId w:val="34"/>
      </w:numPr>
      <w:contextualSpacing/>
    </w:pPr>
    <w:rPr>
      <w:rFonts w:eastAsia="SimSun"/>
    </w:rPr>
  </w:style>
  <w:style w:type="paragraph" w:styleId="ListNumber5">
    <w:name w:val="List Number 5"/>
    <w:basedOn w:val="Normal"/>
    <w:rsid w:val="008031F5"/>
    <w:pPr>
      <w:numPr>
        <w:numId w:val="35"/>
      </w:numPr>
      <w:contextualSpacing/>
    </w:pPr>
    <w:rPr>
      <w:rFonts w:eastAsia="SimSun"/>
    </w:rPr>
  </w:style>
  <w:style w:type="paragraph" w:styleId="MacroText">
    <w:name w:val="macro"/>
    <w:link w:val="MacroTextChar"/>
    <w:rsid w:val="008031F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31F5"/>
    <w:rPr>
      <w:rFonts w:ascii="Courier New" w:eastAsia="SimSun" w:hAnsi="Courier New" w:cs="Courier New"/>
      <w:lang w:val="en-GB" w:eastAsia="en-US"/>
    </w:rPr>
  </w:style>
  <w:style w:type="paragraph" w:styleId="MessageHeader">
    <w:name w:val="Message Header"/>
    <w:basedOn w:val="Normal"/>
    <w:link w:val="MessageHeaderChar"/>
    <w:rsid w:val="008031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31F5"/>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31F5"/>
    <w:rPr>
      <w:rFonts w:ascii="Times New Roman" w:eastAsia="SimSun" w:hAnsi="Times New Roman"/>
      <w:lang w:val="en-GB" w:eastAsia="en-US"/>
    </w:rPr>
  </w:style>
  <w:style w:type="paragraph" w:styleId="NormalIndent">
    <w:name w:val="Normal Indent"/>
    <w:basedOn w:val="Normal"/>
    <w:rsid w:val="008031F5"/>
    <w:pPr>
      <w:ind w:left="720"/>
    </w:pPr>
    <w:rPr>
      <w:rFonts w:eastAsia="SimSun"/>
    </w:rPr>
  </w:style>
  <w:style w:type="paragraph" w:styleId="NoteHeading">
    <w:name w:val="Note Heading"/>
    <w:basedOn w:val="Normal"/>
    <w:next w:val="Normal"/>
    <w:link w:val="NoteHeadingChar"/>
    <w:rsid w:val="008031F5"/>
    <w:rPr>
      <w:rFonts w:eastAsia="SimSun"/>
    </w:rPr>
  </w:style>
  <w:style w:type="character" w:customStyle="1" w:styleId="NoteHeadingChar">
    <w:name w:val="Note Heading Char"/>
    <w:basedOn w:val="DefaultParagraphFont"/>
    <w:link w:val="NoteHeading"/>
    <w:rsid w:val="008031F5"/>
    <w:rPr>
      <w:rFonts w:ascii="Times New Roman" w:eastAsia="SimSun" w:hAnsi="Times New Roman"/>
      <w:lang w:val="en-GB" w:eastAsia="en-US"/>
    </w:rPr>
  </w:style>
  <w:style w:type="paragraph" w:styleId="PlainText">
    <w:name w:val="Plain Text"/>
    <w:basedOn w:val="Normal"/>
    <w:link w:val="PlainTextChar"/>
    <w:rsid w:val="008031F5"/>
    <w:rPr>
      <w:rFonts w:ascii="Courier New" w:eastAsia="SimSun" w:hAnsi="Courier New" w:cs="Courier New"/>
    </w:rPr>
  </w:style>
  <w:style w:type="character" w:customStyle="1" w:styleId="PlainTextChar">
    <w:name w:val="Plain Text Char"/>
    <w:basedOn w:val="DefaultParagraphFont"/>
    <w:link w:val="PlainText"/>
    <w:rsid w:val="008031F5"/>
    <w:rPr>
      <w:rFonts w:ascii="Courier New" w:eastAsia="SimSun" w:hAnsi="Courier New" w:cs="Courier New"/>
      <w:lang w:val="en-GB" w:eastAsia="en-US"/>
    </w:rPr>
  </w:style>
  <w:style w:type="paragraph" w:styleId="Quote">
    <w:name w:val="Quote"/>
    <w:basedOn w:val="Normal"/>
    <w:next w:val="Normal"/>
    <w:link w:val="QuoteChar"/>
    <w:uiPriority w:val="29"/>
    <w:qFormat/>
    <w:rsid w:val="008031F5"/>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31F5"/>
    <w:rPr>
      <w:rFonts w:ascii="Times New Roman" w:eastAsia="SimSun" w:hAnsi="Times New Roman"/>
      <w:i/>
      <w:iCs/>
      <w:color w:val="404040"/>
      <w:lang w:val="en-GB" w:eastAsia="en-US"/>
    </w:rPr>
  </w:style>
  <w:style w:type="paragraph" w:styleId="Salutation">
    <w:name w:val="Salutation"/>
    <w:basedOn w:val="Normal"/>
    <w:next w:val="Normal"/>
    <w:link w:val="SalutationChar"/>
    <w:rsid w:val="008031F5"/>
    <w:rPr>
      <w:rFonts w:eastAsia="SimSun"/>
    </w:rPr>
  </w:style>
  <w:style w:type="character" w:customStyle="1" w:styleId="SalutationChar">
    <w:name w:val="Salutation Char"/>
    <w:basedOn w:val="DefaultParagraphFont"/>
    <w:link w:val="Salutation"/>
    <w:rsid w:val="008031F5"/>
    <w:rPr>
      <w:rFonts w:ascii="Times New Roman" w:eastAsia="SimSun" w:hAnsi="Times New Roman"/>
      <w:lang w:val="en-GB" w:eastAsia="en-US"/>
    </w:rPr>
  </w:style>
  <w:style w:type="paragraph" w:styleId="Signature">
    <w:name w:val="Signature"/>
    <w:basedOn w:val="Normal"/>
    <w:link w:val="SignatureChar"/>
    <w:rsid w:val="008031F5"/>
    <w:pPr>
      <w:ind w:left="4252"/>
    </w:pPr>
    <w:rPr>
      <w:rFonts w:eastAsia="SimSun"/>
    </w:rPr>
  </w:style>
  <w:style w:type="character" w:customStyle="1" w:styleId="SignatureChar">
    <w:name w:val="Signature Char"/>
    <w:basedOn w:val="DefaultParagraphFont"/>
    <w:link w:val="Signature"/>
    <w:rsid w:val="008031F5"/>
    <w:rPr>
      <w:rFonts w:ascii="Times New Roman" w:eastAsia="SimSun" w:hAnsi="Times New Roman"/>
      <w:lang w:val="en-GB" w:eastAsia="en-US"/>
    </w:rPr>
  </w:style>
  <w:style w:type="paragraph" w:styleId="Subtitle">
    <w:name w:val="Subtitle"/>
    <w:basedOn w:val="Normal"/>
    <w:next w:val="Normal"/>
    <w:link w:val="SubtitleChar"/>
    <w:qFormat/>
    <w:rsid w:val="008031F5"/>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31F5"/>
    <w:rPr>
      <w:rFonts w:ascii="Calibri Light" w:eastAsia="Yu Gothic Light" w:hAnsi="Calibri Light"/>
      <w:sz w:val="24"/>
      <w:szCs w:val="24"/>
      <w:lang w:val="en-GB" w:eastAsia="en-US"/>
    </w:rPr>
  </w:style>
  <w:style w:type="paragraph" w:styleId="TableofAuthorities">
    <w:name w:val="table of authorities"/>
    <w:basedOn w:val="Normal"/>
    <w:next w:val="Normal"/>
    <w:rsid w:val="008031F5"/>
    <w:pPr>
      <w:ind w:left="200" w:hanging="200"/>
    </w:pPr>
    <w:rPr>
      <w:rFonts w:eastAsia="SimSun"/>
    </w:rPr>
  </w:style>
  <w:style w:type="paragraph" w:styleId="TableofFigures">
    <w:name w:val="table of figures"/>
    <w:basedOn w:val="Normal"/>
    <w:next w:val="Normal"/>
    <w:rsid w:val="008031F5"/>
    <w:rPr>
      <w:rFonts w:eastAsia="SimSun"/>
    </w:rPr>
  </w:style>
  <w:style w:type="paragraph" w:styleId="Title">
    <w:name w:val="Title"/>
    <w:basedOn w:val="Normal"/>
    <w:next w:val="Normal"/>
    <w:link w:val="TitleChar"/>
    <w:qFormat/>
    <w:rsid w:val="008031F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31F5"/>
    <w:rPr>
      <w:rFonts w:ascii="Calibri Light" w:eastAsia="Yu Gothic Light" w:hAnsi="Calibri Light"/>
      <w:b/>
      <w:bCs/>
      <w:kern w:val="28"/>
      <w:sz w:val="32"/>
      <w:szCs w:val="32"/>
      <w:lang w:val="en-GB" w:eastAsia="en-US"/>
    </w:rPr>
  </w:style>
  <w:style w:type="paragraph" w:styleId="TOAHeading">
    <w:name w:val="toa heading"/>
    <w:basedOn w:val="Normal"/>
    <w:next w:val="Normal"/>
    <w:rsid w:val="008031F5"/>
    <w:pPr>
      <w:spacing w:before="120"/>
    </w:pPr>
    <w:rPr>
      <w:rFonts w:ascii="Calibri Light" w:eastAsia="Yu Gothic Light" w:hAnsi="Calibri Light"/>
      <w:b/>
      <w:bCs/>
      <w:sz w:val="24"/>
      <w:szCs w:val="24"/>
    </w:rPr>
  </w:style>
  <w:style w:type="paragraph" w:customStyle="1" w:styleId="IvDbodytext">
    <w:name w:val="IvD bodytext"/>
    <w:basedOn w:val="BodyText"/>
    <w:link w:val="IvDbodytextChar"/>
    <w:qFormat/>
    <w:rsid w:val="0071164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eastAsia="en-US"/>
    </w:rPr>
  </w:style>
  <w:style w:type="character" w:customStyle="1" w:styleId="IvDbodytextChar">
    <w:name w:val="IvD bodytext Char"/>
    <w:basedOn w:val="BodyTextChar"/>
    <w:link w:val="IvDbodytext"/>
    <w:rsid w:val="0071164B"/>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53</Pages>
  <Words>19986</Words>
  <Characters>113924</Characters>
  <Application>Microsoft Office Word</Application>
  <DocSecurity>0</DocSecurity>
  <Lines>949</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r0</cp:lastModifiedBy>
  <cp:revision>23</cp:revision>
  <cp:lastPrinted>1899-12-31T23:00:00Z</cp:lastPrinted>
  <dcterms:created xsi:type="dcterms:W3CDTF">2022-08-10T16:19:00Z</dcterms:created>
  <dcterms:modified xsi:type="dcterms:W3CDTF">2022-08-11T09:18:00Z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